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4BB" w:rsidRDefault="00D064BB" w:rsidP="005B04B8">
      <w:pPr>
        <w:jc w:val="center"/>
        <w:rPr>
          <w:bCs/>
          <w:sz w:val="32"/>
          <w:szCs w:val="32"/>
        </w:rPr>
      </w:pPr>
      <w:bookmarkStart w:id="0" w:name="_GoBack"/>
      <w:bookmarkEnd w:id="0"/>
      <w:r>
        <w:rPr>
          <w:bCs/>
          <w:sz w:val="32"/>
          <w:szCs w:val="32"/>
        </w:rPr>
        <w:t>TARTU ÜLIKOOL</w:t>
      </w:r>
    </w:p>
    <w:p w:rsidR="00D064BB" w:rsidRDefault="00D064BB" w:rsidP="005B04B8">
      <w:pPr>
        <w:jc w:val="center"/>
        <w:rPr>
          <w:bCs/>
          <w:sz w:val="32"/>
          <w:szCs w:val="32"/>
        </w:rPr>
      </w:pPr>
      <w:r>
        <w:rPr>
          <w:bCs/>
          <w:sz w:val="32"/>
          <w:szCs w:val="32"/>
        </w:rPr>
        <w:t>MATEMAATIKA-INFORMAATIKATEADUSKOND</w:t>
      </w:r>
    </w:p>
    <w:p w:rsidR="00D064BB" w:rsidRDefault="00D064BB" w:rsidP="005B04B8">
      <w:pPr>
        <w:jc w:val="center"/>
        <w:rPr>
          <w:bCs/>
          <w:sz w:val="32"/>
          <w:szCs w:val="32"/>
        </w:rPr>
      </w:pPr>
      <w:r>
        <w:rPr>
          <w:bCs/>
          <w:sz w:val="32"/>
          <w:szCs w:val="32"/>
        </w:rPr>
        <w:t>Arvutiteaduse instituut</w:t>
      </w:r>
    </w:p>
    <w:p w:rsidR="00D064BB" w:rsidRDefault="00D064BB" w:rsidP="005B04B8">
      <w:pPr>
        <w:jc w:val="center"/>
        <w:rPr>
          <w:bCs/>
          <w:sz w:val="32"/>
          <w:szCs w:val="32"/>
        </w:rPr>
      </w:pPr>
      <w:r>
        <w:rPr>
          <w:bCs/>
          <w:sz w:val="32"/>
          <w:szCs w:val="32"/>
        </w:rPr>
        <w:t>Informaatika eriala</w:t>
      </w:r>
    </w:p>
    <w:p w:rsidR="00D064BB" w:rsidRDefault="00D064BB" w:rsidP="005B04B8">
      <w:pPr>
        <w:jc w:val="center"/>
        <w:rPr>
          <w:bCs/>
          <w:sz w:val="32"/>
          <w:szCs w:val="32"/>
        </w:rPr>
      </w:pPr>
    </w:p>
    <w:p w:rsidR="00D064BB" w:rsidRDefault="00D064BB" w:rsidP="005B04B8">
      <w:pPr>
        <w:jc w:val="center"/>
        <w:rPr>
          <w:bCs/>
          <w:sz w:val="32"/>
          <w:szCs w:val="32"/>
        </w:rPr>
      </w:pPr>
    </w:p>
    <w:p w:rsidR="00D064BB" w:rsidRDefault="00D064BB" w:rsidP="005B04B8">
      <w:pPr>
        <w:jc w:val="center"/>
        <w:rPr>
          <w:bCs/>
          <w:sz w:val="32"/>
          <w:szCs w:val="32"/>
        </w:rPr>
      </w:pPr>
    </w:p>
    <w:p w:rsidR="00D064BB" w:rsidRDefault="00D064BB" w:rsidP="005B04B8">
      <w:pPr>
        <w:jc w:val="center"/>
        <w:rPr>
          <w:bCs/>
          <w:sz w:val="32"/>
          <w:szCs w:val="32"/>
        </w:rPr>
      </w:pPr>
    </w:p>
    <w:p w:rsidR="00D064BB" w:rsidRDefault="00D064BB" w:rsidP="005B04B8">
      <w:pPr>
        <w:jc w:val="center"/>
        <w:rPr>
          <w:bCs/>
          <w:sz w:val="32"/>
          <w:szCs w:val="32"/>
        </w:rPr>
      </w:pPr>
    </w:p>
    <w:p w:rsidR="00D064BB" w:rsidRDefault="00D064BB" w:rsidP="005B04B8">
      <w:pPr>
        <w:jc w:val="center"/>
        <w:rPr>
          <w:bCs/>
          <w:sz w:val="32"/>
          <w:szCs w:val="32"/>
        </w:rPr>
      </w:pPr>
    </w:p>
    <w:p w:rsidR="00D064BB" w:rsidRDefault="00D064BB" w:rsidP="005B04B8">
      <w:pPr>
        <w:jc w:val="center"/>
        <w:rPr>
          <w:b/>
          <w:bCs/>
          <w:sz w:val="32"/>
          <w:szCs w:val="32"/>
        </w:rPr>
      </w:pPr>
      <w:r>
        <w:rPr>
          <w:b/>
          <w:bCs/>
          <w:sz w:val="32"/>
          <w:szCs w:val="32"/>
        </w:rPr>
        <w:t>Erich Jagomägis</w:t>
      </w:r>
    </w:p>
    <w:p w:rsidR="00CE6D93" w:rsidRPr="00107847" w:rsidRDefault="000E2E34" w:rsidP="005B04B8">
      <w:pPr>
        <w:pStyle w:val="Heading2"/>
        <w:jc w:val="center"/>
        <w:rPr>
          <w:sz w:val="32"/>
          <w:szCs w:val="32"/>
        </w:rPr>
      </w:pPr>
      <w:bookmarkStart w:id="1" w:name="_Toc355045467"/>
      <w:bookmarkStart w:id="2" w:name="_Toc355091846"/>
      <w:bookmarkStart w:id="3" w:name="_Toc355092009"/>
      <w:bookmarkStart w:id="4" w:name="_Toc355092152"/>
      <w:bookmarkStart w:id="5" w:name="_Toc355690580"/>
      <w:bookmarkStart w:id="6" w:name="_Toc355869245"/>
      <w:bookmarkStart w:id="7" w:name="_Toc355869477"/>
      <w:bookmarkStart w:id="8" w:name="_Toc355948211"/>
      <w:bookmarkStart w:id="9" w:name="_Toc355948630"/>
      <w:bookmarkStart w:id="10" w:name="_Toc356161962"/>
      <w:bookmarkStart w:id="11" w:name="_Toc356198466"/>
      <w:r>
        <w:t>Erinevad meetodid ja nende võrdlus r</w:t>
      </w:r>
      <w:r w:rsidR="00CE6D93">
        <w:t xml:space="preserve">ändkaupmehe probleemi </w:t>
      </w:r>
      <w:r>
        <w:t>lahendamisel</w:t>
      </w:r>
      <w:bookmarkEnd w:id="1"/>
      <w:bookmarkEnd w:id="2"/>
      <w:bookmarkEnd w:id="3"/>
      <w:bookmarkEnd w:id="4"/>
      <w:bookmarkEnd w:id="5"/>
      <w:bookmarkEnd w:id="6"/>
      <w:bookmarkEnd w:id="7"/>
      <w:bookmarkEnd w:id="8"/>
      <w:bookmarkEnd w:id="9"/>
      <w:bookmarkEnd w:id="10"/>
      <w:bookmarkEnd w:id="11"/>
    </w:p>
    <w:p w:rsidR="00D064BB" w:rsidRPr="00550D92" w:rsidRDefault="00D064BB" w:rsidP="005B04B8">
      <w:pPr>
        <w:jc w:val="center"/>
        <w:rPr>
          <w:b/>
          <w:bCs/>
          <w:color w:val="FF0000"/>
          <w:sz w:val="32"/>
          <w:szCs w:val="32"/>
        </w:rPr>
      </w:pPr>
    </w:p>
    <w:p w:rsidR="00D064BB" w:rsidRDefault="00D064BB" w:rsidP="005B04B8">
      <w:pPr>
        <w:jc w:val="center"/>
        <w:rPr>
          <w:bCs/>
          <w:sz w:val="28"/>
          <w:szCs w:val="28"/>
        </w:rPr>
      </w:pPr>
      <w:r>
        <w:rPr>
          <w:bCs/>
          <w:sz w:val="28"/>
          <w:szCs w:val="28"/>
        </w:rPr>
        <w:t>Bakalaureusetöö (6 EAP)</w:t>
      </w:r>
    </w:p>
    <w:p w:rsidR="00D064BB" w:rsidRDefault="00D064BB" w:rsidP="005B04B8">
      <w:pPr>
        <w:jc w:val="center"/>
        <w:rPr>
          <w:bCs/>
          <w:sz w:val="28"/>
          <w:szCs w:val="28"/>
        </w:rPr>
      </w:pPr>
    </w:p>
    <w:p w:rsidR="00CE6D93" w:rsidRDefault="00CE6D93" w:rsidP="005B04B8">
      <w:pPr>
        <w:jc w:val="center"/>
        <w:rPr>
          <w:bCs/>
          <w:sz w:val="28"/>
          <w:szCs w:val="28"/>
        </w:rPr>
      </w:pPr>
    </w:p>
    <w:p w:rsidR="00CE6D93" w:rsidRDefault="00CE6D93" w:rsidP="005B04B8">
      <w:pPr>
        <w:jc w:val="center"/>
        <w:rPr>
          <w:bCs/>
          <w:sz w:val="28"/>
          <w:szCs w:val="28"/>
        </w:rPr>
      </w:pPr>
    </w:p>
    <w:p w:rsidR="00D064BB" w:rsidRDefault="00D064BB" w:rsidP="005B04B8">
      <w:pPr>
        <w:jc w:val="right"/>
        <w:rPr>
          <w:bCs/>
          <w:sz w:val="28"/>
          <w:szCs w:val="28"/>
        </w:rPr>
      </w:pPr>
    </w:p>
    <w:p w:rsidR="00D064BB" w:rsidRDefault="00D064BB" w:rsidP="005B04B8">
      <w:pPr>
        <w:jc w:val="right"/>
        <w:rPr>
          <w:bCs/>
          <w:sz w:val="28"/>
          <w:szCs w:val="28"/>
        </w:rPr>
      </w:pPr>
      <w:r>
        <w:rPr>
          <w:bCs/>
          <w:sz w:val="28"/>
          <w:szCs w:val="28"/>
        </w:rPr>
        <w:t>Juhendaja: prof. Mare Koit</w:t>
      </w:r>
    </w:p>
    <w:p w:rsidR="00D064BB" w:rsidRDefault="00D064BB" w:rsidP="005B04B8">
      <w:pPr>
        <w:jc w:val="right"/>
        <w:rPr>
          <w:bCs/>
          <w:sz w:val="28"/>
          <w:szCs w:val="28"/>
        </w:rPr>
      </w:pPr>
    </w:p>
    <w:p w:rsidR="00D064BB" w:rsidRDefault="00D064BB" w:rsidP="005B04B8">
      <w:pPr>
        <w:jc w:val="center"/>
        <w:rPr>
          <w:bCs/>
          <w:sz w:val="28"/>
          <w:szCs w:val="28"/>
        </w:rPr>
      </w:pPr>
    </w:p>
    <w:p w:rsidR="00D064BB" w:rsidRDefault="00D064BB" w:rsidP="005B04B8">
      <w:pPr>
        <w:jc w:val="center"/>
        <w:rPr>
          <w:bCs/>
          <w:sz w:val="28"/>
          <w:szCs w:val="28"/>
        </w:rPr>
      </w:pPr>
    </w:p>
    <w:p w:rsidR="00D064BB" w:rsidRDefault="00D064BB" w:rsidP="005B04B8">
      <w:pPr>
        <w:jc w:val="center"/>
        <w:rPr>
          <w:bCs/>
          <w:sz w:val="28"/>
          <w:szCs w:val="28"/>
        </w:rPr>
      </w:pPr>
      <w:r>
        <w:rPr>
          <w:bCs/>
          <w:sz w:val="28"/>
          <w:szCs w:val="28"/>
        </w:rPr>
        <w:t>Autor:.............................................</w:t>
      </w:r>
      <w:r w:rsidR="00515531">
        <w:rPr>
          <w:bCs/>
          <w:sz w:val="28"/>
          <w:szCs w:val="28"/>
        </w:rPr>
        <w:t>..............................</w:t>
      </w:r>
      <w:r>
        <w:rPr>
          <w:bCs/>
          <w:sz w:val="28"/>
          <w:szCs w:val="28"/>
        </w:rPr>
        <w:t xml:space="preserve">........“.....“ </w:t>
      </w:r>
      <w:r w:rsidR="00515531">
        <w:rPr>
          <w:bCs/>
          <w:sz w:val="28"/>
          <w:szCs w:val="28"/>
        </w:rPr>
        <w:t>august</w:t>
      </w:r>
      <w:r>
        <w:rPr>
          <w:bCs/>
          <w:sz w:val="28"/>
          <w:szCs w:val="28"/>
        </w:rPr>
        <w:t xml:space="preserve"> </w:t>
      </w:r>
      <w:r w:rsidR="00321933">
        <w:rPr>
          <w:bCs/>
          <w:sz w:val="28"/>
          <w:szCs w:val="28"/>
        </w:rPr>
        <w:t>2013</w:t>
      </w:r>
    </w:p>
    <w:p w:rsidR="00D064BB" w:rsidRDefault="00D064BB" w:rsidP="005B04B8">
      <w:pPr>
        <w:jc w:val="center"/>
        <w:rPr>
          <w:bCs/>
          <w:sz w:val="28"/>
          <w:szCs w:val="28"/>
        </w:rPr>
      </w:pPr>
      <w:r>
        <w:rPr>
          <w:bCs/>
          <w:sz w:val="28"/>
          <w:szCs w:val="28"/>
        </w:rPr>
        <w:t>Juhendaja:...............................</w:t>
      </w:r>
      <w:r w:rsidR="00515531">
        <w:rPr>
          <w:bCs/>
          <w:sz w:val="28"/>
          <w:szCs w:val="28"/>
        </w:rPr>
        <w:t>..............................</w:t>
      </w:r>
      <w:r>
        <w:rPr>
          <w:bCs/>
          <w:sz w:val="28"/>
          <w:szCs w:val="28"/>
        </w:rPr>
        <w:t xml:space="preserve">..............“.....“ </w:t>
      </w:r>
      <w:r w:rsidR="00515531">
        <w:rPr>
          <w:bCs/>
          <w:sz w:val="28"/>
          <w:szCs w:val="28"/>
        </w:rPr>
        <w:t>august</w:t>
      </w:r>
      <w:r w:rsidR="00321933">
        <w:rPr>
          <w:bCs/>
          <w:sz w:val="28"/>
          <w:szCs w:val="28"/>
        </w:rPr>
        <w:t xml:space="preserve"> 2013</w:t>
      </w:r>
    </w:p>
    <w:p w:rsidR="00D064BB" w:rsidRDefault="00D064BB" w:rsidP="005B04B8">
      <w:pPr>
        <w:rPr>
          <w:bCs/>
          <w:sz w:val="28"/>
          <w:szCs w:val="28"/>
        </w:rPr>
      </w:pPr>
    </w:p>
    <w:p w:rsidR="00D064BB" w:rsidRDefault="00D064BB" w:rsidP="005B04B8">
      <w:pPr>
        <w:rPr>
          <w:bCs/>
          <w:sz w:val="28"/>
          <w:szCs w:val="28"/>
        </w:rPr>
      </w:pPr>
      <w:r>
        <w:rPr>
          <w:bCs/>
          <w:sz w:val="28"/>
          <w:szCs w:val="28"/>
        </w:rPr>
        <w:t>Lubada kaitsmisele</w:t>
      </w:r>
    </w:p>
    <w:p w:rsidR="00D064BB" w:rsidRDefault="00D064BB" w:rsidP="005B04B8">
      <w:pPr>
        <w:spacing w:line="480" w:lineRule="auto"/>
        <w:jc w:val="center"/>
        <w:rPr>
          <w:bCs/>
          <w:sz w:val="28"/>
          <w:szCs w:val="28"/>
        </w:rPr>
      </w:pPr>
      <w:r>
        <w:rPr>
          <w:bCs/>
          <w:sz w:val="28"/>
          <w:szCs w:val="28"/>
        </w:rPr>
        <w:t>Professor: ...............................</w:t>
      </w:r>
      <w:r w:rsidR="00515531">
        <w:rPr>
          <w:bCs/>
          <w:sz w:val="28"/>
          <w:szCs w:val="28"/>
        </w:rPr>
        <w:t>..............................</w:t>
      </w:r>
      <w:r>
        <w:rPr>
          <w:bCs/>
          <w:sz w:val="28"/>
          <w:szCs w:val="28"/>
        </w:rPr>
        <w:t xml:space="preserve">..............“.....“ </w:t>
      </w:r>
      <w:r w:rsidR="00515531">
        <w:rPr>
          <w:bCs/>
          <w:sz w:val="28"/>
          <w:szCs w:val="28"/>
        </w:rPr>
        <w:t>august</w:t>
      </w:r>
      <w:r w:rsidR="00321933">
        <w:rPr>
          <w:bCs/>
          <w:sz w:val="28"/>
          <w:szCs w:val="28"/>
        </w:rPr>
        <w:t xml:space="preserve"> 2013</w:t>
      </w:r>
    </w:p>
    <w:p w:rsidR="00D064BB" w:rsidRDefault="00D064BB" w:rsidP="005B04B8">
      <w:pPr>
        <w:spacing w:line="480" w:lineRule="auto"/>
        <w:jc w:val="center"/>
        <w:rPr>
          <w:bCs/>
          <w:sz w:val="28"/>
          <w:szCs w:val="28"/>
        </w:rPr>
      </w:pPr>
    </w:p>
    <w:p w:rsidR="00D064BB" w:rsidRDefault="00D064BB" w:rsidP="005B04B8">
      <w:pPr>
        <w:spacing w:line="480" w:lineRule="auto"/>
        <w:jc w:val="center"/>
        <w:rPr>
          <w:b/>
          <w:bCs/>
          <w:sz w:val="28"/>
          <w:szCs w:val="28"/>
        </w:rPr>
      </w:pPr>
      <w:r>
        <w:rPr>
          <w:bCs/>
          <w:sz w:val="28"/>
          <w:szCs w:val="28"/>
        </w:rPr>
        <w:t>TARTU 201</w:t>
      </w:r>
      <w:r w:rsidR="00CE6D93">
        <w:rPr>
          <w:bCs/>
          <w:sz w:val="28"/>
          <w:szCs w:val="28"/>
        </w:rPr>
        <w:t>3</w:t>
      </w:r>
    </w:p>
    <w:p w:rsidR="002E76DB" w:rsidRPr="009F4FAB" w:rsidRDefault="002E76DB" w:rsidP="009F4FAB">
      <w:pPr>
        <w:pStyle w:val="Heading1"/>
      </w:pPr>
      <w:bookmarkStart w:id="12" w:name="_Toc355690581"/>
      <w:bookmarkStart w:id="13" w:name="_Toc355869246"/>
      <w:bookmarkStart w:id="14" w:name="_Toc355869478"/>
      <w:bookmarkStart w:id="15" w:name="_Toc355948212"/>
      <w:bookmarkStart w:id="16" w:name="_Toc355948631"/>
      <w:r w:rsidRPr="009F4FAB">
        <w:lastRenderedPageBreak/>
        <w:t>Sisukord</w:t>
      </w:r>
      <w:bookmarkEnd w:id="12"/>
      <w:bookmarkEnd w:id="13"/>
      <w:bookmarkEnd w:id="14"/>
      <w:bookmarkEnd w:id="15"/>
      <w:bookmarkEnd w:id="16"/>
    </w:p>
    <w:p w:rsidR="009F4FAB" w:rsidRDefault="00BA65FF">
      <w:pPr>
        <w:pStyle w:val="TOC2"/>
        <w:tabs>
          <w:tab w:val="right" w:leader="dot" w:pos="9395"/>
        </w:tabs>
        <w:rPr>
          <w:rFonts w:asciiTheme="minorHAnsi" w:eastAsiaTheme="minorEastAsia" w:hAnsiTheme="minorHAnsi" w:cstheme="minorBidi"/>
          <w:noProof/>
          <w:color w:val="auto"/>
          <w:sz w:val="22"/>
        </w:rPr>
      </w:pPr>
      <w:r>
        <w:rPr>
          <w:szCs w:val="24"/>
        </w:rPr>
        <w:fldChar w:fldCharType="begin"/>
      </w:r>
      <w:r w:rsidR="002E76DB">
        <w:rPr>
          <w:szCs w:val="24"/>
        </w:rPr>
        <w:instrText xml:space="preserve"> TOC \o "1-4" \u </w:instrText>
      </w:r>
      <w:r>
        <w:rPr>
          <w:szCs w:val="24"/>
        </w:rPr>
        <w:fldChar w:fldCharType="separate"/>
      </w:r>
    </w:p>
    <w:p w:rsidR="009F4FAB" w:rsidRDefault="009F4FAB">
      <w:pPr>
        <w:pStyle w:val="TOC1"/>
        <w:tabs>
          <w:tab w:val="right" w:leader="dot" w:pos="9395"/>
        </w:tabs>
        <w:rPr>
          <w:rFonts w:asciiTheme="minorHAnsi" w:eastAsiaTheme="minorEastAsia" w:hAnsiTheme="minorHAnsi" w:cstheme="minorBidi"/>
          <w:noProof/>
          <w:color w:val="auto"/>
          <w:sz w:val="22"/>
        </w:rPr>
      </w:pPr>
      <w:r>
        <w:rPr>
          <w:noProof/>
        </w:rPr>
        <w:t>Sissejuhatus</w:t>
      </w:r>
      <w:r>
        <w:rPr>
          <w:noProof/>
        </w:rPr>
        <w:tab/>
      </w:r>
      <w:r>
        <w:rPr>
          <w:noProof/>
        </w:rPr>
        <w:fldChar w:fldCharType="begin"/>
      </w:r>
      <w:r>
        <w:rPr>
          <w:noProof/>
        </w:rPr>
        <w:instrText xml:space="preserve"> PAGEREF _Toc356198467 \h </w:instrText>
      </w:r>
      <w:r>
        <w:rPr>
          <w:noProof/>
        </w:rPr>
      </w:r>
      <w:r>
        <w:rPr>
          <w:noProof/>
        </w:rPr>
        <w:fldChar w:fldCharType="separate"/>
      </w:r>
      <w:r w:rsidR="00B63D55">
        <w:rPr>
          <w:noProof/>
        </w:rPr>
        <w:t>4</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Rändkaupmehe probleem</w:t>
      </w:r>
      <w:r>
        <w:rPr>
          <w:noProof/>
        </w:rPr>
        <w:tab/>
      </w:r>
      <w:r>
        <w:rPr>
          <w:noProof/>
        </w:rPr>
        <w:fldChar w:fldCharType="begin"/>
      </w:r>
      <w:r>
        <w:rPr>
          <w:noProof/>
        </w:rPr>
        <w:instrText xml:space="preserve"> PAGEREF _Toc356198468 \h </w:instrText>
      </w:r>
      <w:r>
        <w:rPr>
          <w:noProof/>
        </w:rPr>
      </w:r>
      <w:r>
        <w:rPr>
          <w:noProof/>
        </w:rPr>
        <w:fldChar w:fldCharType="separate"/>
      </w:r>
      <w:r w:rsidR="00B63D55">
        <w:rPr>
          <w:noProof/>
        </w:rPr>
        <w:t>4</w:t>
      </w:r>
      <w:r>
        <w:rPr>
          <w:noProof/>
        </w:rPr>
        <w:fldChar w:fldCharType="end"/>
      </w:r>
    </w:p>
    <w:p w:rsidR="009F4FAB" w:rsidRDefault="009F4FAB">
      <w:pPr>
        <w:pStyle w:val="TOC1"/>
        <w:tabs>
          <w:tab w:val="right" w:leader="dot" w:pos="9395"/>
        </w:tabs>
        <w:rPr>
          <w:rFonts w:asciiTheme="minorHAnsi" w:eastAsiaTheme="minorEastAsia" w:hAnsiTheme="minorHAnsi" w:cstheme="minorBidi"/>
          <w:noProof/>
          <w:color w:val="auto"/>
          <w:sz w:val="22"/>
        </w:rPr>
      </w:pPr>
      <w:r>
        <w:rPr>
          <w:noProof/>
        </w:rPr>
        <w:t>1. Tehisnärvivõrgud</w:t>
      </w:r>
      <w:r>
        <w:rPr>
          <w:noProof/>
        </w:rPr>
        <w:tab/>
      </w:r>
      <w:r>
        <w:rPr>
          <w:noProof/>
        </w:rPr>
        <w:fldChar w:fldCharType="begin"/>
      </w:r>
      <w:r>
        <w:rPr>
          <w:noProof/>
        </w:rPr>
        <w:instrText xml:space="preserve"> PAGEREF _Toc356198469 \h </w:instrText>
      </w:r>
      <w:r>
        <w:rPr>
          <w:noProof/>
        </w:rPr>
      </w:r>
      <w:r>
        <w:rPr>
          <w:noProof/>
        </w:rPr>
        <w:fldChar w:fldCharType="separate"/>
      </w:r>
      <w:r w:rsidR="00B63D55">
        <w:rPr>
          <w:noProof/>
        </w:rPr>
        <w:t>6</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1.1. Mis on tehisnärvivõrk?</w:t>
      </w:r>
      <w:r>
        <w:rPr>
          <w:noProof/>
        </w:rPr>
        <w:tab/>
      </w:r>
      <w:r>
        <w:rPr>
          <w:noProof/>
        </w:rPr>
        <w:fldChar w:fldCharType="begin"/>
      </w:r>
      <w:r>
        <w:rPr>
          <w:noProof/>
        </w:rPr>
        <w:instrText xml:space="preserve"> PAGEREF _Toc356198470 \h </w:instrText>
      </w:r>
      <w:r>
        <w:rPr>
          <w:noProof/>
        </w:rPr>
      </w:r>
      <w:r>
        <w:rPr>
          <w:noProof/>
        </w:rPr>
        <w:fldChar w:fldCharType="separate"/>
      </w:r>
      <w:r w:rsidR="00B63D55">
        <w:rPr>
          <w:noProof/>
        </w:rPr>
        <w:t>6</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1.2. Tehisnärvivõrkude kasutamise eelised</w:t>
      </w:r>
      <w:r>
        <w:rPr>
          <w:noProof/>
        </w:rPr>
        <w:tab/>
      </w:r>
      <w:r>
        <w:rPr>
          <w:noProof/>
        </w:rPr>
        <w:fldChar w:fldCharType="begin"/>
      </w:r>
      <w:r>
        <w:rPr>
          <w:noProof/>
        </w:rPr>
        <w:instrText xml:space="preserve"> PAGEREF _Toc356198471 \h </w:instrText>
      </w:r>
      <w:r>
        <w:rPr>
          <w:noProof/>
        </w:rPr>
      </w:r>
      <w:r>
        <w:rPr>
          <w:noProof/>
        </w:rPr>
        <w:fldChar w:fldCharType="separate"/>
      </w:r>
      <w:r w:rsidR="00B63D55">
        <w:rPr>
          <w:noProof/>
        </w:rPr>
        <w:t>6</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1.3. Bioloogiline närvivõrk</w:t>
      </w:r>
      <w:r>
        <w:rPr>
          <w:noProof/>
        </w:rPr>
        <w:tab/>
      </w:r>
      <w:r>
        <w:rPr>
          <w:noProof/>
        </w:rPr>
        <w:fldChar w:fldCharType="begin"/>
      </w:r>
      <w:r>
        <w:rPr>
          <w:noProof/>
        </w:rPr>
        <w:instrText xml:space="preserve"> PAGEREF _Toc356198472 \h </w:instrText>
      </w:r>
      <w:r>
        <w:rPr>
          <w:noProof/>
        </w:rPr>
      </w:r>
      <w:r>
        <w:rPr>
          <w:noProof/>
        </w:rPr>
        <w:fldChar w:fldCharType="separate"/>
      </w:r>
      <w:r w:rsidR="00B63D55">
        <w:rPr>
          <w:noProof/>
        </w:rPr>
        <w:t>7</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1.4. Tehisneuroni mudel</w:t>
      </w:r>
      <w:r>
        <w:rPr>
          <w:noProof/>
        </w:rPr>
        <w:tab/>
      </w:r>
      <w:r>
        <w:rPr>
          <w:noProof/>
        </w:rPr>
        <w:fldChar w:fldCharType="begin"/>
      </w:r>
      <w:r>
        <w:rPr>
          <w:noProof/>
        </w:rPr>
        <w:instrText xml:space="preserve"> PAGEREF _Toc356198473 \h </w:instrText>
      </w:r>
      <w:r>
        <w:rPr>
          <w:noProof/>
        </w:rPr>
      </w:r>
      <w:r>
        <w:rPr>
          <w:noProof/>
        </w:rPr>
        <w:fldChar w:fldCharType="separate"/>
      </w:r>
      <w:r w:rsidR="00B63D55">
        <w:rPr>
          <w:noProof/>
        </w:rPr>
        <w:t>8</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1.5. Tehisnärvivõrkude kihid ja tüübid</w:t>
      </w:r>
      <w:r>
        <w:rPr>
          <w:noProof/>
        </w:rPr>
        <w:tab/>
      </w:r>
      <w:r>
        <w:rPr>
          <w:noProof/>
        </w:rPr>
        <w:fldChar w:fldCharType="begin"/>
      </w:r>
      <w:r>
        <w:rPr>
          <w:noProof/>
        </w:rPr>
        <w:instrText xml:space="preserve"> PAGEREF _Toc356198474 \h </w:instrText>
      </w:r>
      <w:r>
        <w:rPr>
          <w:noProof/>
        </w:rPr>
      </w:r>
      <w:r>
        <w:rPr>
          <w:noProof/>
        </w:rPr>
        <w:fldChar w:fldCharType="separate"/>
      </w:r>
      <w:r w:rsidR="00B63D55">
        <w:rPr>
          <w:noProof/>
        </w:rPr>
        <w:t>9</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1.6. Hopfieldi võrk</w:t>
      </w:r>
      <w:r>
        <w:rPr>
          <w:noProof/>
        </w:rPr>
        <w:tab/>
      </w:r>
      <w:r>
        <w:rPr>
          <w:noProof/>
        </w:rPr>
        <w:fldChar w:fldCharType="begin"/>
      </w:r>
      <w:r>
        <w:rPr>
          <w:noProof/>
        </w:rPr>
        <w:instrText xml:space="preserve"> PAGEREF _Toc356198475 \h </w:instrText>
      </w:r>
      <w:r>
        <w:rPr>
          <w:noProof/>
        </w:rPr>
      </w:r>
      <w:r>
        <w:rPr>
          <w:noProof/>
        </w:rPr>
        <w:fldChar w:fldCharType="separate"/>
      </w:r>
      <w:r w:rsidR="00B63D55">
        <w:rPr>
          <w:noProof/>
        </w:rPr>
        <w:t>12</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1.6.1. Energia</w:t>
      </w:r>
      <w:r>
        <w:rPr>
          <w:noProof/>
        </w:rPr>
        <w:tab/>
      </w:r>
      <w:r>
        <w:rPr>
          <w:noProof/>
        </w:rPr>
        <w:fldChar w:fldCharType="begin"/>
      </w:r>
      <w:r>
        <w:rPr>
          <w:noProof/>
        </w:rPr>
        <w:instrText xml:space="preserve"> PAGEREF _Toc356198476 \h </w:instrText>
      </w:r>
      <w:r>
        <w:rPr>
          <w:noProof/>
        </w:rPr>
      </w:r>
      <w:r>
        <w:rPr>
          <w:noProof/>
        </w:rPr>
        <w:fldChar w:fldCharType="separate"/>
      </w:r>
      <w:r w:rsidR="00B63D55">
        <w:rPr>
          <w:noProof/>
        </w:rPr>
        <w:t>13</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1.7. Hopfieldi närvivõrk ja rändkaupmehe probleem</w:t>
      </w:r>
      <w:r>
        <w:rPr>
          <w:noProof/>
        </w:rPr>
        <w:tab/>
      </w:r>
      <w:r>
        <w:rPr>
          <w:noProof/>
        </w:rPr>
        <w:fldChar w:fldCharType="begin"/>
      </w:r>
      <w:r>
        <w:rPr>
          <w:noProof/>
        </w:rPr>
        <w:instrText xml:space="preserve"> PAGEREF _Toc356198477 \h </w:instrText>
      </w:r>
      <w:r>
        <w:rPr>
          <w:noProof/>
        </w:rPr>
      </w:r>
      <w:r>
        <w:rPr>
          <w:noProof/>
        </w:rPr>
        <w:fldChar w:fldCharType="separate"/>
      </w:r>
      <w:r w:rsidR="00B63D55">
        <w:rPr>
          <w:noProof/>
        </w:rPr>
        <w:t>13</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1.7.1. Energiafunktsioon</w:t>
      </w:r>
      <w:r>
        <w:rPr>
          <w:noProof/>
        </w:rPr>
        <w:tab/>
      </w:r>
      <w:r>
        <w:rPr>
          <w:noProof/>
        </w:rPr>
        <w:fldChar w:fldCharType="begin"/>
      </w:r>
      <w:r>
        <w:rPr>
          <w:noProof/>
        </w:rPr>
        <w:instrText xml:space="preserve"> PAGEREF _Toc356198478 \h </w:instrText>
      </w:r>
      <w:r>
        <w:rPr>
          <w:noProof/>
        </w:rPr>
      </w:r>
      <w:r>
        <w:rPr>
          <w:noProof/>
        </w:rPr>
        <w:fldChar w:fldCharType="separate"/>
      </w:r>
      <w:r w:rsidR="00B63D55">
        <w:rPr>
          <w:noProof/>
        </w:rPr>
        <w:t>14</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1.7.2. Kaared ja kaalud</w:t>
      </w:r>
      <w:r>
        <w:rPr>
          <w:noProof/>
        </w:rPr>
        <w:tab/>
      </w:r>
      <w:r>
        <w:rPr>
          <w:noProof/>
        </w:rPr>
        <w:fldChar w:fldCharType="begin"/>
      </w:r>
      <w:r>
        <w:rPr>
          <w:noProof/>
        </w:rPr>
        <w:instrText xml:space="preserve"> PAGEREF _Toc356198479 \h </w:instrText>
      </w:r>
      <w:r>
        <w:rPr>
          <w:noProof/>
        </w:rPr>
      </w:r>
      <w:r>
        <w:rPr>
          <w:noProof/>
        </w:rPr>
        <w:fldChar w:fldCharType="separate"/>
      </w:r>
      <w:r w:rsidR="00B63D55">
        <w:rPr>
          <w:noProof/>
        </w:rPr>
        <w:t>15</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1.7.3. Aktiveerimisfunktsioon</w:t>
      </w:r>
      <w:r>
        <w:rPr>
          <w:noProof/>
        </w:rPr>
        <w:tab/>
      </w:r>
      <w:r>
        <w:rPr>
          <w:noProof/>
        </w:rPr>
        <w:fldChar w:fldCharType="begin"/>
      </w:r>
      <w:r>
        <w:rPr>
          <w:noProof/>
        </w:rPr>
        <w:instrText xml:space="preserve"> PAGEREF _Toc356198480 \h </w:instrText>
      </w:r>
      <w:r>
        <w:rPr>
          <w:noProof/>
        </w:rPr>
      </w:r>
      <w:r>
        <w:rPr>
          <w:noProof/>
        </w:rPr>
        <w:fldChar w:fldCharType="separate"/>
      </w:r>
      <w:r w:rsidR="00B63D55">
        <w:rPr>
          <w:noProof/>
        </w:rPr>
        <w:t>17</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1.7.4. Väljundfunktsioon</w:t>
      </w:r>
      <w:r>
        <w:rPr>
          <w:noProof/>
        </w:rPr>
        <w:tab/>
      </w:r>
      <w:r>
        <w:rPr>
          <w:noProof/>
        </w:rPr>
        <w:fldChar w:fldCharType="begin"/>
      </w:r>
      <w:r>
        <w:rPr>
          <w:noProof/>
        </w:rPr>
        <w:instrText xml:space="preserve"> PAGEREF _Toc356198481 \h </w:instrText>
      </w:r>
      <w:r>
        <w:rPr>
          <w:noProof/>
        </w:rPr>
      </w:r>
      <w:r>
        <w:rPr>
          <w:noProof/>
        </w:rPr>
        <w:fldChar w:fldCharType="separate"/>
      </w:r>
      <w:r w:rsidR="00B63D55">
        <w:rPr>
          <w:noProof/>
        </w:rPr>
        <w:t>17</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1.7.5. Konstandid ja algväärtustus</w:t>
      </w:r>
      <w:r>
        <w:rPr>
          <w:noProof/>
        </w:rPr>
        <w:tab/>
      </w:r>
      <w:r>
        <w:rPr>
          <w:noProof/>
        </w:rPr>
        <w:fldChar w:fldCharType="begin"/>
      </w:r>
      <w:r>
        <w:rPr>
          <w:noProof/>
        </w:rPr>
        <w:instrText xml:space="preserve"> PAGEREF _Toc356198482 \h </w:instrText>
      </w:r>
      <w:r>
        <w:rPr>
          <w:noProof/>
        </w:rPr>
      </w:r>
      <w:r>
        <w:rPr>
          <w:noProof/>
        </w:rPr>
        <w:fldChar w:fldCharType="separate"/>
      </w:r>
      <w:r w:rsidR="00B63D55">
        <w:rPr>
          <w:noProof/>
        </w:rPr>
        <w:t>18</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1.7.6. Algoritm</w:t>
      </w:r>
      <w:r>
        <w:rPr>
          <w:noProof/>
        </w:rPr>
        <w:tab/>
      </w:r>
      <w:r>
        <w:rPr>
          <w:noProof/>
        </w:rPr>
        <w:fldChar w:fldCharType="begin"/>
      </w:r>
      <w:r>
        <w:rPr>
          <w:noProof/>
        </w:rPr>
        <w:instrText xml:space="preserve"> PAGEREF _Toc356198483 \h </w:instrText>
      </w:r>
      <w:r>
        <w:rPr>
          <w:noProof/>
        </w:rPr>
      </w:r>
      <w:r>
        <w:rPr>
          <w:noProof/>
        </w:rPr>
        <w:fldChar w:fldCharType="separate"/>
      </w:r>
      <w:r w:rsidR="00B63D55">
        <w:rPr>
          <w:noProof/>
        </w:rPr>
        <w:t>19</w:t>
      </w:r>
      <w:r>
        <w:rPr>
          <w:noProof/>
        </w:rPr>
        <w:fldChar w:fldCharType="end"/>
      </w:r>
    </w:p>
    <w:p w:rsidR="009F4FAB" w:rsidRDefault="009F4FAB">
      <w:pPr>
        <w:pStyle w:val="TOC1"/>
        <w:tabs>
          <w:tab w:val="right" w:leader="dot" w:pos="9395"/>
        </w:tabs>
        <w:rPr>
          <w:rFonts w:asciiTheme="minorHAnsi" w:eastAsiaTheme="minorEastAsia" w:hAnsiTheme="minorHAnsi" w:cstheme="minorBidi"/>
          <w:noProof/>
          <w:color w:val="auto"/>
          <w:sz w:val="22"/>
        </w:rPr>
      </w:pPr>
      <w:r>
        <w:rPr>
          <w:noProof/>
        </w:rPr>
        <w:t>2. Pimeotsingu algoritmid</w:t>
      </w:r>
      <w:r>
        <w:rPr>
          <w:noProof/>
        </w:rPr>
        <w:tab/>
      </w:r>
      <w:r>
        <w:rPr>
          <w:noProof/>
        </w:rPr>
        <w:fldChar w:fldCharType="begin"/>
      </w:r>
      <w:r>
        <w:rPr>
          <w:noProof/>
        </w:rPr>
        <w:instrText xml:space="preserve"> PAGEREF _Toc356198484 \h </w:instrText>
      </w:r>
      <w:r>
        <w:rPr>
          <w:noProof/>
        </w:rPr>
      </w:r>
      <w:r>
        <w:rPr>
          <w:noProof/>
        </w:rPr>
        <w:fldChar w:fldCharType="separate"/>
      </w:r>
      <w:r w:rsidR="00B63D55">
        <w:rPr>
          <w:noProof/>
        </w:rPr>
        <w:t>20</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2.1. Süvitsiotsing</w:t>
      </w:r>
      <w:r>
        <w:rPr>
          <w:noProof/>
        </w:rPr>
        <w:tab/>
      </w:r>
      <w:r>
        <w:rPr>
          <w:noProof/>
        </w:rPr>
        <w:fldChar w:fldCharType="begin"/>
      </w:r>
      <w:r>
        <w:rPr>
          <w:noProof/>
        </w:rPr>
        <w:instrText xml:space="preserve"> PAGEREF _Toc356198485 \h </w:instrText>
      </w:r>
      <w:r>
        <w:rPr>
          <w:noProof/>
        </w:rPr>
      </w:r>
      <w:r>
        <w:rPr>
          <w:noProof/>
        </w:rPr>
        <w:fldChar w:fldCharType="separate"/>
      </w:r>
      <w:r w:rsidR="00B63D55">
        <w:rPr>
          <w:noProof/>
        </w:rPr>
        <w:t>21</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2.2. Laiutiotsing</w:t>
      </w:r>
      <w:r>
        <w:rPr>
          <w:noProof/>
        </w:rPr>
        <w:tab/>
      </w:r>
      <w:r>
        <w:rPr>
          <w:noProof/>
        </w:rPr>
        <w:fldChar w:fldCharType="begin"/>
      </w:r>
      <w:r>
        <w:rPr>
          <w:noProof/>
        </w:rPr>
        <w:instrText xml:space="preserve"> PAGEREF _Toc356198486 \h </w:instrText>
      </w:r>
      <w:r>
        <w:rPr>
          <w:noProof/>
        </w:rPr>
      </w:r>
      <w:r>
        <w:rPr>
          <w:noProof/>
        </w:rPr>
        <w:fldChar w:fldCharType="separate"/>
      </w:r>
      <w:r w:rsidR="00B63D55">
        <w:rPr>
          <w:noProof/>
        </w:rPr>
        <w:t>23</w:t>
      </w:r>
      <w:r>
        <w:rPr>
          <w:noProof/>
        </w:rPr>
        <w:fldChar w:fldCharType="end"/>
      </w:r>
    </w:p>
    <w:p w:rsidR="009F4FAB" w:rsidRDefault="009F4FAB">
      <w:pPr>
        <w:pStyle w:val="TOC1"/>
        <w:tabs>
          <w:tab w:val="right" w:leader="dot" w:pos="9395"/>
        </w:tabs>
        <w:rPr>
          <w:rFonts w:asciiTheme="minorHAnsi" w:eastAsiaTheme="minorEastAsia" w:hAnsiTheme="minorHAnsi" w:cstheme="minorBidi"/>
          <w:noProof/>
          <w:color w:val="auto"/>
          <w:sz w:val="22"/>
        </w:rPr>
      </w:pPr>
      <w:r>
        <w:rPr>
          <w:noProof/>
        </w:rPr>
        <w:t>3. Heuristilise otsingu algoritmid</w:t>
      </w:r>
      <w:r>
        <w:rPr>
          <w:noProof/>
        </w:rPr>
        <w:tab/>
      </w:r>
      <w:r>
        <w:rPr>
          <w:noProof/>
        </w:rPr>
        <w:fldChar w:fldCharType="begin"/>
      </w:r>
      <w:r>
        <w:rPr>
          <w:noProof/>
        </w:rPr>
        <w:instrText xml:space="preserve"> PAGEREF _Toc356198487 \h </w:instrText>
      </w:r>
      <w:r>
        <w:rPr>
          <w:noProof/>
        </w:rPr>
      </w:r>
      <w:r>
        <w:rPr>
          <w:noProof/>
        </w:rPr>
        <w:fldChar w:fldCharType="separate"/>
      </w:r>
      <w:r w:rsidR="00B63D55">
        <w:rPr>
          <w:noProof/>
        </w:rPr>
        <w:t>25</w:t>
      </w:r>
      <w:r>
        <w:rPr>
          <w:noProof/>
        </w:rPr>
        <w:fldChar w:fldCharType="end"/>
      </w:r>
    </w:p>
    <w:p w:rsidR="009F4FAB" w:rsidRDefault="009F4FAB" w:rsidP="009F4FAB">
      <w:pPr>
        <w:pStyle w:val="TOC2"/>
        <w:tabs>
          <w:tab w:val="right" w:leader="dot" w:pos="9395"/>
        </w:tabs>
        <w:rPr>
          <w:rFonts w:asciiTheme="minorHAnsi" w:eastAsiaTheme="minorEastAsia" w:hAnsiTheme="minorHAnsi" w:cstheme="minorBidi"/>
          <w:noProof/>
          <w:color w:val="auto"/>
          <w:sz w:val="22"/>
        </w:rPr>
      </w:pPr>
      <w:r>
        <w:rPr>
          <w:noProof/>
        </w:rPr>
        <w:t>3.1. Lähima naabri algoritm</w:t>
      </w:r>
      <w:r>
        <w:rPr>
          <w:noProof/>
        </w:rPr>
        <w:tab/>
      </w:r>
      <w:r>
        <w:rPr>
          <w:noProof/>
        </w:rPr>
        <w:fldChar w:fldCharType="begin"/>
      </w:r>
      <w:r>
        <w:rPr>
          <w:noProof/>
        </w:rPr>
        <w:instrText xml:space="preserve"> PAGEREF _Toc356198488 \h </w:instrText>
      </w:r>
      <w:r>
        <w:rPr>
          <w:noProof/>
        </w:rPr>
      </w:r>
      <w:r>
        <w:rPr>
          <w:noProof/>
        </w:rPr>
        <w:fldChar w:fldCharType="separate"/>
      </w:r>
      <w:r w:rsidR="00B63D55">
        <w:rPr>
          <w:noProof/>
        </w:rPr>
        <w:t>26</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3.1.1. Lähima naabri algoritm rändkaupmehe probleemi lahendamisel</w:t>
      </w:r>
      <w:r>
        <w:rPr>
          <w:noProof/>
        </w:rPr>
        <w:tab/>
      </w:r>
      <w:r>
        <w:rPr>
          <w:noProof/>
        </w:rPr>
        <w:fldChar w:fldCharType="begin"/>
      </w:r>
      <w:r>
        <w:rPr>
          <w:noProof/>
        </w:rPr>
        <w:instrText xml:space="preserve"> PAGEREF _Toc356198490 \h </w:instrText>
      </w:r>
      <w:r>
        <w:rPr>
          <w:noProof/>
        </w:rPr>
      </w:r>
      <w:r>
        <w:rPr>
          <w:noProof/>
        </w:rPr>
        <w:fldChar w:fldCharType="separate"/>
      </w:r>
      <w:r w:rsidR="00B63D55">
        <w:rPr>
          <w:noProof/>
        </w:rPr>
        <w:t>27</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3.2. Parim enne-otsing</w:t>
      </w:r>
      <w:r>
        <w:rPr>
          <w:noProof/>
        </w:rPr>
        <w:tab/>
      </w:r>
      <w:r>
        <w:rPr>
          <w:noProof/>
        </w:rPr>
        <w:fldChar w:fldCharType="begin"/>
      </w:r>
      <w:r>
        <w:rPr>
          <w:noProof/>
        </w:rPr>
        <w:instrText xml:space="preserve"> PAGEREF _Toc356198491 \h </w:instrText>
      </w:r>
      <w:r>
        <w:rPr>
          <w:noProof/>
        </w:rPr>
      </w:r>
      <w:r>
        <w:rPr>
          <w:noProof/>
        </w:rPr>
        <w:fldChar w:fldCharType="separate"/>
      </w:r>
      <w:r w:rsidR="00B63D55">
        <w:rPr>
          <w:noProof/>
        </w:rPr>
        <w:t>27</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3.2.1. Parim enne-otsing rändkaupmehe probleemi lahendamisel</w:t>
      </w:r>
      <w:r>
        <w:rPr>
          <w:noProof/>
        </w:rPr>
        <w:tab/>
      </w:r>
      <w:r>
        <w:rPr>
          <w:noProof/>
        </w:rPr>
        <w:fldChar w:fldCharType="begin"/>
      </w:r>
      <w:r>
        <w:rPr>
          <w:noProof/>
        </w:rPr>
        <w:instrText xml:space="preserve"> PAGEREF _Toc356198492 \h </w:instrText>
      </w:r>
      <w:r>
        <w:rPr>
          <w:noProof/>
        </w:rPr>
      </w:r>
      <w:r>
        <w:rPr>
          <w:noProof/>
        </w:rPr>
        <w:fldChar w:fldCharType="separate"/>
      </w:r>
      <w:r w:rsidR="00B63D55">
        <w:rPr>
          <w:noProof/>
        </w:rPr>
        <w:t>28</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3.3. Otsing geneetilise algoritmiga</w:t>
      </w:r>
      <w:r>
        <w:rPr>
          <w:noProof/>
        </w:rPr>
        <w:tab/>
      </w:r>
      <w:r>
        <w:rPr>
          <w:noProof/>
        </w:rPr>
        <w:fldChar w:fldCharType="begin"/>
      </w:r>
      <w:r>
        <w:rPr>
          <w:noProof/>
        </w:rPr>
        <w:instrText xml:space="preserve"> PAGEREF _Toc356198493 \h </w:instrText>
      </w:r>
      <w:r>
        <w:rPr>
          <w:noProof/>
        </w:rPr>
      </w:r>
      <w:r>
        <w:rPr>
          <w:noProof/>
        </w:rPr>
        <w:fldChar w:fldCharType="separate"/>
      </w:r>
      <w:r w:rsidR="00B63D55">
        <w:rPr>
          <w:noProof/>
        </w:rPr>
        <w:t>29</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3.3.1. Ristamisreeglid</w:t>
      </w:r>
      <w:r>
        <w:rPr>
          <w:noProof/>
        </w:rPr>
        <w:tab/>
      </w:r>
      <w:r>
        <w:rPr>
          <w:noProof/>
        </w:rPr>
        <w:fldChar w:fldCharType="begin"/>
      </w:r>
      <w:r>
        <w:rPr>
          <w:noProof/>
        </w:rPr>
        <w:instrText xml:space="preserve"> PAGEREF _Toc356198494 \h </w:instrText>
      </w:r>
      <w:r>
        <w:rPr>
          <w:noProof/>
        </w:rPr>
      </w:r>
      <w:r>
        <w:rPr>
          <w:noProof/>
        </w:rPr>
        <w:fldChar w:fldCharType="separate"/>
      </w:r>
      <w:r w:rsidR="00B63D55">
        <w:rPr>
          <w:noProof/>
        </w:rPr>
        <w:t>30</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3.3.2. Elitarism</w:t>
      </w:r>
      <w:r>
        <w:rPr>
          <w:noProof/>
        </w:rPr>
        <w:tab/>
      </w:r>
      <w:r>
        <w:rPr>
          <w:noProof/>
        </w:rPr>
        <w:fldChar w:fldCharType="begin"/>
      </w:r>
      <w:r>
        <w:rPr>
          <w:noProof/>
        </w:rPr>
        <w:instrText xml:space="preserve"> PAGEREF _Toc356198495 \h </w:instrText>
      </w:r>
      <w:r>
        <w:rPr>
          <w:noProof/>
        </w:rPr>
      </w:r>
      <w:r>
        <w:rPr>
          <w:noProof/>
        </w:rPr>
        <w:fldChar w:fldCharType="separate"/>
      </w:r>
      <w:r w:rsidR="00B63D55">
        <w:rPr>
          <w:noProof/>
        </w:rPr>
        <w:t>30</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lastRenderedPageBreak/>
        <w:t>3.4. Libalõõmutamise algoritm</w:t>
      </w:r>
      <w:r>
        <w:rPr>
          <w:noProof/>
        </w:rPr>
        <w:tab/>
      </w:r>
      <w:r>
        <w:rPr>
          <w:noProof/>
        </w:rPr>
        <w:fldChar w:fldCharType="begin"/>
      </w:r>
      <w:r>
        <w:rPr>
          <w:noProof/>
        </w:rPr>
        <w:instrText xml:space="preserve"> PAGEREF _Toc356198496 \h </w:instrText>
      </w:r>
      <w:r>
        <w:rPr>
          <w:noProof/>
        </w:rPr>
      </w:r>
      <w:r>
        <w:rPr>
          <w:noProof/>
        </w:rPr>
        <w:fldChar w:fldCharType="separate"/>
      </w:r>
      <w:r w:rsidR="00B63D55">
        <w:rPr>
          <w:noProof/>
        </w:rPr>
        <w:t>31</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3.4.1. Libalõõmutamisealgoritm rändkaupmehe probleemi lahendamisel</w:t>
      </w:r>
      <w:r>
        <w:rPr>
          <w:noProof/>
        </w:rPr>
        <w:tab/>
      </w:r>
      <w:r>
        <w:rPr>
          <w:noProof/>
        </w:rPr>
        <w:fldChar w:fldCharType="begin"/>
      </w:r>
      <w:r>
        <w:rPr>
          <w:noProof/>
        </w:rPr>
        <w:instrText xml:space="preserve"> PAGEREF _Toc356198498 \h </w:instrText>
      </w:r>
      <w:r>
        <w:rPr>
          <w:noProof/>
        </w:rPr>
      </w:r>
      <w:r>
        <w:rPr>
          <w:noProof/>
        </w:rPr>
        <w:fldChar w:fldCharType="separate"/>
      </w:r>
      <w:r w:rsidR="00B63D55">
        <w:rPr>
          <w:noProof/>
        </w:rPr>
        <w:t>32</w:t>
      </w:r>
      <w:r>
        <w:rPr>
          <w:noProof/>
        </w:rPr>
        <w:fldChar w:fldCharType="end"/>
      </w:r>
    </w:p>
    <w:p w:rsidR="009F4FAB" w:rsidRDefault="009F4FAB">
      <w:pPr>
        <w:pStyle w:val="TOC1"/>
        <w:tabs>
          <w:tab w:val="right" w:leader="dot" w:pos="9395"/>
        </w:tabs>
        <w:rPr>
          <w:rFonts w:asciiTheme="minorHAnsi" w:eastAsiaTheme="minorEastAsia" w:hAnsiTheme="minorHAnsi" w:cstheme="minorBidi"/>
          <w:noProof/>
          <w:color w:val="auto"/>
          <w:sz w:val="22"/>
        </w:rPr>
      </w:pPr>
      <w:r>
        <w:rPr>
          <w:noProof/>
        </w:rPr>
        <w:t>4. Analüüs</w:t>
      </w:r>
      <w:r>
        <w:rPr>
          <w:noProof/>
        </w:rPr>
        <w:tab/>
      </w:r>
      <w:r>
        <w:rPr>
          <w:noProof/>
        </w:rPr>
        <w:fldChar w:fldCharType="begin"/>
      </w:r>
      <w:r>
        <w:rPr>
          <w:noProof/>
        </w:rPr>
        <w:instrText xml:space="preserve"> PAGEREF _Toc356198499 \h </w:instrText>
      </w:r>
      <w:r>
        <w:rPr>
          <w:noProof/>
        </w:rPr>
      </w:r>
      <w:r>
        <w:rPr>
          <w:noProof/>
        </w:rPr>
        <w:fldChar w:fldCharType="separate"/>
      </w:r>
      <w:r w:rsidR="00B63D55">
        <w:rPr>
          <w:noProof/>
        </w:rPr>
        <w:t>32</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sidRPr="00F56A8B">
        <w:rPr>
          <w:noProof/>
        </w:rPr>
        <w:t>4.</w:t>
      </w:r>
      <w:r>
        <w:rPr>
          <w:noProof/>
        </w:rPr>
        <w:t>1. Hopfieldi tehisnärvivõrk</w:t>
      </w:r>
      <w:r>
        <w:rPr>
          <w:noProof/>
        </w:rPr>
        <w:tab/>
      </w:r>
      <w:r>
        <w:rPr>
          <w:noProof/>
        </w:rPr>
        <w:fldChar w:fldCharType="begin"/>
      </w:r>
      <w:r>
        <w:rPr>
          <w:noProof/>
        </w:rPr>
        <w:instrText xml:space="preserve"> PAGEREF _Toc356198500 \h </w:instrText>
      </w:r>
      <w:r>
        <w:rPr>
          <w:noProof/>
        </w:rPr>
      </w:r>
      <w:r>
        <w:rPr>
          <w:noProof/>
        </w:rPr>
        <w:fldChar w:fldCharType="separate"/>
      </w:r>
      <w:r w:rsidR="00B63D55">
        <w:rPr>
          <w:noProof/>
        </w:rPr>
        <w:t>33</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sidRPr="00F56A8B">
        <w:rPr>
          <w:iCs/>
          <w:noProof/>
        </w:rPr>
        <w:t>4.2. Pimeotsingu algoritmid</w:t>
      </w:r>
      <w:r>
        <w:rPr>
          <w:noProof/>
        </w:rPr>
        <w:tab/>
      </w:r>
      <w:r>
        <w:rPr>
          <w:noProof/>
        </w:rPr>
        <w:fldChar w:fldCharType="begin"/>
      </w:r>
      <w:r>
        <w:rPr>
          <w:noProof/>
        </w:rPr>
        <w:instrText xml:space="preserve"> PAGEREF _Toc356198501 \h </w:instrText>
      </w:r>
      <w:r>
        <w:rPr>
          <w:noProof/>
        </w:rPr>
      </w:r>
      <w:r>
        <w:rPr>
          <w:noProof/>
        </w:rPr>
        <w:fldChar w:fldCharType="separate"/>
      </w:r>
      <w:r w:rsidR="00B63D55">
        <w:rPr>
          <w:noProof/>
        </w:rPr>
        <w:t>34</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4.2.1. Süvitsiotsing</w:t>
      </w:r>
      <w:r>
        <w:rPr>
          <w:noProof/>
        </w:rPr>
        <w:tab/>
      </w:r>
      <w:r>
        <w:rPr>
          <w:noProof/>
        </w:rPr>
        <w:fldChar w:fldCharType="begin"/>
      </w:r>
      <w:r>
        <w:rPr>
          <w:noProof/>
        </w:rPr>
        <w:instrText xml:space="preserve"> PAGEREF _Toc356198502 \h </w:instrText>
      </w:r>
      <w:r>
        <w:rPr>
          <w:noProof/>
        </w:rPr>
      </w:r>
      <w:r>
        <w:rPr>
          <w:noProof/>
        </w:rPr>
        <w:fldChar w:fldCharType="separate"/>
      </w:r>
      <w:r w:rsidR="00B63D55">
        <w:rPr>
          <w:noProof/>
        </w:rPr>
        <w:t>34</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4.2.2. Laiutiotsing</w:t>
      </w:r>
      <w:r>
        <w:rPr>
          <w:noProof/>
        </w:rPr>
        <w:tab/>
      </w:r>
      <w:r>
        <w:rPr>
          <w:noProof/>
        </w:rPr>
        <w:fldChar w:fldCharType="begin"/>
      </w:r>
      <w:r>
        <w:rPr>
          <w:noProof/>
        </w:rPr>
        <w:instrText xml:space="preserve"> PAGEREF _Toc356198503 \h </w:instrText>
      </w:r>
      <w:r>
        <w:rPr>
          <w:noProof/>
        </w:rPr>
      </w:r>
      <w:r>
        <w:rPr>
          <w:noProof/>
        </w:rPr>
        <w:fldChar w:fldCharType="separate"/>
      </w:r>
      <w:r w:rsidR="00B63D55">
        <w:rPr>
          <w:noProof/>
        </w:rPr>
        <w:t>35</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sidRPr="00F56A8B">
        <w:rPr>
          <w:iCs/>
          <w:noProof/>
        </w:rPr>
        <w:t>4.3. Heuristilised otsingualgoritmid</w:t>
      </w:r>
      <w:r>
        <w:rPr>
          <w:noProof/>
        </w:rPr>
        <w:tab/>
      </w:r>
      <w:r>
        <w:rPr>
          <w:noProof/>
        </w:rPr>
        <w:fldChar w:fldCharType="begin"/>
      </w:r>
      <w:r>
        <w:rPr>
          <w:noProof/>
        </w:rPr>
        <w:instrText xml:space="preserve"> PAGEREF _Toc356198504 \h </w:instrText>
      </w:r>
      <w:r>
        <w:rPr>
          <w:noProof/>
        </w:rPr>
      </w:r>
      <w:r>
        <w:rPr>
          <w:noProof/>
        </w:rPr>
        <w:fldChar w:fldCharType="separate"/>
      </w:r>
      <w:r w:rsidR="00B63D55">
        <w:rPr>
          <w:noProof/>
        </w:rPr>
        <w:t>36</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4.3.1. Lähima naabri algoritm</w:t>
      </w:r>
      <w:r>
        <w:rPr>
          <w:noProof/>
        </w:rPr>
        <w:tab/>
      </w:r>
      <w:r>
        <w:rPr>
          <w:noProof/>
        </w:rPr>
        <w:fldChar w:fldCharType="begin"/>
      </w:r>
      <w:r>
        <w:rPr>
          <w:noProof/>
        </w:rPr>
        <w:instrText xml:space="preserve"> PAGEREF _Toc356198505 \h </w:instrText>
      </w:r>
      <w:r>
        <w:rPr>
          <w:noProof/>
        </w:rPr>
      </w:r>
      <w:r>
        <w:rPr>
          <w:noProof/>
        </w:rPr>
        <w:fldChar w:fldCharType="separate"/>
      </w:r>
      <w:r w:rsidR="00B63D55">
        <w:rPr>
          <w:noProof/>
        </w:rPr>
        <w:t>36</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4.3.3. Parim enne-otsing</w:t>
      </w:r>
      <w:r>
        <w:rPr>
          <w:noProof/>
        </w:rPr>
        <w:tab/>
      </w:r>
      <w:r>
        <w:rPr>
          <w:noProof/>
        </w:rPr>
        <w:fldChar w:fldCharType="begin"/>
      </w:r>
      <w:r>
        <w:rPr>
          <w:noProof/>
        </w:rPr>
        <w:instrText xml:space="preserve"> PAGEREF _Toc356198506 \h </w:instrText>
      </w:r>
      <w:r>
        <w:rPr>
          <w:noProof/>
        </w:rPr>
      </w:r>
      <w:r>
        <w:rPr>
          <w:noProof/>
        </w:rPr>
        <w:fldChar w:fldCharType="separate"/>
      </w:r>
      <w:r w:rsidR="00B63D55">
        <w:rPr>
          <w:noProof/>
        </w:rPr>
        <w:t>37</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4.3.4. Geneetiline algoritm</w:t>
      </w:r>
      <w:r>
        <w:rPr>
          <w:noProof/>
        </w:rPr>
        <w:tab/>
      </w:r>
      <w:r>
        <w:rPr>
          <w:noProof/>
        </w:rPr>
        <w:fldChar w:fldCharType="begin"/>
      </w:r>
      <w:r>
        <w:rPr>
          <w:noProof/>
        </w:rPr>
        <w:instrText xml:space="preserve"> PAGEREF _Toc356198507 \h </w:instrText>
      </w:r>
      <w:r>
        <w:rPr>
          <w:noProof/>
        </w:rPr>
      </w:r>
      <w:r>
        <w:rPr>
          <w:noProof/>
        </w:rPr>
        <w:fldChar w:fldCharType="separate"/>
      </w:r>
      <w:r w:rsidR="00B63D55">
        <w:rPr>
          <w:noProof/>
        </w:rPr>
        <w:t>38</w:t>
      </w:r>
      <w:r>
        <w:rPr>
          <w:noProof/>
        </w:rPr>
        <w:fldChar w:fldCharType="end"/>
      </w:r>
    </w:p>
    <w:p w:rsidR="009F4FAB" w:rsidRDefault="009F4FAB">
      <w:pPr>
        <w:pStyle w:val="TOC3"/>
        <w:tabs>
          <w:tab w:val="right" w:leader="dot" w:pos="9395"/>
        </w:tabs>
        <w:rPr>
          <w:rFonts w:asciiTheme="minorHAnsi" w:eastAsiaTheme="minorEastAsia" w:hAnsiTheme="minorHAnsi" w:cstheme="minorBidi"/>
          <w:noProof/>
          <w:color w:val="auto"/>
          <w:sz w:val="22"/>
        </w:rPr>
      </w:pPr>
      <w:r>
        <w:rPr>
          <w:noProof/>
        </w:rPr>
        <w:t>4.3.5. Libalõõmutamise algoritm</w:t>
      </w:r>
      <w:r>
        <w:rPr>
          <w:noProof/>
        </w:rPr>
        <w:tab/>
      </w:r>
      <w:r>
        <w:rPr>
          <w:noProof/>
        </w:rPr>
        <w:fldChar w:fldCharType="begin"/>
      </w:r>
      <w:r>
        <w:rPr>
          <w:noProof/>
        </w:rPr>
        <w:instrText xml:space="preserve"> PAGEREF _Toc356198508 \h </w:instrText>
      </w:r>
      <w:r>
        <w:rPr>
          <w:noProof/>
        </w:rPr>
      </w:r>
      <w:r>
        <w:rPr>
          <w:noProof/>
        </w:rPr>
        <w:fldChar w:fldCharType="separate"/>
      </w:r>
      <w:r w:rsidR="00B63D55">
        <w:rPr>
          <w:noProof/>
        </w:rPr>
        <w:t>38</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4.4. Üldine ülevaade</w:t>
      </w:r>
      <w:r>
        <w:rPr>
          <w:noProof/>
        </w:rPr>
        <w:tab/>
      </w:r>
      <w:r>
        <w:rPr>
          <w:noProof/>
        </w:rPr>
        <w:fldChar w:fldCharType="begin"/>
      </w:r>
      <w:r>
        <w:rPr>
          <w:noProof/>
        </w:rPr>
        <w:instrText xml:space="preserve"> PAGEREF _Toc356198509 \h </w:instrText>
      </w:r>
      <w:r>
        <w:rPr>
          <w:noProof/>
        </w:rPr>
      </w:r>
      <w:r>
        <w:rPr>
          <w:noProof/>
        </w:rPr>
        <w:fldChar w:fldCharType="separate"/>
      </w:r>
      <w:r w:rsidR="00B63D55">
        <w:rPr>
          <w:noProof/>
        </w:rPr>
        <w:t>39</w:t>
      </w:r>
      <w:r>
        <w:rPr>
          <w:noProof/>
        </w:rPr>
        <w:fldChar w:fldCharType="end"/>
      </w:r>
    </w:p>
    <w:p w:rsidR="009F4FAB" w:rsidRDefault="009F4FAB">
      <w:pPr>
        <w:pStyle w:val="TOC1"/>
        <w:tabs>
          <w:tab w:val="right" w:leader="dot" w:pos="9395"/>
        </w:tabs>
        <w:rPr>
          <w:rFonts w:asciiTheme="minorHAnsi" w:eastAsiaTheme="minorEastAsia" w:hAnsiTheme="minorHAnsi" w:cstheme="minorBidi"/>
          <w:noProof/>
          <w:color w:val="auto"/>
          <w:sz w:val="22"/>
        </w:rPr>
      </w:pPr>
      <w:r>
        <w:rPr>
          <w:noProof/>
        </w:rPr>
        <w:t>5. Rakendus</w:t>
      </w:r>
      <w:r>
        <w:rPr>
          <w:noProof/>
        </w:rPr>
        <w:tab/>
      </w:r>
      <w:r>
        <w:rPr>
          <w:noProof/>
        </w:rPr>
        <w:fldChar w:fldCharType="begin"/>
      </w:r>
      <w:r>
        <w:rPr>
          <w:noProof/>
        </w:rPr>
        <w:instrText xml:space="preserve"> PAGEREF _Toc356198510 \h </w:instrText>
      </w:r>
      <w:r>
        <w:rPr>
          <w:noProof/>
        </w:rPr>
      </w:r>
      <w:r>
        <w:rPr>
          <w:noProof/>
        </w:rPr>
        <w:fldChar w:fldCharType="separate"/>
      </w:r>
      <w:r w:rsidR="00B63D55">
        <w:rPr>
          <w:noProof/>
        </w:rPr>
        <w:t>41</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5.1. Kasutusjuhend</w:t>
      </w:r>
      <w:r>
        <w:rPr>
          <w:noProof/>
        </w:rPr>
        <w:tab/>
      </w:r>
      <w:r>
        <w:rPr>
          <w:noProof/>
        </w:rPr>
        <w:fldChar w:fldCharType="begin"/>
      </w:r>
      <w:r>
        <w:rPr>
          <w:noProof/>
        </w:rPr>
        <w:instrText xml:space="preserve"> PAGEREF _Toc356198511 \h </w:instrText>
      </w:r>
      <w:r>
        <w:rPr>
          <w:noProof/>
        </w:rPr>
      </w:r>
      <w:r>
        <w:rPr>
          <w:noProof/>
        </w:rPr>
        <w:fldChar w:fldCharType="separate"/>
      </w:r>
      <w:r w:rsidR="00B63D55">
        <w:rPr>
          <w:noProof/>
        </w:rPr>
        <w:t>42</w:t>
      </w:r>
      <w:r>
        <w:rPr>
          <w:noProof/>
        </w:rPr>
        <w:fldChar w:fldCharType="end"/>
      </w:r>
    </w:p>
    <w:p w:rsidR="009F4FAB" w:rsidRDefault="009F4FAB">
      <w:pPr>
        <w:pStyle w:val="TOC1"/>
        <w:tabs>
          <w:tab w:val="right" w:leader="dot" w:pos="9395"/>
        </w:tabs>
        <w:rPr>
          <w:rFonts w:asciiTheme="minorHAnsi" w:eastAsiaTheme="minorEastAsia" w:hAnsiTheme="minorHAnsi" w:cstheme="minorBidi"/>
          <w:noProof/>
          <w:color w:val="auto"/>
          <w:sz w:val="22"/>
        </w:rPr>
      </w:pPr>
      <w:r>
        <w:rPr>
          <w:noProof/>
        </w:rPr>
        <w:t>6. Ettepanekuid edasiseks uurimiseks</w:t>
      </w:r>
      <w:r>
        <w:rPr>
          <w:noProof/>
        </w:rPr>
        <w:tab/>
      </w:r>
      <w:r>
        <w:rPr>
          <w:noProof/>
        </w:rPr>
        <w:fldChar w:fldCharType="begin"/>
      </w:r>
      <w:r>
        <w:rPr>
          <w:noProof/>
        </w:rPr>
        <w:instrText xml:space="preserve"> PAGEREF _Toc356198512 \h </w:instrText>
      </w:r>
      <w:r>
        <w:rPr>
          <w:noProof/>
        </w:rPr>
      </w:r>
      <w:r>
        <w:rPr>
          <w:noProof/>
        </w:rPr>
        <w:fldChar w:fldCharType="separate"/>
      </w:r>
      <w:r w:rsidR="00B63D55">
        <w:rPr>
          <w:noProof/>
        </w:rPr>
        <w:t>43</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6.1. Rändkaupmehe probleemi tingimuste muutmine</w:t>
      </w:r>
      <w:r>
        <w:rPr>
          <w:noProof/>
        </w:rPr>
        <w:tab/>
      </w:r>
      <w:r>
        <w:rPr>
          <w:noProof/>
        </w:rPr>
        <w:fldChar w:fldCharType="begin"/>
      </w:r>
      <w:r>
        <w:rPr>
          <w:noProof/>
        </w:rPr>
        <w:instrText xml:space="preserve"> PAGEREF _Toc356198513 \h </w:instrText>
      </w:r>
      <w:r>
        <w:rPr>
          <w:noProof/>
        </w:rPr>
      </w:r>
      <w:r>
        <w:rPr>
          <w:noProof/>
        </w:rPr>
        <w:fldChar w:fldCharType="separate"/>
      </w:r>
      <w:r w:rsidR="00B63D55">
        <w:rPr>
          <w:noProof/>
        </w:rPr>
        <w:t>43</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6.2. Mitme otsingualgoritmi rakendamine</w:t>
      </w:r>
      <w:r>
        <w:rPr>
          <w:noProof/>
        </w:rPr>
        <w:tab/>
      </w:r>
      <w:r>
        <w:rPr>
          <w:noProof/>
        </w:rPr>
        <w:fldChar w:fldCharType="begin"/>
      </w:r>
      <w:r>
        <w:rPr>
          <w:noProof/>
        </w:rPr>
        <w:instrText xml:space="preserve"> PAGEREF _Toc356198514 \h </w:instrText>
      </w:r>
      <w:r>
        <w:rPr>
          <w:noProof/>
        </w:rPr>
      </w:r>
      <w:r>
        <w:rPr>
          <w:noProof/>
        </w:rPr>
        <w:fldChar w:fldCharType="separate"/>
      </w:r>
      <w:r w:rsidR="00B63D55">
        <w:rPr>
          <w:noProof/>
        </w:rPr>
        <w:t>43</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6.3. Probleemi jagamine alamprobleemideks</w:t>
      </w:r>
      <w:r>
        <w:rPr>
          <w:noProof/>
        </w:rPr>
        <w:tab/>
      </w:r>
      <w:r>
        <w:rPr>
          <w:noProof/>
        </w:rPr>
        <w:fldChar w:fldCharType="begin"/>
      </w:r>
      <w:r>
        <w:rPr>
          <w:noProof/>
        </w:rPr>
        <w:instrText xml:space="preserve"> PAGEREF _Toc356198515 \h </w:instrText>
      </w:r>
      <w:r>
        <w:rPr>
          <w:noProof/>
        </w:rPr>
      </w:r>
      <w:r>
        <w:rPr>
          <w:noProof/>
        </w:rPr>
        <w:fldChar w:fldCharType="separate"/>
      </w:r>
      <w:r w:rsidR="00B63D55">
        <w:rPr>
          <w:noProof/>
        </w:rPr>
        <w:t>43</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6.4. Geneetilise otsingualgoritmi ristamisreegli parandamine</w:t>
      </w:r>
      <w:r>
        <w:rPr>
          <w:noProof/>
        </w:rPr>
        <w:tab/>
      </w:r>
      <w:r>
        <w:rPr>
          <w:noProof/>
        </w:rPr>
        <w:fldChar w:fldCharType="begin"/>
      </w:r>
      <w:r>
        <w:rPr>
          <w:noProof/>
        </w:rPr>
        <w:instrText xml:space="preserve"> PAGEREF _Toc356198516 \h </w:instrText>
      </w:r>
      <w:r>
        <w:rPr>
          <w:noProof/>
        </w:rPr>
      </w:r>
      <w:r>
        <w:rPr>
          <w:noProof/>
        </w:rPr>
        <w:fldChar w:fldCharType="separate"/>
      </w:r>
      <w:r w:rsidR="00B63D55">
        <w:rPr>
          <w:noProof/>
        </w:rPr>
        <w:t>44</w:t>
      </w:r>
      <w:r>
        <w:rPr>
          <w:noProof/>
        </w:rPr>
        <w:fldChar w:fldCharType="end"/>
      </w:r>
    </w:p>
    <w:p w:rsidR="009F4FAB" w:rsidRDefault="009F4FAB">
      <w:pPr>
        <w:pStyle w:val="TOC1"/>
        <w:tabs>
          <w:tab w:val="right" w:leader="dot" w:pos="9395"/>
        </w:tabs>
        <w:rPr>
          <w:rFonts w:asciiTheme="minorHAnsi" w:eastAsiaTheme="minorEastAsia" w:hAnsiTheme="minorHAnsi" w:cstheme="minorBidi"/>
          <w:noProof/>
          <w:color w:val="auto"/>
          <w:sz w:val="22"/>
        </w:rPr>
      </w:pPr>
      <w:r w:rsidRPr="00F56A8B">
        <w:rPr>
          <w:noProof/>
        </w:rPr>
        <w:t>7.</w:t>
      </w:r>
      <w:r>
        <w:rPr>
          <w:noProof/>
        </w:rPr>
        <w:t xml:space="preserve"> Kokkuvõte</w:t>
      </w:r>
      <w:r>
        <w:rPr>
          <w:noProof/>
        </w:rPr>
        <w:tab/>
      </w:r>
      <w:r>
        <w:rPr>
          <w:noProof/>
        </w:rPr>
        <w:fldChar w:fldCharType="begin"/>
      </w:r>
      <w:r>
        <w:rPr>
          <w:noProof/>
        </w:rPr>
        <w:instrText xml:space="preserve"> PAGEREF _Toc356198517 \h </w:instrText>
      </w:r>
      <w:r>
        <w:rPr>
          <w:noProof/>
        </w:rPr>
      </w:r>
      <w:r>
        <w:rPr>
          <w:noProof/>
        </w:rPr>
        <w:fldChar w:fldCharType="separate"/>
      </w:r>
      <w:r w:rsidR="00B63D55">
        <w:rPr>
          <w:noProof/>
        </w:rPr>
        <w:t>44</w:t>
      </w:r>
      <w:r>
        <w:rPr>
          <w:noProof/>
        </w:rPr>
        <w:fldChar w:fldCharType="end"/>
      </w:r>
    </w:p>
    <w:p w:rsidR="009F4FAB" w:rsidRDefault="009F4FAB">
      <w:pPr>
        <w:pStyle w:val="TOC1"/>
        <w:tabs>
          <w:tab w:val="right" w:leader="dot" w:pos="9395"/>
        </w:tabs>
        <w:rPr>
          <w:rFonts w:asciiTheme="minorHAnsi" w:eastAsiaTheme="minorEastAsia" w:hAnsiTheme="minorHAnsi" w:cstheme="minorBidi"/>
          <w:noProof/>
          <w:color w:val="auto"/>
          <w:sz w:val="22"/>
        </w:rPr>
      </w:pPr>
      <w:r>
        <w:rPr>
          <w:noProof/>
        </w:rPr>
        <w:t>Kirjandus</w:t>
      </w:r>
      <w:r>
        <w:rPr>
          <w:noProof/>
        </w:rPr>
        <w:tab/>
      </w:r>
      <w:r>
        <w:rPr>
          <w:noProof/>
        </w:rPr>
        <w:fldChar w:fldCharType="begin"/>
      </w:r>
      <w:r>
        <w:rPr>
          <w:noProof/>
        </w:rPr>
        <w:instrText xml:space="preserve"> PAGEREF _Toc356198518 \h </w:instrText>
      </w:r>
      <w:r>
        <w:rPr>
          <w:noProof/>
        </w:rPr>
      </w:r>
      <w:r>
        <w:rPr>
          <w:noProof/>
        </w:rPr>
        <w:fldChar w:fldCharType="separate"/>
      </w:r>
      <w:r w:rsidR="00B63D55">
        <w:rPr>
          <w:noProof/>
        </w:rPr>
        <w:t>46</w:t>
      </w:r>
      <w:r>
        <w:rPr>
          <w:noProof/>
        </w:rPr>
        <w:fldChar w:fldCharType="end"/>
      </w:r>
    </w:p>
    <w:p w:rsidR="009F4FAB" w:rsidRDefault="009F4FAB">
      <w:pPr>
        <w:pStyle w:val="TOC1"/>
        <w:tabs>
          <w:tab w:val="right" w:leader="dot" w:pos="9395"/>
        </w:tabs>
        <w:rPr>
          <w:rFonts w:asciiTheme="minorHAnsi" w:eastAsiaTheme="minorEastAsia" w:hAnsiTheme="minorHAnsi" w:cstheme="minorBidi"/>
          <w:noProof/>
          <w:color w:val="auto"/>
          <w:sz w:val="22"/>
        </w:rPr>
      </w:pPr>
      <w:r w:rsidRPr="00F56A8B">
        <w:rPr>
          <w:noProof/>
          <w:kern w:val="32"/>
        </w:rPr>
        <w:t>Lisad</w:t>
      </w:r>
      <w:r>
        <w:rPr>
          <w:noProof/>
        </w:rPr>
        <w:tab/>
      </w:r>
      <w:r>
        <w:rPr>
          <w:noProof/>
        </w:rPr>
        <w:fldChar w:fldCharType="begin"/>
      </w:r>
      <w:r>
        <w:rPr>
          <w:noProof/>
        </w:rPr>
        <w:instrText xml:space="preserve"> PAGEREF _Toc356198519 \h </w:instrText>
      </w:r>
      <w:r>
        <w:rPr>
          <w:noProof/>
        </w:rPr>
      </w:r>
      <w:r>
        <w:rPr>
          <w:noProof/>
        </w:rPr>
        <w:fldChar w:fldCharType="separate"/>
      </w:r>
      <w:r w:rsidR="00B63D55">
        <w:rPr>
          <w:noProof/>
        </w:rPr>
        <w:t>48</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1. Punktide koordinaatidest kaugusmaatriksi loomine</w:t>
      </w:r>
      <w:r>
        <w:rPr>
          <w:noProof/>
        </w:rPr>
        <w:tab/>
      </w:r>
      <w:r>
        <w:rPr>
          <w:noProof/>
        </w:rPr>
        <w:fldChar w:fldCharType="begin"/>
      </w:r>
      <w:r>
        <w:rPr>
          <w:noProof/>
        </w:rPr>
        <w:instrText xml:space="preserve"> PAGEREF _Toc356198520 \h </w:instrText>
      </w:r>
      <w:r>
        <w:rPr>
          <w:noProof/>
        </w:rPr>
      </w:r>
      <w:r>
        <w:rPr>
          <w:noProof/>
        </w:rPr>
        <w:fldChar w:fldCharType="separate"/>
      </w:r>
      <w:r w:rsidR="00B63D55">
        <w:rPr>
          <w:noProof/>
        </w:rPr>
        <w:t>48</w:t>
      </w:r>
      <w:r>
        <w:rPr>
          <w:noProof/>
        </w:rPr>
        <w:fldChar w:fldCharType="end"/>
      </w:r>
    </w:p>
    <w:p w:rsidR="009F4FAB" w:rsidRDefault="009F4FAB">
      <w:pPr>
        <w:pStyle w:val="TOC2"/>
        <w:tabs>
          <w:tab w:val="right" w:leader="dot" w:pos="9395"/>
        </w:tabs>
        <w:rPr>
          <w:rFonts w:asciiTheme="minorHAnsi" w:eastAsiaTheme="minorEastAsia" w:hAnsiTheme="minorHAnsi" w:cstheme="minorBidi"/>
          <w:noProof/>
          <w:color w:val="auto"/>
          <w:sz w:val="22"/>
        </w:rPr>
      </w:pPr>
      <w:r>
        <w:rPr>
          <w:noProof/>
        </w:rPr>
        <w:t>2. Kaugusmaatriksist koordinaatide loomine</w:t>
      </w:r>
      <w:r>
        <w:rPr>
          <w:noProof/>
        </w:rPr>
        <w:tab/>
      </w:r>
      <w:r>
        <w:rPr>
          <w:noProof/>
        </w:rPr>
        <w:fldChar w:fldCharType="begin"/>
      </w:r>
      <w:r>
        <w:rPr>
          <w:noProof/>
        </w:rPr>
        <w:instrText xml:space="preserve"> PAGEREF _Toc356198521 \h </w:instrText>
      </w:r>
      <w:r>
        <w:rPr>
          <w:noProof/>
        </w:rPr>
      </w:r>
      <w:r>
        <w:rPr>
          <w:noProof/>
        </w:rPr>
        <w:fldChar w:fldCharType="separate"/>
      </w:r>
      <w:r w:rsidR="00B63D55">
        <w:rPr>
          <w:noProof/>
        </w:rPr>
        <w:t>48</w:t>
      </w:r>
      <w:r>
        <w:rPr>
          <w:noProof/>
        </w:rPr>
        <w:fldChar w:fldCharType="end"/>
      </w:r>
    </w:p>
    <w:p w:rsidR="00AD6FD7" w:rsidRPr="009F4FAB" w:rsidRDefault="00BA65FF" w:rsidP="009F4FAB">
      <w:pPr>
        <w:jc w:val="both"/>
        <w:sectPr w:rsidR="00AD6FD7" w:rsidRPr="009F4FAB" w:rsidSect="00325052">
          <w:footerReference w:type="default" r:id="rId9"/>
          <w:pgSz w:w="12240" w:h="15840"/>
          <w:pgMar w:top="1701" w:right="1134" w:bottom="1134" w:left="1701" w:header="709" w:footer="709" w:gutter="0"/>
          <w:cols w:space="708"/>
          <w:titlePg/>
          <w:docGrid w:linePitch="360"/>
        </w:sectPr>
      </w:pPr>
      <w:r>
        <w:rPr>
          <w:szCs w:val="24"/>
        </w:rPr>
        <w:fldChar w:fldCharType="end"/>
      </w:r>
    </w:p>
    <w:p w:rsidR="00D064BB" w:rsidRDefault="00D064BB" w:rsidP="004932DA">
      <w:pPr>
        <w:spacing w:line="240" w:lineRule="auto"/>
        <w:jc w:val="both"/>
        <w:rPr>
          <w:b/>
          <w:bCs/>
          <w:sz w:val="28"/>
          <w:szCs w:val="28"/>
        </w:rPr>
      </w:pPr>
    </w:p>
    <w:p w:rsidR="002F71FE" w:rsidRDefault="00D064BB" w:rsidP="00325052">
      <w:pPr>
        <w:pStyle w:val="Heading1"/>
        <w:jc w:val="both"/>
      </w:pPr>
      <w:bookmarkStart w:id="17" w:name="_Toc355091847"/>
      <w:bookmarkStart w:id="18" w:name="_Toc356198467"/>
      <w:r>
        <w:t>Sissejuhatus</w:t>
      </w:r>
      <w:bookmarkEnd w:id="17"/>
      <w:bookmarkEnd w:id="18"/>
    </w:p>
    <w:p w:rsidR="00361868" w:rsidRDefault="00361868" w:rsidP="00325052">
      <w:pPr>
        <w:ind w:firstLine="720"/>
        <w:jc w:val="both"/>
      </w:pPr>
    </w:p>
    <w:p w:rsidR="00FB4888" w:rsidRDefault="008C6BCB" w:rsidP="00325052">
      <w:pPr>
        <w:ind w:firstLine="720"/>
        <w:jc w:val="both"/>
      </w:pPr>
      <w:r>
        <w:t>B</w:t>
      </w:r>
      <w:r w:rsidR="002F71FE">
        <w:t>akalaureusetöö eesmärk on</w:t>
      </w:r>
      <w:r w:rsidR="00593045">
        <w:t xml:space="preserve"> tutvu</w:t>
      </w:r>
      <w:r w:rsidR="00CE6D93">
        <w:t xml:space="preserve">stada </w:t>
      </w:r>
      <w:r>
        <w:t xml:space="preserve">erinevate </w:t>
      </w:r>
      <w:r w:rsidR="00A262F0">
        <w:t xml:space="preserve">probleemilahenduse algoritmide </w:t>
      </w:r>
      <w:r w:rsidR="00CE6D93">
        <w:t>tööpõhimõtteid</w:t>
      </w:r>
      <w:r w:rsidR="002F71FE">
        <w:t xml:space="preserve">, uurida nende omadusi </w:t>
      </w:r>
      <w:r>
        <w:t xml:space="preserve">ning </w:t>
      </w:r>
      <w:r w:rsidR="002F71FE">
        <w:t>leida nende eelised ja puudused.</w:t>
      </w:r>
      <w:r w:rsidR="00203D6C">
        <w:t xml:space="preserve"> </w:t>
      </w:r>
      <w:r w:rsidR="00394D10">
        <w:t>Töö tulemusi saavad kasutada</w:t>
      </w:r>
      <w:r w:rsidR="00E7696F">
        <w:t xml:space="preserve"> </w:t>
      </w:r>
      <w:r w:rsidR="00394D10">
        <w:t>Tartu Ülikoolis õpetatava kursuse Tehisintellekt I kuulajad toetava ja lisamaterjalina probleemilahendusmeetodite omandamiseks.</w:t>
      </w:r>
    </w:p>
    <w:p w:rsidR="002F71FE" w:rsidRDefault="00593045" w:rsidP="00325052">
      <w:pPr>
        <w:ind w:firstLine="720"/>
        <w:jc w:val="both"/>
      </w:pPr>
      <w:r>
        <w:t>Algoritme uuritakse ühe kindla algoritmilise probleemi baasil.</w:t>
      </w:r>
      <w:r w:rsidR="00CE6D93">
        <w:t xml:space="preserve"> Iga algoritmi juures </w:t>
      </w:r>
      <w:r w:rsidR="002F71FE">
        <w:t>tutvu</w:t>
      </w:r>
      <w:r w:rsidR="00CE6D93">
        <w:t xml:space="preserve">me </w:t>
      </w:r>
      <w:r w:rsidR="008C6BCB">
        <w:t xml:space="preserve">esmalt </w:t>
      </w:r>
      <w:r w:rsidR="00CE6D93">
        <w:t xml:space="preserve">selle </w:t>
      </w:r>
      <w:r w:rsidR="008C6BCB">
        <w:t>üles</w:t>
      </w:r>
      <w:r w:rsidR="00CE6D93">
        <w:t>ehituse ja algoritmilis</w:t>
      </w:r>
      <w:r w:rsidR="002F71FE">
        <w:t>te omadustega. Lisaks võrdleme kõikide algoritmide tööd ja tulemusi omavahel</w:t>
      </w:r>
      <w:r>
        <w:t>.</w:t>
      </w:r>
      <w:r w:rsidR="002F71FE">
        <w:t xml:space="preserve"> Uurimistöö sisu eeldab lugejalt arus</w:t>
      </w:r>
      <w:r w:rsidR="008B0973">
        <w:t>aama program</w:t>
      </w:r>
      <w:r w:rsidR="008C6BCB">
        <w:t>m</w:t>
      </w:r>
      <w:r w:rsidR="008B0973">
        <w:t>eerimises tuntumatest andmestruktuuridest</w:t>
      </w:r>
      <w:r w:rsidR="002F71FE">
        <w:t xml:space="preserve"> ja terminitest. Mõningate tehnoloogiate tausta seletatakse täpsemalt, juhul kui </w:t>
      </w:r>
      <w:r w:rsidR="00A262F0">
        <w:t xml:space="preserve">need </w:t>
      </w:r>
      <w:r w:rsidR="002F71FE">
        <w:t xml:space="preserve">ei ole Tartu Ülikooli </w:t>
      </w:r>
      <w:r w:rsidR="008C6BCB">
        <w:t>m</w:t>
      </w:r>
      <w:r w:rsidR="002F71FE">
        <w:t xml:space="preserve">atemaatika-informaatikateaduskonna </w:t>
      </w:r>
      <w:r w:rsidR="0019336F">
        <w:t>informaatika bakalaureuseõppe õppekavas</w:t>
      </w:r>
      <w:r w:rsidR="002F71FE">
        <w:t xml:space="preserve">. </w:t>
      </w:r>
    </w:p>
    <w:p w:rsidR="002F71FE" w:rsidRDefault="002B786F" w:rsidP="00325052">
      <w:pPr>
        <w:ind w:firstLine="720"/>
        <w:jc w:val="both"/>
      </w:pPr>
      <w:r>
        <w:t>K</w:t>
      </w:r>
      <w:r w:rsidR="002F71FE">
        <w:t xml:space="preserve">äsitletud algoritme </w:t>
      </w:r>
      <w:r>
        <w:t xml:space="preserve">on </w:t>
      </w:r>
      <w:r w:rsidR="002F71FE">
        <w:t>implementeeritud õpiprogramm</w:t>
      </w:r>
      <w:r>
        <w:t>is</w:t>
      </w:r>
      <w:r w:rsidR="002F71FE">
        <w:t>, mi</w:t>
      </w:r>
      <w:r w:rsidR="00CE6D93">
        <w:t>s hõlbustab algoritmide tulemuste ja töö visualiseerimist</w:t>
      </w:r>
      <w:r w:rsidR="002F71FE">
        <w:t xml:space="preserve">. </w:t>
      </w:r>
    </w:p>
    <w:p w:rsidR="002F71FE" w:rsidRDefault="002F71FE" w:rsidP="00325052">
      <w:pPr>
        <w:ind w:firstLine="720"/>
        <w:jc w:val="both"/>
      </w:pPr>
      <w:r>
        <w:t>Bakalaureusetöö raames</w:t>
      </w:r>
      <w:r w:rsidR="00325052">
        <w:t xml:space="preserve"> tutvume tehisnärvivõrkudega ja nende seast </w:t>
      </w:r>
      <w:r w:rsidR="00A4491E">
        <w:t>lähemalt</w:t>
      </w:r>
      <w:r w:rsidR="00BF1476">
        <w:t xml:space="preserve"> </w:t>
      </w:r>
      <w:r w:rsidR="00325052">
        <w:t>Hopfieldi närvivõrguga.</w:t>
      </w:r>
      <w:r w:rsidR="00A03FBB">
        <w:t xml:space="preserve"> </w:t>
      </w:r>
      <w:r w:rsidR="00394D10">
        <w:t xml:space="preserve">Uurime </w:t>
      </w:r>
      <w:r>
        <w:t>tuntumaid pimeotsingualgoritme</w:t>
      </w:r>
      <w:r w:rsidR="002B786F">
        <w:t>:</w:t>
      </w:r>
      <w:r>
        <w:t xml:space="preserve"> süvitsi</w:t>
      </w:r>
      <w:r w:rsidR="002B786F">
        <w:t>-</w:t>
      </w:r>
      <w:r>
        <w:t xml:space="preserve"> ja laiu</w:t>
      </w:r>
      <w:r w:rsidR="002B786F">
        <w:t>t</w:t>
      </w:r>
      <w:r>
        <w:t>iotsing</w:t>
      </w:r>
      <w:r w:rsidR="002B786F">
        <w:t>ut</w:t>
      </w:r>
      <w:r>
        <w:t xml:space="preserve">. </w:t>
      </w:r>
      <w:r w:rsidR="002B786F">
        <w:t>Käsitletavate h</w:t>
      </w:r>
      <w:r>
        <w:t>euristilis</w:t>
      </w:r>
      <w:r w:rsidR="002B786F">
        <w:t>t</w:t>
      </w:r>
      <w:r>
        <w:t xml:space="preserve">e otsingualgoritmide hulka </w:t>
      </w:r>
      <w:r w:rsidR="0096131D">
        <w:t>kuuluvad</w:t>
      </w:r>
      <w:r w:rsidR="008B0973">
        <w:t xml:space="preserve"> </w:t>
      </w:r>
      <w:r w:rsidR="002B786F">
        <w:t>l</w:t>
      </w:r>
      <w:r w:rsidR="008B0973">
        <w:t>ähima naabri algoritm,</w:t>
      </w:r>
      <w:r w:rsidR="00E7696F">
        <w:t xml:space="preserve"> </w:t>
      </w:r>
      <w:r w:rsidR="002B786F">
        <w:t>p</w:t>
      </w:r>
      <w:r w:rsidR="008B0973">
        <w:t>arim-enne algoritm</w:t>
      </w:r>
      <w:r w:rsidR="00325052">
        <w:t>, geneetiline algoritm</w:t>
      </w:r>
      <w:r w:rsidR="008B0973">
        <w:t xml:space="preserve"> ja </w:t>
      </w:r>
      <w:r w:rsidR="002B786F">
        <w:t>l</w:t>
      </w:r>
      <w:r>
        <w:t>ibalõõmutam</w:t>
      </w:r>
      <w:r w:rsidR="008B0973">
        <w:t xml:space="preserve">ise algoritm. </w:t>
      </w:r>
    </w:p>
    <w:p w:rsidR="00D064BB" w:rsidRDefault="008B0973" w:rsidP="00325052">
      <w:pPr>
        <w:numPr>
          <w:ins w:id="19" w:author="koit" w:date="2012-02-21T10:15:00Z"/>
        </w:numPr>
        <w:jc w:val="both"/>
      </w:pPr>
      <w:r>
        <w:tab/>
        <w:t xml:space="preserve">Esimeses peatükis tutvustame </w:t>
      </w:r>
      <w:r w:rsidR="003708DF">
        <w:t xml:space="preserve">konkreetset </w:t>
      </w:r>
      <w:r>
        <w:t>probleemi</w:t>
      </w:r>
      <w:r w:rsidR="003708DF">
        <w:t>, mis on valitud algoritmide käsitlemiseks</w:t>
      </w:r>
      <w:r>
        <w:t xml:space="preserve">. Sellele järgnevalt uurime iga algoritmi eraldi. </w:t>
      </w:r>
      <w:r w:rsidR="003708DF">
        <w:t xml:space="preserve">Kui </w:t>
      </w:r>
      <w:r>
        <w:t xml:space="preserve">oleme tutvunud algoritmidega, analüüsime ja  võrdleme neid omavahel. Töö lõpus </w:t>
      </w:r>
      <w:r w:rsidR="0019728A">
        <w:t>tutvustame valminud programmi ja teeme</w:t>
      </w:r>
      <w:r>
        <w:t xml:space="preserve"> ka mõningad</w:t>
      </w:r>
      <w:r w:rsidR="00BF1476">
        <w:t xml:space="preserve"> </w:t>
      </w:r>
      <w:r w:rsidRPr="000073DD">
        <w:rPr>
          <w:color w:val="auto"/>
        </w:rPr>
        <w:t>tähelepanekud</w:t>
      </w:r>
      <w:r w:rsidR="00BF1476">
        <w:rPr>
          <w:color w:val="auto"/>
        </w:rPr>
        <w:t xml:space="preserve"> </w:t>
      </w:r>
      <w:r w:rsidR="0019728A">
        <w:t>ning</w:t>
      </w:r>
      <w:r w:rsidR="00BF1476">
        <w:t xml:space="preserve"> </w:t>
      </w:r>
      <w:r>
        <w:t xml:space="preserve">ettepanekud tulevaseks arenduseks. </w:t>
      </w:r>
    </w:p>
    <w:p w:rsidR="00325052" w:rsidRPr="00550D92" w:rsidRDefault="00325052" w:rsidP="00325052">
      <w:pPr>
        <w:jc w:val="both"/>
      </w:pPr>
      <w:r>
        <w:tab/>
        <w:t xml:space="preserve">Lisades on kirjeldatud matemaatilised funktsioonid, mille abil on võimalik </w:t>
      </w:r>
      <w:r w:rsidR="00850D62">
        <w:t>tasandil punktide koordinaatidest luua kaugusmaatriks ja kaugusmaatriksist punktid kahemõõtmelisele tasandile</w:t>
      </w:r>
      <w:r w:rsidR="00E32303">
        <w:t xml:space="preserve"> (</w:t>
      </w:r>
      <w:r w:rsidR="00A4491E">
        <w:t>see on seotud algoritmide käsitlemisel aluseks võetud konkreetse probleemiga</w:t>
      </w:r>
      <w:r w:rsidR="00E32303">
        <w:t>)</w:t>
      </w:r>
      <w:r w:rsidR="00850D62">
        <w:t>.</w:t>
      </w:r>
      <w:r w:rsidR="00A4491E">
        <w:t xml:space="preserve"> Programm on tööle lisatud CD-l.</w:t>
      </w:r>
    </w:p>
    <w:p w:rsidR="00D064BB" w:rsidRPr="002F30FC" w:rsidRDefault="00D064BB" w:rsidP="00325052">
      <w:pPr>
        <w:pStyle w:val="Heading2"/>
        <w:jc w:val="both"/>
      </w:pPr>
      <w:bookmarkStart w:id="20" w:name="_Toc355091848"/>
      <w:bookmarkStart w:id="21" w:name="_Toc356198468"/>
      <w:r w:rsidRPr="002F30FC">
        <w:rPr>
          <w:szCs w:val="28"/>
        </w:rPr>
        <w:t>Rändkaupmehe probleem</w:t>
      </w:r>
      <w:bookmarkEnd w:id="20"/>
      <w:bookmarkEnd w:id="21"/>
    </w:p>
    <w:p w:rsidR="00D064BB" w:rsidRDefault="00D064BB" w:rsidP="00325052">
      <w:pPr>
        <w:jc w:val="both"/>
        <w:rPr>
          <w:b/>
          <w:bCs/>
          <w:sz w:val="28"/>
          <w:szCs w:val="28"/>
        </w:rPr>
      </w:pPr>
    </w:p>
    <w:p w:rsidR="00D064BB" w:rsidRDefault="00D064BB" w:rsidP="00325052">
      <w:pPr>
        <w:jc w:val="both"/>
      </w:pPr>
      <w:r>
        <w:tab/>
      </w:r>
      <w:r w:rsidRPr="000A04E8">
        <w:t xml:space="preserve">Probleemi </w:t>
      </w:r>
      <w:r>
        <w:t xml:space="preserve">võib </w:t>
      </w:r>
      <w:r w:rsidRPr="000A04E8">
        <w:t>sõnast</w:t>
      </w:r>
      <w:r>
        <w:t>ada</w:t>
      </w:r>
      <w:r w:rsidRPr="000A04E8">
        <w:t xml:space="preserve"> järgmi</w:t>
      </w:r>
      <w:r>
        <w:t>s</w:t>
      </w:r>
      <w:r w:rsidRPr="000A04E8">
        <w:t>e</w:t>
      </w:r>
      <w:r>
        <w:t>lt</w:t>
      </w:r>
      <w:r w:rsidRPr="000A04E8">
        <w:t>: olgu antud</w:t>
      </w:r>
      <w:r>
        <w:t xml:space="preserve"> n</w:t>
      </w:r>
      <w:r w:rsidRPr="000A04E8">
        <w:t xml:space="preserve"> linna ja nendevahelise</w:t>
      </w:r>
      <w:r>
        <w:t>d</w:t>
      </w:r>
      <w:r w:rsidRPr="000A04E8">
        <w:t xml:space="preserve"> kaugused. Ülesandeks on leida selline teekond, mis läbiks iga linna </w:t>
      </w:r>
      <w:r w:rsidR="000073DD">
        <w:t xml:space="preserve">täpselt </w:t>
      </w:r>
      <w:r w:rsidRPr="000A04E8">
        <w:t>üks kord</w:t>
      </w:r>
      <w:r w:rsidR="001B357A">
        <w:t xml:space="preserve"> </w:t>
      </w:r>
      <w:r w:rsidRPr="000A04E8">
        <w:t>ja lõpe</w:t>
      </w:r>
      <w:r>
        <w:t>ks</w:t>
      </w:r>
      <w:r w:rsidRPr="000A04E8">
        <w:t xml:space="preserve"> alglinnas, </w:t>
      </w:r>
      <w:r>
        <w:t>kusjuures</w:t>
      </w:r>
      <w:r w:rsidRPr="000A04E8">
        <w:t xml:space="preserve"> summaarne läbitud teepikkus </w:t>
      </w:r>
      <w:r w:rsidR="000073DD">
        <w:t>peab olema</w:t>
      </w:r>
      <w:r w:rsidRPr="000A04E8">
        <w:t xml:space="preserve"> lühim. </w:t>
      </w:r>
      <w:r>
        <w:t>P</w:t>
      </w:r>
      <w:r w:rsidRPr="000A04E8">
        <w:t xml:space="preserve">robleem püstitati 1930. aastal </w:t>
      </w:r>
      <w:r>
        <w:t>ja see on olnud</w:t>
      </w:r>
      <w:r w:rsidRPr="000A04E8">
        <w:t xml:space="preserve"> üks intensiivsemalt uuritud probleeme optimeerimises ja algoritmiteoorias. Rändkaupmehe probleem on mittedeterministliku polünomiaalse keerukusega kombinatoorse optimeerimise probleem arvutiteaduse vallas</w:t>
      </w:r>
      <w:r w:rsidR="001B357A">
        <w:t xml:space="preserve"> </w:t>
      </w:r>
      <w:r w:rsidR="005B04B8">
        <w:t>[</w:t>
      </w:r>
      <w:r w:rsidR="0096131D">
        <w:t>1</w:t>
      </w:r>
      <w:r w:rsidR="001437FB">
        <w:t>7</w:t>
      </w:r>
      <w:r w:rsidR="005B04B8">
        <w:t>]</w:t>
      </w:r>
      <w:r w:rsidRPr="000A04E8">
        <w:t xml:space="preserve">. </w:t>
      </w:r>
      <w:r>
        <w:t xml:space="preserve">See </w:t>
      </w:r>
      <w:r w:rsidRPr="000A04E8">
        <w:t xml:space="preserve"> probleem on </w:t>
      </w:r>
      <w:r>
        <w:t>leidnud kasut</w:t>
      </w:r>
      <w:r w:rsidR="00203D6C">
        <w:t>ust</w:t>
      </w:r>
      <w:r w:rsidRPr="000A04E8">
        <w:t xml:space="preserve"> erinevate algoritmide optimaalsuse hindamise</w:t>
      </w:r>
      <w:r>
        <w:t>l</w:t>
      </w:r>
      <w:r w:rsidRPr="000A04E8">
        <w:t xml:space="preserve">. </w:t>
      </w:r>
    </w:p>
    <w:p w:rsidR="00597785" w:rsidRDefault="00D064BB" w:rsidP="00325052">
      <w:pPr>
        <w:jc w:val="both"/>
        <w:rPr>
          <w:b/>
          <w:bCs/>
          <w:sz w:val="28"/>
          <w:szCs w:val="28"/>
        </w:rPr>
      </w:pPr>
      <w:r>
        <w:rPr>
          <w:b/>
          <w:bCs/>
          <w:sz w:val="28"/>
          <w:szCs w:val="28"/>
        </w:rPr>
        <w:tab/>
      </w:r>
    </w:p>
    <w:p w:rsidR="00CE6D93" w:rsidRPr="00597785" w:rsidRDefault="00CE6D93" w:rsidP="00325052">
      <w:pPr>
        <w:jc w:val="both"/>
        <w:rPr>
          <w:b/>
          <w:bCs/>
          <w:sz w:val="28"/>
          <w:szCs w:val="28"/>
        </w:rPr>
      </w:pPr>
    </w:p>
    <w:p w:rsidR="00D064BB" w:rsidRDefault="00D064BB" w:rsidP="00325052">
      <w:pPr>
        <w:jc w:val="both"/>
        <w:rPr>
          <w:bCs/>
          <w:szCs w:val="24"/>
        </w:rPr>
      </w:pPr>
      <w:r>
        <w:rPr>
          <w:b/>
          <w:bCs/>
          <w:sz w:val="28"/>
          <w:szCs w:val="28"/>
        </w:rPr>
        <w:tab/>
      </w:r>
      <w:r>
        <w:rPr>
          <w:bCs/>
          <w:szCs w:val="24"/>
        </w:rPr>
        <w:t xml:space="preserve">Käesolevas  töös eeldame, et igast linnast saab liikuda igasse teise linna, seega kui kujutada andmed graafina, </w:t>
      </w:r>
      <w:r w:rsidR="00203D6C">
        <w:rPr>
          <w:bCs/>
          <w:szCs w:val="24"/>
        </w:rPr>
        <w:t>siis on tegu graafide erijuhuga ehk</w:t>
      </w:r>
      <w:r>
        <w:rPr>
          <w:bCs/>
          <w:szCs w:val="24"/>
        </w:rPr>
        <w:t xml:space="preserve"> turniiriga. Andmed on salvestatud maatriksisse. </w:t>
      </w:r>
      <w:r w:rsidR="00010F12">
        <w:fldChar w:fldCharType="begin"/>
      </w:r>
      <w:r w:rsidR="00010F12">
        <w:instrText xml:space="preserve"> REF _Ref317552241 \h  \* MERGEFORMAT </w:instrText>
      </w:r>
      <w:r w:rsidR="00010F12">
        <w:fldChar w:fldCharType="separate"/>
      </w:r>
      <w:r w:rsidR="00B63D55">
        <w:t>Tabel 1</w:t>
      </w:r>
      <w:r w:rsidR="00010F12">
        <w:fldChar w:fldCharType="end"/>
      </w:r>
      <w:r w:rsidRPr="008F3277">
        <w:rPr>
          <w:bCs/>
          <w:szCs w:val="24"/>
        </w:rPr>
        <w:t xml:space="preserve"> on esitatud</w:t>
      </w:r>
      <w:r>
        <w:rPr>
          <w:bCs/>
          <w:szCs w:val="24"/>
        </w:rPr>
        <w:t xml:space="preserve"> näide 4 linna maatriksist, kus igal kohal a</w:t>
      </w:r>
      <w:r>
        <w:rPr>
          <w:bCs/>
          <w:szCs w:val="24"/>
          <w:vertAlign w:val="subscript"/>
        </w:rPr>
        <w:t>i,j</w:t>
      </w:r>
      <w:r w:rsidR="001B357A">
        <w:rPr>
          <w:bCs/>
          <w:szCs w:val="24"/>
          <w:vertAlign w:val="subscript"/>
        </w:rPr>
        <w:t xml:space="preserve"> </w:t>
      </w:r>
      <w:r>
        <w:rPr>
          <w:bCs/>
          <w:szCs w:val="24"/>
        </w:rPr>
        <w:t xml:space="preserve">on väljendatud teepikkus linnast i linna j. </w:t>
      </w:r>
    </w:p>
    <w:p w:rsidR="008B0973" w:rsidRPr="008F3277" w:rsidRDefault="008B0973" w:rsidP="00325052">
      <w:pPr>
        <w:jc w:val="both"/>
        <w:rPr>
          <w:bCs/>
          <w:szCs w:val="24"/>
        </w:rPr>
      </w:pPr>
      <w:r>
        <w:rPr>
          <w:bCs/>
          <w:szCs w:val="24"/>
        </w:rPr>
        <w:tab/>
        <w:t>Tulemus on korrektne siis, kui iga linn on läbitud täpselt 1 kord. Kahe tulemuse võrdlemisel</w:t>
      </w:r>
      <w:r w:rsidR="001B357A">
        <w:rPr>
          <w:bCs/>
          <w:szCs w:val="24"/>
        </w:rPr>
        <w:t xml:space="preserve"> </w:t>
      </w:r>
      <w:r w:rsidR="00C04B64">
        <w:rPr>
          <w:bCs/>
          <w:szCs w:val="24"/>
        </w:rPr>
        <w:t>peetakse</w:t>
      </w:r>
      <w:r w:rsidR="001B357A">
        <w:rPr>
          <w:bCs/>
          <w:szCs w:val="24"/>
        </w:rPr>
        <w:t xml:space="preserve"> </w:t>
      </w:r>
      <w:r>
        <w:rPr>
          <w:bCs/>
          <w:szCs w:val="24"/>
        </w:rPr>
        <w:t>paremaks se</w:t>
      </w:r>
      <w:r w:rsidR="00C04B64">
        <w:rPr>
          <w:bCs/>
          <w:szCs w:val="24"/>
        </w:rPr>
        <w:t>llist teekonda</w:t>
      </w:r>
      <w:r>
        <w:rPr>
          <w:bCs/>
          <w:szCs w:val="24"/>
        </w:rPr>
        <w:t>, millel on lüh</w:t>
      </w:r>
      <w:r w:rsidR="00D553F7">
        <w:rPr>
          <w:bCs/>
          <w:szCs w:val="24"/>
        </w:rPr>
        <w:t>e</w:t>
      </w:r>
      <w:r>
        <w:rPr>
          <w:bCs/>
          <w:szCs w:val="24"/>
        </w:rPr>
        <w:t>m tee pikkus (</w:t>
      </w:r>
      <w:r w:rsidR="00C04B64">
        <w:rPr>
          <w:bCs/>
          <w:szCs w:val="24"/>
        </w:rPr>
        <w:t xml:space="preserve">s.t </w:t>
      </w:r>
      <w:r>
        <w:rPr>
          <w:bCs/>
          <w:szCs w:val="24"/>
        </w:rPr>
        <w:t xml:space="preserve">kaarte pikkuste summa on </w:t>
      </w:r>
      <w:r w:rsidR="00D553F7">
        <w:rPr>
          <w:bCs/>
          <w:szCs w:val="24"/>
        </w:rPr>
        <w:t>väiksem</w:t>
      </w:r>
      <w:r>
        <w:rPr>
          <w:bCs/>
          <w:szCs w:val="24"/>
        </w:rPr>
        <w:t xml:space="preserve">).  </w:t>
      </w:r>
    </w:p>
    <w:p w:rsidR="00D064BB" w:rsidRDefault="00D064BB" w:rsidP="00325052">
      <w:pPr>
        <w:jc w:val="both"/>
        <w:rPr>
          <w:bCs/>
          <w:szCs w:val="24"/>
        </w:rPr>
      </w:pPr>
    </w:p>
    <w:p w:rsidR="00D064BB" w:rsidRDefault="00D064BB" w:rsidP="00325052">
      <w:pPr>
        <w:pStyle w:val="Caption"/>
        <w:keepNext/>
        <w:jc w:val="both"/>
      </w:pPr>
      <w:bookmarkStart w:id="22" w:name="_Ref317552241"/>
      <w:r>
        <w:t xml:space="preserve">Tabel </w:t>
      </w:r>
      <w:r w:rsidR="00BA65FF">
        <w:fldChar w:fldCharType="begin"/>
      </w:r>
      <w:r w:rsidR="0019336F">
        <w:instrText xml:space="preserve"> SEQ Tabel \* ARABIC </w:instrText>
      </w:r>
      <w:r w:rsidR="00BA65FF">
        <w:fldChar w:fldCharType="separate"/>
      </w:r>
      <w:r w:rsidR="00B63D55">
        <w:rPr>
          <w:noProof/>
        </w:rPr>
        <w:t>1</w:t>
      </w:r>
      <w:r w:rsidR="00BA65FF">
        <w:rPr>
          <w:noProof/>
        </w:rPr>
        <w:fldChar w:fldCharType="end"/>
      </w:r>
      <w:bookmarkEnd w:id="22"/>
      <w:r>
        <w:t>. Näidismaatriks linnadevahelistest kaugustest.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1"/>
        <w:gridCol w:w="1519"/>
        <w:gridCol w:w="1701"/>
        <w:gridCol w:w="1985"/>
        <w:gridCol w:w="1276"/>
      </w:tblGrid>
      <w:tr w:rsidR="00D064BB" w:rsidTr="00A16E79">
        <w:tc>
          <w:tcPr>
            <w:tcW w:w="1991" w:type="dxa"/>
          </w:tcPr>
          <w:p w:rsidR="00D064BB" w:rsidRPr="00420D85" w:rsidRDefault="00D064BB" w:rsidP="00325052">
            <w:pPr>
              <w:jc w:val="both"/>
              <w:rPr>
                <w:bCs/>
                <w:szCs w:val="24"/>
              </w:rPr>
            </w:pPr>
            <w:r w:rsidRPr="00420D85">
              <w:rPr>
                <w:bCs/>
                <w:szCs w:val="24"/>
              </w:rPr>
              <w:t>Linn/kaugus(km)</w:t>
            </w:r>
          </w:p>
        </w:tc>
        <w:tc>
          <w:tcPr>
            <w:tcW w:w="1519" w:type="dxa"/>
          </w:tcPr>
          <w:p w:rsidR="00D064BB" w:rsidRPr="00420D85" w:rsidRDefault="00D064BB" w:rsidP="00325052">
            <w:pPr>
              <w:jc w:val="both"/>
              <w:rPr>
                <w:bCs/>
                <w:szCs w:val="24"/>
              </w:rPr>
            </w:pPr>
            <w:r w:rsidRPr="00420D85">
              <w:rPr>
                <w:bCs/>
                <w:szCs w:val="24"/>
              </w:rPr>
              <w:t>Elva</w:t>
            </w:r>
          </w:p>
        </w:tc>
        <w:tc>
          <w:tcPr>
            <w:tcW w:w="1701" w:type="dxa"/>
          </w:tcPr>
          <w:p w:rsidR="00D064BB" w:rsidRPr="00420D85" w:rsidRDefault="00D064BB" w:rsidP="00325052">
            <w:pPr>
              <w:jc w:val="both"/>
              <w:rPr>
                <w:bCs/>
                <w:szCs w:val="24"/>
              </w:rPr>
            </w:pPr>
            <w:r w:rsidRPr="00420D85">
              <w:rPr>
                <w:bCs/>
                <w:szCs w:val="24"/>
              </w:rPr>
              <w:t>Haapsalu</w:t>
            </w:r>
          </w:p>
        </w:tc>
        <w:tc>
          <w:tcPr>
            <w:tcW w:w="1985" w:type="dxa"/>
          </w:tcPr>
          <w:p w:rsidR="00D064BB" w:rsidRPr="00420D85" w:rsidRDefault="00D064BB" w:rsidP="00325052">
            <w:pPr>
              <w:jc w:val="both"/>
              <w:rPr>
                <w:bCs/>
                <w:szCs w:val="24"/>
              </w:rPr>
            </w:pPr>
            <w:r w:rsidRPr="00420D85">
              <w:rPr>
                <w:bCs/>
                <w:szCs w:val="24"/>
              </w:rPr>
              <w:t>Kuressaare</w:t>
            </w:r>
          </w:p>
        </w:tc>
        <w:tc>
          <w:tcPr>
            <w:tcW w:w="1276" w:type="dxa"/>
          </w:tcPr>
          <w:p w:rsidR="00D064BB" w:rsidRPr="00420D85" w:rsidRDefault="00D064BB" w:rsidP="00325052">
            <w:pPr>
              <w:jc w:val="both"/>
              <w:rPr>
                <w:bCs/>
                <w:szCs w:val="24"/>
              </w:rPr>
            </w:pPr>
            <w:r w:rsidRPr="00420D85">
              <w:rPr>
                <w:bCs/>
                <w:szCs w:val="24"/>
              </w:rPr>
              <w:t>Narva</w:t>
            </w:r>
          </w:p>
        </w:tc>
      </w:tr>
      <w:tr w:rsidR="00D064BB" w:rsidTr="00A16E79">
        <w:tc>
          <w:tcPr>
            <w:tcW w:w="1991" w:type="dxa"/>
          </w:tcPr>
          <w:p w:rsidR="00D064BB" w:rsidRPr="00420D85" w:rsidRDefault="00D064BB" w:rsidP="00325052">
            <w:pPr>
              <w:jc w:val="both"/>
              <w:rPr>
                <w:bCs/>
                <w:szCs w:val="24"/>
              </w:rPr>
            </w:pPr>
            <w:r w:rsidRPr="00420D85">
              <w:rPr>
                <w:bCs/>
                <w:szCs w:val="24"/>
              </w:rPr>
              <w:t>Elva</w:t>
            </w:r>
          </w:p>
        </w:tc>
        <w:tc>
          <w:tcPr>
            <w:tcW w:w="1519" w:type="dxa"/>
          </w:tcPr>
          <w:p w:rsidR="00D064BB" w:rsidRPr="00420D85" w:rsidRDefault="00D064BB" w:rsidP="00325052">
            <w:pPr>
              <w:jc w:val="both"/>
              <w:rPr>
                <w:bCs/>
                <w:szCs w:val="24"/>
              </w:rPr>
            </w:pPr>
            <w:r w:rsidRPr="00420D85">
              <w:rPr>
                <w:bCs/>
                <w:szCs w:val="24"/>
              </w:rPr>
              <w:t>0</w:t>
            </w:r>
          </w:p>
        </w:tc>
        <w:tc>
          <w:tcPr>
            <w:tcW w:w="1701" w:type="dxa"/>
          </w:tcPr>
          <w:p w:rsidR="00D064BB" w:rsidRPr="00420D85" w:rsidRDefault="00D064BB" w:rsidP="00325052">
            <w:pPr>
              <w:jc w:val="both"/>
              <w:rPr>
                <w:bCs/>
                <w:szCs w:val="24"/>
              </w:rPr>
            </w:pPr>
            <w:r w:rsidRPr="00420D85">
              <w:rPr>
                <w:bCs/>
                <w:szCs w:val="24"/>
              </w:rPr>
              <w:t>267</w:t>
            </w:r>
          </w:p>
        </w:tc>
        <w:tc>
          <w:tcPr>
            <w:tcW w:w="1985" w:type="dxa"/>
          </w:tcPr>
          <w:p w:rsidR="00D064BB" w:rsidRPr="00420D85" w:rsidRDefault="00D064BB" w:rsidP="00325052">
            <w:pPr>
              <w:jc w:val="both"/>
              <w:rPr>
                <w:bCs/>
                <w:szCs w:val="24"/>
              </w:rPr>
            </w:pPr>
            <w:r w:rsidRPr="00420D85">
              <w:rPr>
                <w:bCs/>
                <w:szCs w:val="24"/>
              </w:rPr>
              <w:t>308</w:t>
            </w:r>
          </w:p>
        </w:tc>
        <w:tc>
          <w:tcPr>
            <w:tcW w:w="1276" w:type="dxa"/>
          </w:tcPr>
          <w:p w:rsidR="00D064BB" w:rsidRPr="00420D85" w:rsidRDefault="00D064BB" w:rsidP="00325052">
            <w:pPr>
              <w:jc w:val="both"/>
              <w:rPr>
                <w:bCs/>
                <w:szCs w:val="24"/>
              </w:rPr>
            </w:pPr>
            <w:r w:rsidRPr="00420D85">
              <w:rPr>
                <w:bCs/>
                <w:szCs w:val="24"/>
              </w:rPr>
              <w:t>211</w:t>
            </w:r>
          </w:p>
        </w:tc>
      </w:tr>
      <w:tr w:rsidR="00D064BB" w:rsidTr="00A16E79">
        <w:tc>
          <w:tcPr>
            <w:tcW w:w="1991" w:type="dxa"/>
          </w:tcPr>
          <w:p w:rsidR="00D064BB" w:rsidRPr="00420D85" w:rsidRDefault="00D064BB" w:rsidP="00325052">
            <w:pPr>
              <w:jc w:val="both"/>
              <w:rPr>
                <w:bCs/>
                <w:szCs w:val="24"/>
              </w:rPr>
            </w:pPr>
            <w:r w:rsidRPr="00420D85">
              <w:rPr>
                <w:bCs/>
                <w:szCs w:val="24"/>
              </w:rPr>
              <w:t>Haapsalu</w:t>
            </w:r>
          </w:p>
        </w:tc>
        <w:tc>
          <w:tcPr>
            <w:tcW w:w="1519" w:type="dxa"/>
          </w:tcPr>
          <w:p w:rsidR="00D064BB" w:rsidRPr="00420D85" w:rsidRDefault="00D064BB" w:rsidP="00325052">
            <w:pPr>
              <w:jc w:val="both"/>
              <w:rPr>
                <w:bCs/>
                <w:szCs w:val="24"/>
              </w:rPr>
            </w:pPr>
            <w:r w:rsidRPr="00420D85">
              <w:rPr>
                <w:bCs/>
                <w:szCs w:val="24"/>
              </w:rPr>
              <w:t>267</w:t>
            </w:r>
          </w:p>
        </w:tc>
        <w:tc>
          <w:tcPr>
            <w:tcW w:w="1701" w:type="dxa"/>
          </w:tcPr>
          <w:p w:rsidR="00D064BB" w:rsidRPr="00420D85" w:rsidRDefault="00D064BB" w:rsidP="00325052">
            <w:pPr>
              <w:jc w:val="both"/>
              <w:rPr>
                <w:bCs/>
                <w:szCs w:val="24"/>
              </w:rPr>
            </w:pPr>
            <w:r w:rsidRPr="00420D85">
              <w:rPr>
                <w:bCs/>
                <w:szCs w:val="24"/>
              </w:rPr>
              <w:t>0</w:t>
            </w:r>
          </w:p>
        </w:tc>
        <w:tc>
          <w:tcPr>
            <w:tcW w:w="1985" w:type="dxa"/>
          </w:tcPr>
          <w:p w:rsidR="00D064BB" w:rsidRPr="00420D85" w:rsidRDefault="00D064BB" w:rsidP="00325052">
            <w:pPr>
              <w:jc w:val="both"/>
              <w:rPr>
                <w:bCs/>
                <w:szCs w:val="24"/>
              </w:rPr>
            </w:pPr>
            <w:r w:rsidRPr="00420D85">
              <w:rPr>
                <w:bCs/>
                <w:szCs w:val="24"/>
              </w:rPr>
              <w:t>155</w:t>
            </w:r>
          </w:p>
        </w:tc>
        <w:tc>
          <w:tcPr>
            <w:tcW w:w="1276" w:type="dxa"/>
          </w:tcPr>
          <w:p w:rsidR="00D064BB" w:rsidRPr="00420D85" w:rsidRDefault="00D064BB" w:rsidP="00325052">
            <w:pPr>
              <w:jc w:val="both"/>
              <w:rPr>
                <w:bCs/>
                <w:szCs w:val="24"/>
              </w:rPr>
            </w:pPr>
            <w:r w:rsidRPr="00420D85">
              <w:rPr>
                <w:bCs/>
                <w:szCs w:val="24"/>
              </w:rPr>
              <w:t>314</w:t>
            </w:r>
          </w:p>
        </w:tc>
      </w:tr>
      <w:tr w:rsidR="00D064BB" w:rsidTr="00A16E79">
        <w:tc>
          <w:tcPr>
            <w:tcW w:w="1991" w:type="dxa"/>
          </w:tcPr>
          <w:p w:rsidR="00D064BB" w:rsidRPr="00420D85" w:rsidRDefault="00D064BB" w:rsidP="00325052">
            <w:pPr>
              <w:jc w:val="both"/>
              <w:rPr>
                <w:bCs/>
                <w:szCs w:val="24"/>
              </w:rPr>
            </w:pPr>
            <w:r w:rsidRPr="00420D85">
              <w:rPr>
                <w:bCs/>
                <w:szCs w:val="24"/>
              </w:rPr>
              <w:t>Kuressaare</w:t>
            </w:r>
          </w:p>
        </w:tc>
        <w:tc>
          <w:tcPr>
            <w:tcW w:w="1519" w:type="dxa"/>
          </w:tcPr>
          <w:p w:rsidR="00D064BB" w:rsidRPr="00420D85" w:rsidRDefault="00D064BB" w:rsidP="00325052">
            <w:pPr>
              <w:jc w:val="both"/>
              <w:rPr>
                <w:bCs/>
                <w:szCs w:val="24"/>
              </w:rPr>
            </w:pPr>
            <w:r w:rsidRPr="00420D85">
              <w:rPr>
                <w:bCs/>
                <w:szCs w:val="24"/>
              </w:rPr>
              <w:t>308</w:t>
            </w:r>
          </w:p>
        </w:tc>
        <w:tc>
          <w:tcPr>
            <w:tcW w:w="1701" w:type="dxa"/>
          </w:tcPr>
          <w:p w:rsidR="00D064BB" w:rsidRPr="00420D85" w:rsidRDefault="00D064BB" w:rsidP="00325052">
            <w:pPr>
              <w:jc w:val="both"/>
              <w:rPr>
                <w:bCs/>
                <w:szCs w:val="24"/>
              </w:rPr>
            </w:pPr>
            <w:r w:rsidRPr="00420D85">
              <w:rPr>
                <w:bCs/>
                <w:szCs w:val="24"/>
              </w:rPr>
              <w:t>155</w:t>
            </w:r>
          </w:p>
        </w:tc>
        <w:tc>
          <w:tcPr>
            <w:tcW w:w="1985" w:type="dxa"/>
          </w:tcPr>
          <w:p w:rsidR="00D064BB" w:rsidRPr="00420D85" w:rsidRDefault="00D064BB" w:rsidP="00325052">
            <w:pPr>
              <w:jc w:val="both"/>
              <w:rPr>
                <w:bCs/>
                <w:szCs w:val="24"/>
              </w:rPr>
            </w:pPr>
            <w:r w:rsidRPr="00420D85">
              <w:rPr>
                <w:bCs/>
                <w:szCs w:val="24"/>
              </w:rPr>
              <w:t>0</w:t>
            </w:r>
          </w:p>
        </w:tc>
        <w:tc>
          <w:tcPr>
            <w:tcW w:w="1276" w:type="dxa"/>
          </w:tcPr>
          <w:p w:rsidR="00D064BB" w:rsidRPr="00420D85" w:rsidRDefault="00D064BB" w:rsidP="00325052">
            <w:pPr>
              <w:jc w:val="both"/>
              <w:rPr>
                <w:bCs/>
                <w:szCs w:val="24"/>
              </w:rPr>
            </w:pPr>
            <w:r w:rsidRPr="00420D85">
              <w:rPr>
                <w:bCs/>
                <w:szCs w:val="24"/>
              </w:rPr>
              <w:t>429</w:t>
            </w:r>
          </w:p>
        </w:tc>
      </w:tr>
      <w:tr w:rsidR="00D064BB" w:rsidTr="00A16E79">
        <w:tc>
          <w:tcPr>
            <w:tcW w:w="1991" w:type="dxa"/>
          </w:tcPr>
          <w:p w:rsidR="00D064BB" w:rsidRPr="00420D85" w:rsidRDefault="00D064BB" w:rsidP="00325052">
            <w:pPr>
              <w:jc w:val="both"/>
              <w:rPr>
                <w:bCs/>
                <w:szCs w:val="24"/>
              </w:rPr>
            </w:pPr>
            <w:r w:rsidRPr="00420D85">
              <w:rPr>
                <w:bCs/>
                <w:szCs w:val="24"/>
              </w:rPr>
              <w:t>Narva</w:t>
            </w:r>
          </w:p>
        </w:tc>
        <w:tc>
          <w:tcPr>
            <w:tcW w:w="1519" w:type="dxa"/>
          </w:tcPr>
          <w:p w:rsidR="00D064BB" w:rsidRPr="00420D85" w:rsidRDefault="00D064BB" w:rsidP="00325052">
            <w:pPr>
              <w:jc w:val="both"/>
              <w:rPr>
                <w:bCs/>
                <w:szCs w:val="24"/>
              </w:rPr>
            </w:pPr>
            <w:r w:rsidRPr="00420D85">
              <w:rPr>
                <w:bCs/>
                <w:szCs w:val="24"/>
              </w:rPr>
              <w:t>211</w:t>
            </w:r>
          </w:p>
        </w:tc>
        <w:tc>
          <w:tcPr>
            <w:tcW w:w="1701" w:type="dxa"/>
          </w:tcPr>
          <w:p w:rsidR="00D064BB" w:rsidRPr="00420D85" w:rsidRDefault="00D064BB" w:rsidP="00325052">
            <w:pPr>
              <w:jc w:val="both"/>
              <w:rPr>
                <w:bCs/>
                <w:szCs w:val="24"/>
              </w:rPr>
            </w:pPr>
            <w:r w:rsidRPr="00420D85">
              <w:rPr>
                <w:bCs/>
                <w:szCs w:val="24"/>
              </w:rPr>
              <w:t>314</w:t>
            </w:r>
          </w:p>
        </w:tc>
        <w:tc>
          <w:tcPr>
            <w:tcW w:w="1985" w:type="dxa"/>
          </w:tcPr>
          <w:p w:rsidR="00D064BB" w:rsidRPr="00420D85" w:rsidRDefault="00D064BB" w:rsidP="00325052">
            <w:pPr>
              <w:jc w:val="both"/>
              <w:rPr>
                <w:bCs/>
                <w:szCs w:val="24"/>
              </w:rPr>
            </w:pPr>
            <w:r w:rsidRPr="00420D85">
              <w:rPr>
                <w:bCs/>
                <w:szCs w:val="24"/>
              </w:rPr>
              <w:t>429</w:t>
            </w:r>
          </w:p>
        </w:tc>
        <w:tc>
          <w:tcPr>
            <w:tcW w:w="1276" w:type="dxa"/>
          </w:tcPr>
          <w:p w:rsidR="00D064BB" w:rsidRPr="00420D85" w:rsidRDefault="00D064BB" w:rsidP="00325052">
            <w:pPr>
              <w:jc w:val="both"/>
              <w:rPr>
                <w:bCs/>
                <w:szCs w:val="24"/>
              </w:rPr>
            </w:pPr>
            <w:r w:rsidRPr="00420D85">
              <w:rPr>
                <w:bCs/>
                <w:szCs w:val="24"/>
              </w:rPr>
              <w:t>0</w:t>
            </w:r>
          </w:p>
        </w:tc>
      </w:tr>
    </w:tbl>
    <w:p w:rsidR="00D064BB" w:rsidRDefault="00D064BB" w:rsidP="00325052">
      <w:pPr>
        <w:jc w:val="both"/>
        <w:rPr>
          <w:bCs/>
          <w:szCs w:val="24"/>
        </w:rPr>
      </w:pPr>
    </w:p>
    <w:p w:rsidR="00D064BB" w:rsidRDefault="00D064BB" w:rsidP="00325052">
      <w:pPr>
        <w:jc w:val="both"/>
        <w:rPr>
          <w:bCs/>
          <w:szCs w:val="24"/>
        </w:rPr>
      </w:pPr>
    </w:p>
    <w:p w:rsidR="00D064BB" w:rsidRDefault="00D064BB" w:rsidP="00325052">
      <w:pPr>
        <w:jc w:val="both"/>
        <w:rPr>
          <w:bCs/>
          <w:szCs w:val="24"/>
        </w:rPr>
      </w:pPr>
    </w:p>
    <w:p w:rsidR="00D064BB" w:rsidRDefault="008B0973" w:rsidP="00325052">
      <w:pPr>
        <w:ind w:firstLine="720"/>
        <w:jc w:val="both"/>
        <w:rPr>
          <w:bCs/>
          <w:szCs w:val="24"/>
        </w:rPr>
      </w:pPr>
      <w:r>
        <w:rPr>
          <w:bCs/>
          <w:szCs w:val="24"/>
        </w:rPr>
        <w:t>Otsingualgoritmid ei pruu</w:t>
      </w:r>
      <w:r w:rsidR="00597785">
        <w:rPr>
          <w:bCs/>
          <w:szCs w:val="24"/>
        </w:rPr>
        <w:t>gi alati anda kõige lüh</w:t>
      </w:r>
      <w:r w:rsidR="003C271D">
        <w:rPr>
          <w:bCs/>
          <w:szCs w:val="24"/>
        </w:rPr>
        <w:t>e</w:t>
      </w:r>
      <w:r w:rsidR="00597785">
        <w:rPr>
          <w:bCs/>
          <w:szCs w:val="24"/>
        </w:rPr>
        <w:t>mat tee</w:t>
      </w:r>
      <w:r w:rsidR="000073DD">
        <w:rPr>
          <w:bCs/>
          <w:szCs w:val="24"/>
        </w:rPr>
        <w:t>pikkust. L</w:t>
      </w:r>
      <w:r>
        <w:rPr>
          <w:bCs/>
          <w:szCs w:val="24"/>
        </w:rPr>
        <w:t>ühima teekonna leidmine võib olla</w:t>
      </w:r>
      <w:r w:rsidR="0072423D">
        <w:rPr>
          <w:bCs/>
          <w:szCs w:val="24"/>
        </w:rPr>
        <w:t xml:space="preserve"> </w:t>
      </w:r>
      <w:r>
        <w:rPr>
          <w:bCs/>
          <w:szCs w:val="24"/>
        </w:rPr>
        <w:t xml:space="preserve">liiga kulukas, mistõttu </w:t>
      </w:r>
      <w:r w:rsidR="003C271D">
        <w:rPr>
          <w:bCs/>
          <w:szCs w:val="24"/>
        </w:rPr>
        <w:t xml:space="preserve">vahel </w:t>
      </w:r>
      <w:r>
        <w:rPr>
          <w:bCs/>
          <w:szCs w:val="24"/>
        </w:rPr>
        <w:t>võib leppida ka „</w:t>
      </w:r>
      <w:r w:rsidR="00E4719E">
        <w:rPr>
          <w:bCs/>
          <w:szCs w:val="24"/>
        </w:rPr>
        <w:t>hea</w:t>
      </w:r>
      <w:r>
        <w:rPr>
          <w:bCs/>
          <w:szCs w:val="24"/>
        </w:rPr>
        <w:t>“</w:t>
      </w:r>
      <w:r w:rsidR="00D9228B">
        <w:rPr>
          <w:bCs/>
          <w:szCs w:val="24"/>
        </w:rPr>
        <w:t xml:space="preserve"> </w:t>
      </w:r>
      <w:r w:rsidR="00CE6D93">
        <w:rPr>
          <w:bCs/>
          <w:szCs w:val="24"/>
        </w:rPr>
        <w:t>tulemusega</w:t>
      </w:r>
      <w:r>
        <w:rPr>
          <w:bCs/>
          <w:szCs w:val="24"/>
        </w:rPr>
        <w:t xml:space="preserve">. </w:t>
      </w:r>
      <w:r w:rsidR="00597785">
        <w:rPr>
          <w:bCs/>
          <w:szCs w:val="24"/>
        </w:rPr>
        <w:t xml:space="preserve">Kuidas mõõta kas tulemus on </w:t>
      </w:r>
      <w:r w:rsidR="00E4719E">
        <w:rPr>
          <w:bCs/>
          <w:szCs w:val="24"/>
        </w:rPr>
        <w:t>hea</w:t>
      </w:r>
      <w:r w:rsidR="00597785">
        <w:rPr>
          <w:bCs/>
          <w:szCs w:val="24"/>
        </w:rPr>
        <w:t xml:space="preserve">? </w:t>
      </w:r>
      <w:r w:rsidR="00D9228B">
        <w:rPr>
          <w:bCs/>
          <w:szCs w:val="24"/>
        </w:rPr>
        <w:t>Üks viis on teekonna pikkus. Teine</w:t>
      </w:r>
      <w:r w:rsidR="00597785">
        <w:rPr>
          <w:bCs/>
          <w:szCs w:val="24"/>
        </w:rPr>
        <w:t xml:space="preserve"> viis on vaadelda teede (kaarte) ristumiste arvu. Mida vähem on kaarte ristumisi, seda </w:t>
      </w:r>
      <w:r w:rsidR="00F43FEE">
        <w:rPr>
          <w:bCs/>
          <w:szCs w:val="24"/>
        </w:rPr>
        <w:t>parem</w:t>
      </w:r>
      <w:r w:rsidR="0072423D">
        <w:rPr>
          <w:bCs/>
          <w:szCs w:val="24"/>
        </w:rPr>
        <w:t xml:space="preserve"> </w:t>
      </w:r>
      <w:r w:rsidR="00597785">
        <w:rPr>
          <w:bCs/>
          <w:szCs w:val="24"/>
        </w:rPr>
        <w:t xml:space="preserve">on teekond. Joonisel 1 võime näha </w:t>
      </w:r>
      <w:r w:rsidR="003C271D">
        <w:rPr>
          <w:bCs/>
          <w:szCs w:val="24"/>
        </w:rPr>
        <w:t xml:space="preserve">kahte </w:t>
      </w:r>
      <w:r w:rsidR="00597785">
        <w:rPr>
          <w:bCs/>
          <w:szCs w:val="24"/>
        </w:rPr>
        <w:t>viisi</w:t>
      </w:r>
      <w:r w:rsidR="003C271D">
        <w:rPr>
          <w:bCs/>
          <w:szCs w:val="24"/>
        </w:rPr>
        <w:t>,</w:t>
      </w:r>
      <w:r w:rsidR="00597785">
        <w:rPr>
          <w:bCs/>
          <w:szCs w:val="24"/>
        </w:rPr>
        <w:t xml:space="preserve"> kuidas läbida viis linna, kuid parempoolsem </w:t>
      </w:r>
      <w:r w:rsidR="000073DD">
        <w:rPr>
          <w:bCs/>
          <w:szCs w:val="24"/>
        </w:rPr>
        <w:t>teekond</w:t>
      </w:r>
      <w:r w:rsidR="00597785">
        <w:rPr>
          <w:bCs/>
          <w:szCs w:val="24"/>
        </w:rPr>
        <w:t xml:space="preserve"> on </w:t>
      </w:r>
      <w:r w:rsidR="00E4719E">
        <w:rPr>
          <w:bCs/>
          <w:szCs w:val="24"/>
        </w:rPr>
        <w:t>halvem</w:t>
      </w:r>
      <w:r w:rsidR="00597785">
        <w:rPr>
          <w:bCs/>
          <w:szCs w:val="24"/>
        </w:rPr>
        <w:t xml:space="preserve"> ja pikem kui vasakpoolsem </w:t>
      </w:r>
      <w:r w:rsidR="000073DD">
        <w:rPr>
          <w:bCs/>
          <w:szCs w:val="24"/>
        </w:rPr>
        <w:t>teekond</w:t>
      </w:r>
      <w:r w:rsidR="00597785">
        <w:rPr>
          <w:bCs/>
          <w:szCs w:val="24"/>
        </w:rPr>
        <w:t>.</w:t>
      </w:r>
    </w:p>
    <w:p w:rsidR="00597785" w:rsidRDefault="00597785" w:rsidP="00325052">
      <w:pPr>
        <w:ind w:firstLine="720"/>
        <w:jc w:val="both"/>
        <w:rPr>
          <w:bCs/>
          <w:szCs w:val="24"/>
        </w:rPr>
      </w:pPr>
    </w:p>
    <w:p w:rsidR="00597785" w:rsidRDefault="00F91CC0" w:rsidP="00325052">
      <w:pPr>
        <w:keepNext/>
        <w:ind w:firstLine="720"/>
        <w:jc w:val="both"/>
      </w:pPr>
      <w:r>
        <w:rPr>
          <w:bCs/>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8.25pt;height:158.25pt;visibility:visible">
            <v:imagedata r:id="rId10" o:title="Untitleddrawing"/>
          </v:shape>
        </w:pict>
      </w:r>
    </w:p>
    <w:p w:rsidR="00597785" w:rsidRDefault="00597785" w:rsidP="00325052">
      <w:pPr>
        <w:pStyle w:val="Caption"/>
        <w:jc w:val="both"/>
        <w:rPr>
          <w:bCs w:val="0"/>
          <w:szCs w:val="24"/>
        </w:rPr>
      </w:pPr>
      <w:bookmarkStart w:id="23" w:name="_Ref345002152"/>
      <w:r>
        <w:t xml:space="preserve">Joonis </w:t>
      </w:r>
      <w:r w:rsidR="00BA65FF">
        <w:fldChar w:fldCharType="begin"/>
      </w:r>
      <w:r>
        <w:instrText xml:space="preserve"> SEQ Joonis \* ARABIC </w:instrText>
      </w:r>
      <w:r w:rsidR="00BA65FF">
        <w:fldChar w:fldCharType="separate"/>
      </w:r>
      <w:r w:rsidR="00B63D55">
        <w:rPr>
          <w:noProof/>
        </w:rPr>
        <w:t>1</w:t>
      </w:r>
      <w:r w:rsidR="00BA65FF">
        <w:fldChar w:fldCharType="end"/>
      </w:r>
      <w:r w:rsidR="00DC0F39">
        <w:t>.</w:t>
      </w:r>
      <w:r>
        <w:t xml:space="preserve"> Näide </w:t>
      </w:r>
      <w:r w:rsidR="00E4719E">
        <w:t>hea</w:t>
      </w:r>
      <w:r w:rsidR="00F43FEE">
        <w:t>st</w:t>
      </w:r>
      <w:r>
        <w:t xml:space="preserve"> ja vähem </w:t>
      </w:r>
      <w:r w:rsidR="00E4719E">
        <w:t>hea</w:t>
      </w:r>
      <w:r w:rsidR="00F43FEE">
        <w:t>st</w:t>
      </w:r>
      <w:r>
        <w:t xml:space="preserve"> tulemusest.</w:t>
      </w:r>
      <w:bookmarkEnd w:id="23"/>
    </w:p>
    <w:p w:rsidR="00D064BB" w:rsidRDefault="00D064BB" w:rsidP="00325052">
      <w:pPr>
        <w:jc w:val="both"/>
        <w:rPr>
          <w:bCs/>
          <w:szCs w:val="24"/>
        </w:rPr>
      </w:pPr>
    </w:p>
    <w:p w:rsidR="00D064BB" w:rsidRDefault="002B7C66" w:rsidP="00325052">
      <w:pPr>
        <w:jc w:val="both"/>
        <w:rPr>
          <w:bCs/>
          <w:szCs w:val="24"/>
        </w:rPr>
      </w:pPr>
      <w:r>
        <w:rPr>
          <w:bCs/>
          <w:szCs w:val="24"/>
        </w:rPr>
        <w:t>Tulemuste hulk</w:t>
      </w:r>
      <w:r w:rsidR="00597785">
        <w:rPr>
          <w:bCs/>
          <w:szCs w:val="24"/>
        </w:rPr>
        <w:t xml:space="preserve"> </w:t>
      </w:r>
      <w:r w:rsidR="00DF311A">
        <w:rPr>
          <w:bCs/>
          <w:szCs w:val="24"/>
        </w:rPr>
        <w:t xml:space="preserve">koosneb </w:t>
      </w:r>
      <w:r w:rsidR="00597785">
        <w:rPr>
          <w:bCs/>
          <w:szCs w:val="24"/>
        </w:rPr>
        <w:t>n! (linnade arvust faktoriaal) elemen</w:t>
      </w:r>
      <w:r w:rsidR="00DF311A">
        <w:rPr>
          <w:bCs/>
          <w:szCs w:val="24"/>
        </w:rPr>
        <w:t>d</w:t>
      </w:r>
      <w:r w:rsidR="00597785">
        <w:rPr>
          <w:bCs/>
          <w:szCs w:val="24"/>
        </w:rPr>
        <w:t>i</w:t>
      </w:r>
      <w:r w:rsidR="00DF311A">
        <w:rPr>
          <w:bCs/>
          <w:szCs w:val="24"/>
        </w:rPr>
        <w:t>st</w:t>
      </w:r>
      <w:r w:rsidR="00597785">
        <w:rPr>
          <w:bCs/>
          <w:szCs w:val="24"/>
        </w:rPr>
        <w:t xml:space="preserve">, millest tavaliselt </w:t>
      </w:r>
      <w:r w:rsidR="00E4719E">
        <w:rPr>
          <w:bCs/>
          <w:szCs w:val="24"/>
        </w:rPr>
        <w:t>heade</w:t>
      </w:r>
      <w:r w:rsidR="00597785">
        <w:rPr>
          <w:bCs/>
          <w:szCs w:val="24"/>
        </w:rPr>
        <w:t xml:space="preserve"> tulemuste hulka kuulub väga väike alamhulk.</w:t>
      </w:r>
    </w:p>
    <w:p w:rsidR="00597785" w:rsidRDefault="00597785" w:rsidP="00325052">
      <w:pPr>
        <w:jc w:val="both"/>
        <w:rPr>
          <w:bCs/>
          <w:szCs w:val="24"/>
        </w:rPr>
      </w:pPr>
    </w:p>
    <w:p w:rsidR="00597785" w:rsidRDefault="00597785" w:rsidP="00325052">
      <w:pPr>
        <w:jc w:val="both"/>
        <w:rPr>
          <w:bCs/>
          <w:szCs w:val="24"/>
        </w:rPr>
      </w:pPr>
    </w:p>
    <w:p w:rsidR="00D064BB" w:rsidRDefault="00D064BB" w:rsidP="00325052">
      <w:pPr>
        <w:jc w:val="both"/>
        <w:rPr>
          <w:bCs/>
          <w:szCs w:val="24"/>
        </w:rPr>
      </w:pPr>
    </w:p>
    <w:p w:rsidR="00D064BB" w:rsidRDefault="000509EB" w:rsidP="00325052">
      <w:pPr>
        <w:pStyle w:val="Heading1"/>
        <w:jc w:val="both"/>
      </w:pPr>
      <w:bookmarkStart w:id="24" w:name="_Toc355091849"/>
      <w:bookmarkStart w:id="25" w:name="_Toc356198469"/>
      <w:r>
        <w:t xml:space="preserve">1. </w:t>
      </w:r>
      <w:r w:rsidR="00D064BB">
        <w:t>Tehisnärvivõrgud</w:t>
      </w:r>
      <w:bookmarkEnd w:id="24"/>
      <w:bookmarkEnd w:id="25"/>
    </w:p>
    <w:p w:rsidR="005B04B8" w:rsidRDefault="005B04B8" w:rsidP="00325052">
      <w:pPr>
        <w:jc w:val="both"/>
      </w:pPr>
    </w:p>
    <w:p w:rsidR="005B04B8" w:rsidRDefault="005B04B8" w:rsidP="0096131D">
      <w:pPr>
        <w:ind w:firstLine="720"/>
        <w:jc w:val="both"/>
      </w:pPr>
      <w:r>
        <w:t xml:space="preserve">Antud peatükis anname sissejuhatava ülevaate tehisnärvivõrkudest. Lisaks vaatleme ka tehisnärvivõrkude ühte kindlat liiki- Hopfieldi tehisnärvivõrku. Kasutades Hopfieldi tehisnärvivõrku, proovime lahendada rändkaupmehe probleemi. </w:t>
      </w:r>
    </w:p>
    <w:p w:rsidR="00D064BB" w:rsidRDefault="000509EB" w:rsidP="00E069CB">
      <w:pPr>
        <w:pStyle w:val="Heading2"/>
        <w:jc w:val="both"/>
      </w:pPr>
      <w:bookmarkStart w:id="26" w:name="_Toc355091850"/>
      <w:bookmarkStart w:id="27" w:name="_Toc356198470"/>
      <w:r>
        <w:t>1.1</w:t>
      </w:r>
      <w:r w:rsidR="00011908">
        <w:t>.</w:t>
      </w:r>
      <w:r w:rsidR="00BA2C3B">
        <w:t xml:space="preserve"> </w:t>
      </w:r>
      <w:r w:rsidR="00D064BB">
        <w:t>Mis on tehisnärvivõrk?</w:t>
      </w:r>
      <w:bookmarkEnd w:id="26"/>
      <w:bookmarkEnd w:id="27"/>
    </w:p>
    <w:p w:rsidR="00D064BB" w:rsidRDefault="00D064BB" w:rsidP="00325052">
      <w:pPr>
        <w:jc w:val="both"/>
      </w:pPr>
    </w:p>
    <w:p w:rsidR="00D064BB" w:rsidRDefault="00D064BB" w:rsidP="00325052">
      <w:pPr>
        <w:jc w:val="both"/>
      </w:pPr>
    </w:p>
    <w:p w:rsidR="004E159F" w:rsidRDefault="00010F12" w:rsidP="00456F53">
      <w:pPr>
        <w:ind w:firstLine="720"/>
        <w:jc w:val="both"/>
      </w:pPr>
      <w:r>
        <w:t>Tehisnärvivõrk on arvutiteaduses kasutatav algoritmiline mudel, mis on inspireeritud bioloogilistest närvivõrkudest. Tehisnärvivõrgud koosnevad töötlemiselementidest (neuronitest) ja nendevahelistest ühendustest (sünapsidest). Tehisnärvivõrke model</w:t>
      </w:r>
      <w:r w:rsidR="00DF311A">
        <w:t>l</w:t>
      </w:r>
      <w:r>
        <w:t>eeritakse kindla probleemi lahendamiseks. Selliste probleemide hulka kuuluvad mustrituvastus, andmete klassifikatsioon ja simuleerimine. Erinevalt tavalistest algoritmidest, tehisnärvivõrke tuleb õpetada näidisandmete põhjal. Tehisnärvivõrgud on suutelised ka õppima reaalandmete põhjal töö käigus. Tehisnärvivõrgude loomist inspireeris</w:t>
      </w:r>
      <w:r w:rsidR="00456F53">
        <w:t>id</w:t>
      </w:r>
      <w:r>
        <w:t xml:space="preserve"> bioloogiliste närvivõrkude tööpõhimõtted</w:t>
      </w:r>
      <w:r w:rsidR="00DF311A">
        <w:t>.</w:t>
      </w:r>
      <w:r w:rsidR="009C1AF4">
        <w:t xml:space="preserve"> [1</w:t>
      </w:r>
      <w:r w:rsidR="001437FB">
        <w:t>5</w:t>
      </w:r>
      <w:r w:rsidR="009C1AF4">
        <w:t>]</w:t>
      </w:r>
      <w:r>
        <w:t xml:space="preserve"> </w:t>
      </w:r>
    </w:p>
    <w:p w:rsidR="00D064BB" w:rsidRPr="009C1AF4" w:rsidRDefault="000509EB" w:rsidP="009C1AF4">
      <w:pPr>
        <w:pStyle w:val="Heading2"/>
        <w:jc w:val="both"/>
      </w:pPr>
      <w:bookmarkStart w:id="28" w:name="_Toc355091851"/>
      <w:bookmarkStart w:id="29" w:name="_Toc356198471"/>
      <w:r>
        <w:t>1.2</w:t>
      </w:r>
      <w:r w:rsidR="00B63B96">
        <w:t>.</w:t>
      </w:r>
      <w:r w:rsidR="00BA2C3B">
        <w:t xml:space="preserve"> </w:t>
      </w:r>
      <w:r w:rsidR="00D064BB">
        <w:t>Tehisnärvivõrkude kasutamise eelised</w:t>
      </w:r>
      <w:bookmarkEnd w:id="28"/>
      <w:bookmarkEnd w:id="29"/>
    </w:p>
    <w:p w:rsidR="00D064BB" w:rsidRDefault="00D064BB" w:rsidP="00325052">
      <w:pPr>
        <w:jc w:val="both"/>
        <w:rPr>
          <w:szCs w:val="24"/>
        </w:rPr>
      </w:pPr>
    </w:p>
    <w:p w:rsidR="00456F53" w:rsidRDefault="00456F53" w:rsidP="00346A04">
      <w:pPr>
        <w:ind w:firstLine="360"/>
        <w:jc w:val="both"/>
        <w:rPr>
          <w:szCs w:val="24"/>
        </w:rPr>
      </w:pPr>
      <w:r>
        <w:rPr>
          <w:szCs w:val="24"/>
        </w:rPr>
        <w:t>Miks on tehisnärvivõrgud vajalikud ja mi</w:t>
      </w:r>
      <w:r w:rsidR="002B7C66">
        <w:rPr>
          <w:szCs w:val="24"/>
        </w:rPr>
        <w:t>llal</w:t>
      </w:r>
      <w:r>
        <w:rPr>
          <w:szCs w:val="24"/>
        </w:rPr>
        <w:t xml:space="preserve"> on nad paremad traditsioonilistest algoritmidest? Tehisnärvivõrgud on tihtipeale paremad selliste probleemide lahendamisel, mida on raske lahendada algoritmiliselt, näiteks mustrituvastus. Tehisnärvivõr</w:t>
      </w:r>
      <w:r w:rsidR="009C1AF4">
        <w:rPr>
          <w:szCs w:val="24"/>
        </w:rPr>
        <w:t>g</w:t>
      </w:r>
      <w:r>
        <w:rPr>
          <w:szCs w:val="24"/>
        </w:rPr>
        <w:t>ud on suutelised interpreteeri</w:t>
      </w:r>
      <w:r w:rsidR="0017532A">
        <w:rPr>
          <w:szCs w:val="24"/>
        </w:rPr>
        <w:t>m</w:t>
      </w:r>
      <w:r>
        <w:rPr>
          <w:szCs w:val="24"/>
        </w:rPr>
        <w:t>a keerulisi ja ebatäpseid/ebatäielikk</w:t>
      </w:r>
      <w:r w:rsidR="0017532A">
        <w:rPr>
          <w:szCs w:val="24"/>
        </w:rPr>
        <w:t>e</w:t>
      </w:r>
      <w:r>
        <w:rPr>
          <w:szCs w:val="24"/>
        </w:rPr>
        <w:t xml:space="preserve"> andmeid</w:t>
      </w:r>
      <w:r w:rsidR="0017532A">
        <w:rPr>
          <w:szCs w:val="24"/>
        </w:rPr>
        <w:t xml:space="preserve"> </w:t>
      </w:r>
      <w:r w:rsidR="009C1AF4">
        <w:rPr>
          <w:szCs w:val="24"/>
        </w:rPr>
        <w:t>[1</w:t>
      </w:r>
      <w:r w:rsidR="001D0857">
        <w:rPr>
          <w:szCs w:val="24"/>
        </w:rPr>
        <w:t>4</w:t>
      </w:r>
      <w:r w:rsidR="009C1AF4">
        <w:rPr>
          <w:szCs w:val="24"/>
        </w:rPr>
        <w:t>]</w:t>
      </w:r>
      <w:r>
        <w:rPr>
          <w:szCs w:val="24"/>
        </w:rPr>
        <w:t xml:space="preserve">. Selliste andmete hulka kuulub näiteks mürataustaga helisignaal. </w:t>
      </w:r>
      <w:r w:rsidR="00346A04">
        <w:rPr>
          <w:szCs w:val="24"/>
        </w:rPr>
        <w:t>Tehisnärvivõrgud on suutelised ka interpreteerima täiesti uusi andmeid, leida nendel seoseid varem esinenud andmetega ja selle</w:t>
      </w:r>
      <w:r w:rsidR="0017532A">
        <w:rPr>
          <w:szCs w:val="24"/>
        </w:rPr>
        <w:t xml:space="preserve"> </w:t>
      </w:r>
      <w:r w:rsidR="00346A04">
        <w:rPr>
          <w:szCs w:val="24"/>
        </w:rPr>
        <w:t>põhjal anda ka sobiv väljund</w:t>
      </w:r>
      <w:r w:rsidR="0017532A">
        <w:rPr>
          <w:szCs w:val="24"/>
        </w:rPr>
        <w:t xml:space="preserve"> </w:t>
      </w:r>
      <w:r w:rsidR="009C1AF4">
        <w:rPr>
          <w:szCs w:val="24"/>
        </w:rPr>
        <w:t>[1]</w:t>
      </w:r>
      <w:r w:rsidR="00346A04">
        <w:rPr>
          <w:szCs w:val="24"/>
        </w:rPr>
        <w:t xml:space="preserve">. </w:t>
      </w:r>
    </w:p>
    <w:p w:rsidR="009C1AF4" w:rsidRDefault="009C1AF4" w:rsidP="00346A04">
      <w:pPr>
        <w:ind w:firstLine="360"/>
        <w:jc w:val="both"/>
        <w:rPr>
          <w:szCs w:val="24"/>
        </w:rPr>
      </w:pPr>
    </w:p>
    <w:p w:rsidR="00456F53" w:rsidRDefault="00456F53" w:rsidP="00325052">
      <w:pPr>
        <w:jc w:val="both"/>
        <w:rPr>
          <w:szCs w:val="24"/>
        </w:rPr>
      </w:pPr>
    </w:p>
    <w:p w:rsidR="00456F53" w:rsidRDefault="00456F53" w:rsidP="00346A04">
      <w:pPr>
        <w:ind w:firstLine="360"/>
        <w:jc w:val="both"/>
        <w:rPr>
          <w:szCs w:val="24"/>
        </w:rPr>
      </w:pPr>
      <w:r>
        <w:rPr>
          <w:szCs w:val="24"/>
        </w:rPr>
        <w:t>Tehisnärvivõrgud on nagu bioloogilised närvivõrgud</w:t>
      </w:r>
      <w:r w:rsidR="00176A53">
        <w:rPr>
          <w:szCs w:val="24"/>
        </w:rPr>
        <w:t>ki</w:t>
      </w:r>
      <w:r>
        <w:rPr>
          <w:szCs w:val="24"/>
        </w:rPr>
        <w:t xml:space="preserve"> tõrkekindlad. </w:t>
      </w:r>
      <w:r w:rsidR="00176A53">
        <w:rPr>
          <w:szCs w:val="24"/>
        </w:rPr>
        <w:t xml:space="preserve">Kuna tehisnärvivõrgud on oma ehituselt hajusad ja mõned osad närvivõrgust võivad olla teineteisest sõltumatud, siis ühe sellise osaga toimunud tõrke korral ei seisku kogu süsteem. Tõrkekindlus koos reaalajas õppimisvõimega annab tehisnärvivõrgule võime ennast </w:t>
      </w:r>
      <w:r w:rsidR="00346A04">
        <w:rPr>
          <w:szCs w:val="24"/>
        </w:rPr>
        <w:t>parandada, et taastuda tõrkest. Selline protsess võib kahandada kogu närvivõrgu töö kvaliteeti.</w:t>
      </w:r>
      <w:r w:rsidR="0065792A">
        <w:rPr>
          <w:szCs w:val="24"/>
        </w:rPr>
        <w:t xml:space="preserve"> [1]</w:t>
      </w:r>
      <w:r w:rsidR="00346A04">
        <w:rPr>
          <w:szCs w:val="24"/>
        </w:rPr>
        <w:t xml:space="preserve"> </w:t>
      </w:r>
    </w:p>
    <w:p w:rsidR="00D064BB" w:rsidRDefault="000509EB" w:rsidP="00E069CB">
      <w:pPr>
        <w:pStyle w:val="Heading2"/>
        <w:jc w:val="both"/>
      </w:pPr>
      <w:bookmarkStart w:id="30" w:name="_Toc355091852"/>
      <w:bookmarkStart w:id="31" w:name="_Toc356198472"/>
      <w:r>
        <w:t>1.3</w:t>
      </w:r>
      <w:r w:rsidR="003E5FB9">
        <w:t>.</w:t>
      </w:r>
      <w:r w:rsidR="00BA2C3B">
        <w:t xml:space="preserve"> </w:t>
      </w:r>
      <w:r w:rsidR="00D064BB" w:rsidRPr="0024544F">
        <w:t>Bioloogiline närvivõrk</w:t>
      </w:r>
      <w:bookmarkEnd w:id="30"/>
      <w:bookmarkEnd w:id="31"/>
    </w:p>
    <w:p w:rsidR="00D064BB" w:rsidRPr="0024544F" w:rsidRDefault="00D064BB" w:rsidP="00325052">
      <w:pPr>
        <w:jc w:val="both"/>
      </w:pPr>
    </w:p>
    <w:p w:rsidR="00160C28" w:rsidRDefault="00046C75" w:rsidP="00325052">
      <w:pPr>
        <w:ind w:firstLine="720"/>
        <w:jc w:val="both"/>
        <w:rPr>
          <w:szCs w:val="24"/>
        </w:rPr>
      </w:pPr>
      <w:r>
        <w:rPr>
          <w:szCs w:val="24"/>
        </w:rPr>
        <w:t>Elusorganismi närvivõrk on kogum omavahel ühendatud spetsialiseeritud rakkudest. Selliseid rakke nimetatakse neuroniteks. Neuronid on omavahel ühendatud jätketega</w:t>
      </w:r>
      <w:r w:rsidR="00C77C6E">
        <w:rPr>
          <w:szCs w:val="24"/>
        </w:rPr>
        <w:t xml:space="preserve"> (</w:t>
      </w:r>
      <w:r w:rsidR="002A1AE4">
        <w:rPr>
          <w:szCs w:val="24"/>
        </w:rPr>
        <w:t>ingl</w:t>
      </w:r>
      <w:r w:rsidR="00586E39">
        <w:rPr>
          <w:szCs w:val="24"/>
        </w:rPr>
        <w:t xml:space="preserve"> </w:t>
      </w:r>
      <w:r w:rsidR="00C77C6E">
        <w:rPr>
          <w:szCs w:val="24"/>
        </w:rPr>
        <w:t>protrusions)</w:t>
      </w:r>
      <w:r>
        <w:rPr>
          <w:szCs w:val="24"/>
        </w:rPr>
        <w:t>. Jätkeid on aga kahte liiki. Neuron on suuteline jätkete kaudu võtma vastu või edastama elektro- või keemilisi impuls</w:t>
      </w:r>
      <w:r w:rsidR="00DC0F39">
        <w:rPr>
          <w:szCs w:val="24"/>
        </w:rPr>
        <w:t>s</w:t>
      </w:r>
      <w:r>
        <w:rPr>
          <w:szCs w:val="24"/>
        </w:rPr>
        <w:t>e. Jätkeid, mille kaudu jõuavad impulsid ne</w:t>
      </w:r>
      <w:r w:rsidR="00DC0F39">
        <w:rPr>
          <w:szCs w:val="24"/>
        </w:rPr>
        <w:t>u</w:t>
      </w:r>
      <w:r>
        <w:rPr>
          <w:szCs w:val="24"/>
        </w:rPr>
        <w:t>ronini, nimetatakse dendriitideks. Kui impuls</w:t>
      </w:r>
      <w:r w:rsidR="00B17953">
        <w:rPr>
          <w:szCs w:val="24"/>
        </w:rPr>
        <w:t>s</w:t>
      </w:r>
      <w:r>
        <w:rPr>
          <w:szCs w:val="24"/>
        </w:rPr>
        <w:t>idest tingitud stimulatsioon ületab kindlat lävendit, siis neuron edastab jätkete kaudu elektro</w:t>
      </w:r>
      <w:r w:rsidR="00D9228B">
        <w:rPr>
          <w:szCs w:val="24"/>
        </w:rPr>
        <w:t xml:space="preserve">- või </w:t>
      </w:r>
      <w:r>
        <w:rPr>
          <w:szCs w:val="24"/>
        </w:rPr>
        <w:t>keemilise impulsi järgmistele neuronitele. Jätke</w:t>
      </w:r>
      <w:r w:rsidR="00DC0F39">
        <w:rPr>
          <w:szCs w:val="24"/>
        </w:rPr>
        <w:t>i</w:t>
      </w:r>
      <w:r>
        <w:rPr>
          <w:szCs w:val="24"/>
        </w:rPr>
        <w:t>d, mis viivad impuls</w:t>
      </w:r>
      <w:r w:rsidR="00D9228B">
        <w:rPr>
          <w:szCs w:val="24"/>
        </w:rPr>
        <w:t>s</w:t>
      </w:r>
      <w:r>
        <w:rPr>
          <w:szCs w:val="24"/>
        </w:rPr>
        <w:t>i rakust välja</w:t>
      </w:r>
      <w:r w:rsidR="0017532A">
        <w:rPr>
          <w:szCs w:val="24"/>
        </w:rPr>
        <w:t>,</w:t>
      </w:r>
      <w:r>
        <w:rPr>
          <w:szCs w:val="24"/>
        </w:rPr>
        <w:t xml:space="preserve"> nimetatakse aksoniteks. Aksonid ühendavad ennast teise neuroni dendriidiga või </w:t>
      </w:r>
      <w:r w:rsidR="00295FB2">
        <w:rPr>
          <w:szCs w:val="24"/>
        </w:rPr>
        <w:t>kinnituvad</w:t>
      </w:r>
      <w:r w:rsidR="002A1AE4">
        <w:rPr>
          <w:szCs w:val="24"/>
        </w:rPr>
        <w:t xml:space="preserve"> </w:t>
      </w:r>
      <w:r>
        <w:rPr>
          <w:szCs w:val="24"/>
        </w:rPr>
        <w:t>otse neuroni raku külge.</w:t>
      </w:r>
      <w:r w:rsidR="00160C28">
        <w:rPr>
          <w:szCs w:val="24"/>
        </w:rPr>
        <w:t xml:space="preserve"> [8]</w:t>
      </w:r>
    </w:p>
    <w:p w:rsidR="00046C75" w:rsidRDefault="00745255" w:rsidP="00325052">
      <w:pPr>
        <w:ind w:firstLine="720"/>
        <w:jc w:val="both"/>
        <w:rPr>
          <w:szCs w:val="24"/>
        </w:rPr>
      </w:pPr>
      <w:r>
        <w:rPr>
          <w:szCs w:val="24"/>
        </w:rPr>
        <w:t xml:space="preserve"> Neuronite vahele tekivad jätked kogu aeg. Kui neid jätkeid ei kasutata, siis need kaovad, vastasel juhul jätked tugevnevad ja nii kasvabki närvivõrk. Neurobioloogia on valdkond, mis uurib närvivõrkude ehitust ja sellega seotud erinevaid meh</w:t>
      </w:r>
      <w:r w:rsidR="00DC0F39">
        <w:rPr>
          <w:szCs w:val="24"/>
        </w:rPr>
        <w:t>h</w:t>
      </w:r>
      <w:r>
        <w:rPr>
          <w:szCs w:val="24"/>
        </w:rPr>
        <w:t>anisme. Joonisel 2 on lihtsustatud kujul näha kahe neuroni vaheline ühendus. Tegelikkuses on ühel neuronil tuhandeid jätkeid</w:t>
      </w:r>
      <w:r w:rsidR="00160C28">
        <w:rPr>
          <w:szCs w:val="24"/>
        </w:rPr>
        <w:t xml:space="preserve"> [8]</w:t>
      </w:r>
      <w:r>
        <w:rPr>
          <w:szCs w:val="24"/>
        </w:rPr>
        <w:t xml:space="preserve">. Bioloogilised närvivõrgud on oma ehituselt väga keerulised, kuid üpriski robustsed. Üks väga olulisi iseärasusi närvivõrkude puhul on ka see, et </w:t>
      </w:r>
      <w:r w:rsidR="00DC0F39">
        <w:rPr>
          <w:szCs w:val="24"/>
        </w:rPr>
        <w:t xml:space="preserve">kui </w:t>
      </w:r>
      <w:r>
        <w:rPr>
          <w:szCs w:val="24"/>
        </w:rPr>
        <w:t>kord süsteemis toimub mingi tõrge, siis katkenud infoallikat töödelnud rakud ühendavad ennast teiste infoallikatega.</w:t>
      </w:r>
      <w:r w:rsidR="0096131D">
        <w:rPr>
          <w:szCs w:val="24"/>
        </w:rPr>
        <w:t xml:space="preserve"> Näiteks s</w:t>
      </w:r>
      <w:r>
        <w:rPr>
          <w:szCs w:val="24"/>
        </w:rPr>
        <w:t xml:space="preserve">ellepärast on pimedaks jäänud inimestel parem kuulmine- aju nägemiskeskus hakkab töötlema informatsiooni, mis tuleb teistest allikatest. </w:t>
      </w:r>
    </w:p>
    <w:p w:rsidR="00D064BB" w:rsidRDefault="00D064BB" w:rsidP="00325052">
      <w:pPr>
        <w:jc w:val="both"/>
        <w:rPr>
          <w:szCs w:val="24"/>
        </w:rPr>
      </w:pPr>
    </w:p>
    <w:p w:rsidR="00773023" w:rsidRDefault="00773023" w:rsidP="00773023">
      <w:pPr>
        <w:keepNext/>
        <w:jc w:val="both"/>
      </w:pPr>
      <w:r>
        <w:rPr>
          <w:noProof/>
          <w:szCs w:val="24"/>
          <w:lang w:val="en-US" w:eastAsia="en-US"/>
        </w:rPr>
        <w:drawing>
          <wp:inline distT="0" distB="0" distL="0" distR="0" wp14:anchorId="6E01EBB0" wp14:editId="5ABBBB9E">
            <wp:extent cx="3804285" cy="1397635"/>
            <wp:effectExtent l="0" t="0" r="0" b="0"/>
            <wp:docPr id="10" name="Picture 10" descr="C:\Users\Erich\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rich\Desktop\Untitle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4285" cy="1397635"/>
                    </a:xfrm>
                    <a:prstGeom prst="rect">
                      <a:avLst/>
                    </a:prstGeom>
                    <a:noFill/>
                    <a:ln>
                      <a:noFill/>
                    </a:ln>
                  </pic:spPr>
                </pic:pic>
              </a:graphicData>
            </a:graphic>
          </wp:inline>
        </w:drawing>
      </w:r>
    </w:p>
    <w:p w:rsidR="00773023" w:rsidRPr="00753C0C" w:rsidRDefault="00773023" w:rsidP="00773023">
      <w:pPr>
        <w:pStyle w:val="Caption"/>
      </w:pPr>
      <w:r>
        <w:t xml:space="preserve">Joonis </w:t>
      </w:r>
      <w:r>
        <w:fldChar w:fldCharType="begin"/>
      </w:r>
      <w:r>
        <w:instrText xml:space="preserve"> SEQ Joonis \* ARABIC </w:instrText>
      </w:r>
      <w:r>
        <w:fldChar w:fldCharType="separate"/>
      </w:r>
      <w:r w:rsidR="00B63D55">
        <w:rPr>
          <w:noProof/>
        </w:rPr>
        <w:t>2</w:t>
      </w:r>
      <w:r>
        <w:fldChar w:fldCharType="end"/>
      </w:r>
      <w:r>
        <w:t xml:space="preserve">. </w:t>
      </w:r>
      <w:bookmarkStart w:id="32" w:name="_Ref317552346"/>
      <w:r>
        <w:t>Bioloogilise närvirakkude vahelise ühenduse ehitus</w:t>
      </w:r>
      <w:bookmarkEnd w:id="32"/>
      <w:r w:rsidR="001437FB">
        <w:t xml:space="preserve"> [5]</w:t>
      </w:r>
      <w:r w:rsidR="00160C28">
        <w:t>.</w:t>
      </w:r>
    </w:p>
    <w:p w:rsidR="00D064BB" w:rsidRDefault="00D064BB" w:rsidP="00773023">
      <w:pPr>
        <w:pStyle w:val="Caption"/>
        <w:jc w:val="both"/>
        <w:rPr>
          <w:szCs w:val="24"/>
        </w:rPr>
      </w:pPr>
    </w:p>
    <w:p w:rsidR="00D064BB" w:rsidRDefault="000509EB" w:rsidP="00325052">
      <w:pPr>
        <w:pStyle w:val="Heading2"/>
        <w:jc w:val="both"/>
      </w:pPr>
      <w:bookmarkStart w:id="33" w:name="_Toc166663403"/>
      <w:bookmarkStart w:id="34" w:name="_Toc355091853"/>
      <w:bookmarkStart w:id="35" w:name="_Toc356198473"/>
      <w:r>
        <w:t>1.4</w:t>
      </w:r>
      <w:r w:rsidR="0004510C">
        <w:t>.</w:t>
      </w:r>
      <w:r w:rsidR="00BA2C3B">
        <w:t xml:space="preserve"> </w:t>
      </w:r>
      <w:r w:rsidR="00D064BB" w:rsidRPr="00170C35">
        <w:t>Tehisneuroni mudel</w:t>
      </w:r>
      <w:bookmarkEnd w:id="33"/>
      <w:bookmarkEnd w:id="34"/>
      <w:bookmarkEnd w:id="35"/>
    </w:p>
    <w:p w:rsidR="00D064BB" w:rsidRDefault="00D064BB" w:rsidP="00325052">
      <w:pPr>
        <w:jc w:val="both"/>
      </w:pPr>
    </w:p>
    <w:p w:rsidR="009C1AF4" w:rsidRPr="00B90837" w:rsidRDefault="009C1AF4" w:rsidP="00325052">
      <w:pPr>
        <w:jc w:val="both"/>
      </w:pPr>
      <w:r>
        <w:t xml:space="preserve">Neuron on tehisnärvivõrgu </w:t>
      </w:r>
      <w:r w:rsidR="008358AA">
        <w:t>töötluselement. Neuron võtab andmeid vastu, töötleb neid mingil viisil ja annab väljundi. Üldjuhul on tehisnärvivõrgus palju neuroneid, mis on omavahel ühenduses sünapsidega. Igal tehisneuronil võib olla mitu sisendit ja üks väljund. See, kuidas tehisneuron käitub sisendandmete põhjal ja millise väljundi väljastab, määrab funktsioon. Neuroni sisendiks võivad olla väliskeskkond kui ka väljund teistelt neuronitelt.</w:t>
      </w:r>
      <w:r w:rsidR="00160C28">
        <w:t xml:space="preserve"> [16:1]</w:t>
      </w:r>
    </w:p>
    <w:p w:rsidR="00D064BB" w:rsidRDefault="00010F12" w:rsidP="00D9228B">
      <w:pPr>
        <w:ind w:firstLine="720"/>
        <w:jc w:val="both"/>
        <w:rPr>
          <w:rFonts w:cs="Tahoma"/>
          <w:szCs w:val="24"/>
        </w:rPr>
      </w:pPr>
      <w:r>
        <w:fldChar w:fldCharType="begin"/>
      </w:r>
      <w:r>
        <w:instrText xml:space="preserve"> REF _Ref317552412 \h  \* MERGEFORMAT </w:instrText>
      </w:r>
      <w:r>
        <w:fldChar w:fldCharType="separate"/>
      </w:r>
      <w:r w:rsidR="00B63D55">
        <w:t>Joonis 3</w:t>
      </w:r>
      <w:r>
        <w:fldChar w:fldCharType="end"/>
      </w:r>
      <w:r w:rsidR="00D9228B">
        <w:t xml:space="preserve"> </w:t>
      </w:r>
      <w:r w:rsidR="00D064BB">
        <w:rPr>
          <w:rFonts w:cs="Tahoma"/>
          <w:szCs w:val="24"/>
        </w:rPr>
        <w:t>on kujutatud tehisneuron,</w:t>
      </w:r>
      <w:r w:rsidR="00D064BB" w:rsidRPr="005845E0">
        <w:rPr>
          <w:rFonts w:cs="Tahoma"/>
          <w:szCs w:val="24"/>
        </w:rPr>
        <w:t xml:space="preserve"> kus X</w:t>
      </w:r>
      <w:r w:rsidR="00D064BB">
        <w:rPr>
          <w:rFonts w:cs="Tahoma"/>
          <w:szCs w:val="24"/>
        </w:rPr>
        <w:t xml:space="preserve"> on </w:t>
      </w:r>
      <w:r w:rsidR="00D064BB" w:rsidRPr="005845E0">
        <w:rPr>
          <w:rFonts w:cs="Tahoma"/>
          <w:szCs w:val="24"/>
        </w:rPr>
        <w:t>sisend, w</w:t>
      </w:r>
      <w:r w:rsidR="0017532A">
        <w:rPr>
          <w:rFonts w:cs="Tahoma"/>
          <w:szCs w:val="24"/>
        </w:rPr>
        <w:t xml:space="preserve"> </w:t>
      </w:r>
      <w:r w:rsidR="00D064BB" w:rsidRPr="005845E0">
        <w:rPr>
          <w:rFonts w:cs="Tahoma"/>
          <w:szCs w:val="24"/>
        </w:rPr>
        <w:t>-</w:t>
      </w:r>
      <w:r w:rsidR="0017532A">
        <w:rPr>
          <w:rFonts w:cs="Tahoma"/>
          <w:szCs w:val="24"/>
        </w:rPr>
        <w:t xml:space="preserve"> </w:t>
      </w:r>
      <w:r w:rsidR="00D064BB" w:rsidRPr="005845E0">
        <w:rPr>
          <w:rFonts w:cs="Tahoma"/>
          <w:szCs w:val="24"/>
        </w:rPr>
        <w:t>kaal ja Y</w:t>
      </w:r>
      <w:r w:rsidR="0017532A">
        <w:rPr>
          <w:rFonts w:cs="Tahoma"/>
          <w:szCs w:val="24"/>
        </w:rPr>
        <w:t xml:space="preserve"> </w:t>
      </w:r>
      <w:r w:rsidR="00D064BB" w:rsidRPr="005845E0">
        <w:rPr>
          <w:rFonts w:cs="Tahoma"/>
          <w:szCs w:val="24"/>
        </w:rPr>
        <w:t>-</w:t>
      </w:r>
      <w:r w:rsidR="0017532A">
        <w:rPr>
          <w:rFonts w:cs="Tahoma"/>
          <w:szCs w:val="24"/>
        </w:rPr>
        <w:t xml:space="preserve"> </w:t>
      </w:r>
      <w:r w:rsidR="00D064BB" w:rsidRPr="005845E0">
        <w:rPr>
          <w:rFonts w:cs="Tahoma"/>
          <w:szCs w:val="24"/>
        </w:rPr>
        <w:t xml:space="preserve">väljund, b </w:t>
      </w:r>
      <w:r w:rsidR="00D064BB">
        <w:rPr>
          <w:rFonts w:cs="Tahoma"/>
          <w:szCs w:val="24"/>
        </w:rPr>
        <w:t xml:space="preserve">on väljundfunktsiooni f sisendväärtus </w:t>
      </w:r>
      <w:r w:rsidR="00D3502D">
        <w:rPr>
          <w:rFonts w:cs="Tahoma"/>
          <w:szCs w:val="24"/>
        </w:rPr>
        <w:t>[</w:t>
      </w:r>
      <w:r w:rsidR="00606390">
        <w:rPr>
          <w:rFonts w:cs="Tahoma"/>
          <w:szCs w:val="24"/>
        </w:rPr>
        <w:t>1</w:t>
      </w:r>
      <w:r w:rsidR="001437FB">
        <w:rPr>
          <w:rFonts w:cs="Tahoma"/>
          <w:szCs w:val="24"/>
        </w:rPr>
        <w:t>6</w:t>
      </w:r>
      <w:r w:rsidR="008358AA">
        <w:rPr>
          <w:rFonts w:cs="Tahoma"/>
          <w:szCs w:val="24"/>
        </w:rPr>
        <w:t>:1</w:t>
      </w:r>
      <w:r w:rsidR="00D3502D">
        <w:rPr>
          <w:rFonts w:cs="Tahoma"/>
          <w:szCs w:val="24"/>
        </w:rPr>
        <w:t>].</w:t>
      </w:r>
      <w:r w:rsidR="005A7824">
        <w:rPr>
          <w:rFonts w:cs="Tahoma"/>
          <w:szCs w:val="24"/>
        </w:rPr>
        <w:t xml:space="preserve"> Kui tehisnärvivõrk õpib, ta muudab ühendusi neuronite vahel. Õppimine seisneb ennemainitud kaalude  väärtuste muutmises. Bioloogilistes närvivõrkudes  võivad olla neuronite vahel tugevad või nõrgad ühendused (või üldse puududa), lähemalt on sellest räägitud paragrahvis 1.3. Kaal määrab</w:t>
      </w:r>
      <w:r w:rsidR="0017532A">
        <w:rPr>
          <w:rFonts w:cs="Tahoma"/>
          <w:szCs w:val="24"/>
        </w:rPr>
        <w:t>,</w:t>
      </w:r>
      <w:r w:rsidR="005A7824">
        <w:rPr>
          <w:rFonts w:cs="Tahoma"/>
          <w:szCs w:val="24"/>
        </w:rPr>
        <w:t xml:space="preserve"> kui tugev on ühendus kahe neuroni vahel. </w:t>
      </w:r>
    </w:p>
    <w:p w:rsidR="00D064BB" w:rsidRPr="005845E0" w:rsidRDefault="00D064BB" w:rsidP="00325052">
      <w:pPr>
        <w:jc w:val="both"/>
        <w:rPr>
          <w:rFonts w:cs="Tahoma"/>
          <w:szCs w:val="24"/>
        </w:rPr>
      </w:pPr>
    </w:p>
    <w:p w:rsidR="00D064BB" w:rsidRDefault="00F91CC0" w:rsidP="00325052">
      <w:pPr>
        <w:jc w:val="both"/>
        <w:rPr>
          <w:rFonts w:cs="Tahoma"/>
          <w:szCs w:val="24"/>
        </w:rPr>
      </w:pPr>
      <w:r>
        <w:rPr>
          <w:rFonts w:cs="Tahoma"/>
          <w:b/>
          <w:noProof/>
        </w:rPr>
        <w:pict>
          <v:shape id="Picture 5" o:spid="_x0000_i1026" type="#_x0000_t75" style="width:361.5pt;height:143.25pt;visibility:visible">
            <v:imagedata r:id="rId12" o:title=""/>
          </v:shape>
        </w:pict>
      </w:r>
    </w:p>
    <w:p w:rsidR="00D064BB" w:rsidRPr="00804446" w:rsidRDefault="00D064BB" w:rsidP="00325052">
      <w:pPr>
        <w:pStyle w:val="Caption"/>
        <w:jc w:val="both"/>
        <w:rPr>
          <w:rFonts w:cs="Tahoma"/>
          <w:b w:val="0"/>
        </w:rPr>
      </w:pPr>
      <w:bookmarkStart w:id="36" w:name="_Ref317552412"/>
      <w:bookmarkStart w:id="37" w:name="_Ref317552391"/>
      <w:r>
        <w:t xml:space="preserve">Joonis </w:t>
      </w:r>
      <w:r w:rsidR="00BA65FF">
        <w:fldChar w:fldCharType="begin"/>
      </w:r>
      <w:r w:rsidR="00185FA8">
        <w:instrText xml:space="preserve"> SEQ Joonis \* ARABIC </w:instrText>
      </w:r>
      <w:r w:rsidR="00BA65FF">
        <w:fldChar w:fldCharType="separate"/>
      </w:r>
      <w:r w:rsidR="00B63D55">
        <w:rPr>
          <w:noProof/>
        </w:rPr>
        <w:t>3</w:t>
      </w:r>
      <w:r w:rsidR="00BA65FF">
        <w:fldChar w:fldCharType="end"/>
      </w:r>
      <w:bookmarkEnd w:id="36"/>
      <w:r>
        <w:t>. Tehisneuron</w:t>
      </w:r>
      <w:bookmarkEnd w:id="37"/>
      <w:r w:rsidR="009C1AF4">
        <w:t xml:space="preserve"> [1</w:t>
      </w:r>
      <w:r w:rsidR="002B7C66">
        <w:t>6</w:t>
      </w:r>
      <w:r w:rsidR="009C1AF4">
        <w:t>:1]</w:t>
      </w:r>
      <w:r w:rsidR="00D029EE">
        <w:t>.</w:t>
      </w:r>
    </w:p>
    <w:p w:rsidR="00D064BB" w:rsidRPr="005845E0" w:rsidRDefault="00D064BB" w:rsidP="00325052">
      <w:pPr>
        <w:jc w:val="both"/>
        <w:rPr>
          <w:rFonts w:cs="Tahoma"/>
          <w:szCs w:val="24"/>
        </w:rPr>
      </w:pPr>
    </w:p>
    <w:p w:rsidR="00D064BB" w:rsidRPr="005845E0" w:rsidRDefault="00D064BB" w:rsidP="00325052">
      <w:pPr>
        <w:jc w:val="both"/>
        <w:rPr>
          <w:rFonts w:cs="Tahoma"/>
          <w:szCs w:val="24"/>
        </w:rPr>
      </w:pPr>
      <w:r>
        <w:rPr>
          <w:rFonts w:cs="Tahoma"/>
          <w:szCs w:val="24"/>
        </w:rPr>
        <w:t>Sisendväärtused [</w:t>
      </w:r>
      <w:r w:rsidRPr="005845E0">
        <w:rPr>
          <w:rFonts w:cs="Tahoma"/>
          <w:szCs w:val="24"/>
        </w:rPr>
        <w:t>X</w:t>
      </w:r>
      <w:r w:rsidRPr="005845E0">
        <w:rPr>
          <w:rFonts w:cs="Tahoma"/>
          <w:szCs w:val="24"/>
          <w:vertAlign w:val="subscript"/>
        </w:rPr>
        <w:t>1</w:t>
      </w:r>
      <w:r w:rsidRPr="005845E0">
        <w:rPr>
          <w:rFonts w:cs="Tahoma"/>
          <w:szCs w:val="24"/>
        </w:rPr>
        <w:t xml:space="preserve"> .. </w:t>
      </w:r>
      <w:r>
        <w:rPr>
          <w:rFonts w:cs="Tahoma"/>
          <w:szCs w:val="24"/>
        </w:rPr>
        <w:t>X</w:t>
      </w:r>
      <w:r>
        <w:rPr>
          <w:rFonts w:cs="Tahoma"/>
          <w:szCs w:val="24"/>
          <w:vertAlign w:val="subscript"/>
        </w:rPr>
        <w:t>n</w:t>
      </w:r>
      <w:r>
        <w:rPr>
          <w:rFonts w:cs="Tahoma"/>
          <w:szCs w:val="24"/>
        </w:rPr>
        <w:t>] korrutatakse läbi vastavate sisendite kaaludega [W</w:t>
      </w:r>
      <w:r>
        <w:rPr>
          <w:rFonts w:cs="Tahoma"/>
          <w:szCs w:val="24"/>
          <w:vertAlign w:val="subscript"/>
        </w:rPr>
        <w:t xml:space="preserve">1 </w:t>
      </w:r>
      <w:r>
        <w:rPr>
          <w:rFonts w:cs="Tahoma"/>
          <w:szCs w:val="24"/>
        </w:rPr>
        <w:t>... W</w:t>
      </w:r>
      <w:r>
        <w:rPr>
          <w:rFonts w:cs="Tahoma"/>
          <w:szCs w:val="24"/>
          <w:vertAlign w:val="subscript"/>
        </w:rPr>
        <w:t>n</w:t>
      </w:r>
      <w:r>
        <w:rPr>
          <w:rFonts w:cs="Tahoma"/>
          <w:szCs w:val="24"/>
        </w:rPr>
        <w:t xml:space="preserve">] ja tulemused summeeritakse, see moodustab sisendväärtuse b. Funktsioon </w:t>
      </w:r>
      <w:r>
        <w:rPr>
          <w:rFonts w:cs="Tahoma"/>
          <w:b/>
          <w:szCs w:val="24"/>
        </w:rPr>
        <w:t>f</w:t>
      </w:r>
      <w:r>
        <w:rPr>
          <w:rFonts w:cs="Tahoma"/>
          <w:szCs w:val="24"/>
        </w:rPr>
        <w:t xml:space="preserve">(b) (seda nimetatakse aktiveerimisfunktsiooniks) määrab, millise väljundi (Y)  antud neuron  tagastab. </w:t>
      </w:r>
    </w:p>
    <w:p w:rsidR="00D064BB" w:rsidRDefault="00D064BB" w:rsidP="00325052">
      <w:pPr>
        <w:jc w:val="both"/>
        <w:rPr>
          <w:rFonts w:cs="Tahoma"/>
          <w:b/>
        </w:rPr>
      </w:pPr>
    </w:p>
    <w:p w:rsidR="00D064BB" w:rsidRDefault="00D064BB" w:rsidP="00325052">
      <w:pPr>
        <w:jc w:val="both"/>
        <w:rPr>
          <w:rFonts w:cs="Tahoma"/>
        </w:rPr>
      </w:pPr>
      <w:r>
        <w:rPr>
          <w:rFonts w:cs="Tahoma"/>
        </w:rPr>
        <w:t>Sisendi väärtust arvutatakse järgmise valemi järgi:</w:t>
      </w:r>
    </w:p>
    <w:p w:rsidR="004E159F" w:rsidRPr="006916F4" w:rsidRDefault="004E159F" w:rsidP="00325052">
      <w:pPr>
        <w:jc w:val="both"/>
        <w:rPr>
          <w:rFonts w:cs="Tahoma"/>
        </w:rPr>
      </w:pPr>
      <m:oMathPara>
        <m:oMath>
          <m:r>
            <w:rPr>
              <w:rFonts w:ascii="Cambria Math" w:hAnsi="Cambria Math" w:cs="Tahoma"/>
            </w:rPr>
            <m:t xml:space="preserve">b= </m:t>
          </m:r>
          <m:nary>
            <m:naryPr>
              <m:chr m:val="∑"/>
              <m:limLoc m:val="undOvr"/>
              <m:ctrlPr>
                <w:rPr>
                  <w:rFonts w:ascii="Cambria Math" w:hAnsi="Cambria Math" w:cs="Tahoma"/>
                  <w:i/>
                </w:rPr>
              </m:ctrlPr>
            </m:naryPr>
            <m:sub>
              <m:r>
                <w:rPr>
                  <w:rFonts w:ascii="Cambria Math" w:hAnsi="Cambria Math" w:cs="Tahoma"/>
                </w:rPr>
                <m:t>i=1</m:t>
              </m:r>
            </m:sub>
            <m:sup>
              <m:r>
                <w:rPr>
                  <w:rFonts w:ascii="Cambria Math" w:hAnsi="Cambria Math" w:cs="Tahoma"/>
                </w:rPr>
                <m:t>n</m:t>
              </m:r>
            </m:sup>
            <m:e>
              <m:sSub>
                <m:sSubPr>
                  <m:ctrlPr>
                    <w:rPr>
                      <w:rFonts w:ascii="Cambria Math" w:hAnsi="Cambria Math" w:cs="Tahoma"/>
                      <w:i/>
                    </w:rPr>
                  </m:ctrlPr>
                </m:sSubPr>
                <m:e>
                  <m:r>
                    <w:rPr>
                      <w:rFonts w:ascii="Cambria Math" w:hAnsi="Cambria Math" w:cs="Tahoma"/>
                    </w:rPr>
                    <m:t>X</m:t>
                  </m:r>
                </m:e>
                <m:sub>
                  <m:r>
                    <w:rPr>
                      <w:rFonts w:ascii="Cambria Math" w:hAnsi="Cambria Math" w:cs="Tahoma"/>
                    </w:rPr>
                    <m:t>i</m:t>
                  </m:r>
                </m:sub>
              </m:sSub>
              <m:r>
                <w:rPr>
                  <w:rFonts w:ascii="Cambria Math" w:hAnsi="Cambria Math" w:cs="Tahoma"/>
                </w:rPr>
                <m:t xml:space="preserve">* </m:t>
              </m:r>
              <m:sSub>
                <m:sSubPr>
                  <m:ctrlPr>
                    <w:rPr>
                      <w:rFonts w:ascii="Cambria Math" w:hAnsi="Cambria Math" w:cs="Tahoma"/>
                      <w:i/>
                    </w:rPr>
                  </m:ctrlPr>
                </m:sSubPr>
                <m:e>
                  <m:r>
                    <w:rPr>
                      <w:rFonts w:ascii="Cambria Math" w:hAnsi="Cambria Math" w:cs="Tahoma"/>
                    </w:rPr>
                    <m:t>W</m:t>
                  </m:r>
                </m:e>
                <m:sub>
                  <m:r>
                    <w:rPr>
                      <w:rFonts w:ascii="Cambria Math" w:hAnsi="Cambria Math" w:cs="Tahoma"/>
                    </w:rPr>
                    <m:t>i</m:t>
                  </m:r>
                </m:sub>
              </m:sSub>
            </m:e>
          </m:nary>
          <m:r>
            <w:rPr>
              <w:rFonts w:ascii="Cambria Math" w:hAnsi="Cambria Math" w:cs="Tahoma"/>
            </w:rPr>
            <m:t>.</m:t>
          </m:r>
        </m:oMath>
      </m:oMathPara>
    </w:p>
    <w:p w:rsidR="00D064BB" w:rsidRDefault="00D064BB" w:rsidP="00325052">
      <w:pPr>
        <w:jc w:val="both"/>
        <w:rPr>
          <w:rFonts w:cs="Tahoma"/>
          <w:b/>
        </w:rPr>
      </w:pPr>
    </w:p>
    <w:p w:rsidR="00D064BB" w:rsidRDefault="00D064BB" w:rsidP="00325052">
      <w:pPr>
        <w:keepNext/>
        <w:jc w:val="both"/>
      </w:pPr>
    </w:p>
    <w:p w:rsidR="00D064BB" w:rsidRDefault="00D064BB" w:rsidP="00325052">
      <w:pPr>
        <w:ind w:firstLine="720"/>
        <w:jc w:val="both"/>
      </w:pPr>
      <w:r>
        <w:t>Tavaliselt on aktiveerimisfunktsioon pidev mittelineaarne funktsioon, aga mõnedel rakendustel võib olla ka lineaarne. Kõige levinumad aktiveerimisfunktsioonid on sigmoidfunktsioonid</w:t>
      </w:r>
      <w:r w:rsidR="0017532A">
        <w:t xml:space="preserve"> </w:t>
      </w:r>
      <w:r w:rsidR="009576CF">
        <w:t>[1</w:t>
      </w:r>
      <w:r w:rsidR="001437FB">
        <w:t>6</w:t>
      </w:r>
      <w:r w:rsidR="009576CF">
        <w:t>:2]</w:t>
      </w:r>
      <w:r>
        <w:t>.</w:t>
      </w:r>
    </w:p>
    <w:p w:rsidR="00D064BB" w:rsidRPr="00877561" w:rsidRDefault="00D064BB" w:rsidP="00325052">
      <w:pPr>
        <w:ind w:firstLine="720"/>
        <w:jc w:val="both"/>
      </w:pPr>
      <w:r>
        <w:t>Sigmoidfunktsioonid on ülemise ja alumise raja (0 ja 1 või -1 ja 1) vahel monotoonselt kasvavad pidevad funktsioonid. Nende funktsioonide põhiliseks eesmärgiks on hoida neuronite väljundid mõistlikes piirides</w:t>
      </w:r>
      <w:r w:rsidR="002B7C66">
        <w:t xml:space="preserve"> [16:2]</w:t>
      </w:r>
      <w:r>
        <w:t>.</w:t>
      </w:r>
    </w:p>
    <w:p w:rsidR="00D064BB" w:rsidRPr="005845E0" w:rsidRDefault="00D064BB" w:rsidP="00325052">
      <w:pPr>
        <w:jc w:val="both"/>
        <w:rPr>
          <w:rFonts w:cs="Tahoma"/>
          <w:b/>
          <w:szCs w:val="24"/>
        </w:rPr>
      </w:pPr>
    </w:p>
    <w:p w:rsidR="00D064BB" w:rsidRPr="005845E0" w:rsidRDefault="004D18E1" w:rsidP="00325052">
      <w:pPr>
        <w:jc w:val="both"/>
        <w:rPr>
          <w:rFonts w:cs="Tahoma"/>
          <w:szCs w:val="24"/>
        </w:rPr>
      </w:pPr>
      <w:r>
        <w:rPr>
          <w:rFonts w:cs="Tahoma"/>
          <w:szCs w:val="24"/>
        </w:rPr>
        <w:t>Joonisel 4</w:t>
      </w:r>
      <w:r w:rsidR="00D064BB">
        <w:rPr>
          <w:rFonts w:cs="Tahoma"/>
          <w:szCs w:val="24"/>
        </w:rPr>
        <w:t xml:space="preserve"> on esitatud mõned s</w:t>
      </w:r>
      <w:r w:rsidR="00D064BB" w:rsidRPr="005845E0">
        <w:rPr>
          <w:rFonts w:cs="Tahoma"/>
          <w:szCs w:val="24"/>
        </w:rPr>
        <w:t>ageli kasutatavad aktiveerimisfunktsioonid</w:t>
      </w:r>
      <w:r w:rsidR="00D064BB">
        <w:rPr>
          <w:rFonts w:cs="Tahoma"/>
          <w:szCs w:val="24"/>
        </w:rPr>
        <w:t xml:space="preserve">. </w:t>
      </w:r>
    </w:p>
    <w:p w:rsidR="00D064BB" w:rsidRDefault="00D064BB" w:rsidP="00325052">
      <w:pPr>
        <w:jc w:val="both"/>
        <w:rPr>
          <w:rFonts w:cs="Tahoma"/>
        </w:rPr>
      </w:pPr>
    </w:p>
    <w:p w:rsidR="00D064BB" w:rsidRDefault="00CE081E" w:rsidP="00325052">
      <w:pPr>
        <w:keepNext/>
        <w:jc w:val="both"/>
      </w:pPr>
      <w:r>
        <w:rPr>
          <w:rFonts w:cs="Tahoma"/>
          <w:noProof/>
          <w:lang w:val="en-US" w:eastAsia="en-US"/>
        </w:rPr>
        <w:drawing>
          <wp:inline distT="0" distB="0" distL="0" distR="0" wp14:anchorId="1AF9FBCA" wp14:editId="033D3008">
            <wp:extent cx="5633085" cy="1992630"/>
            <wp:effectExtent l="19050" t="0" r="5715" b="0"/>
            <wp:docPr id="19" name="Picture 19" descr="C:\Users\BitWebLaptop\Desktop\Aktiveerimisfunktsioon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BitWebLaptop\Desktop\Aktiveerimisfunktsioonid.png"/>
                    <pic:cNvPicPr>
                      <a:picLocks noChangeAspect="1" noChangeArrowheads="1"/>
                    </pic:cNvPicPr>
                  </pic:nvPicPr>
                  <pic:blipFill>
                    <a:blip r:embed="rId13"/>
                    <a:srcRect/>
                    <a:stretch>
                      <a:fillRect/>
                    </a:stretch>
                  </pic:blipFill>
                  <pic:spPr bwMode="auto">
                    <a:xfrm>
                      <a:off x="0" y="0"/>
                      <a:ext cx="5633085" cy="1992630"/>
                    </a:xfrm>
                    <a:prstGeom prst="rect">
                      <a:avLst/>
                    </a:prstGeom>
                    <a:noFill/>
                    <a:ln w="9525">
                      <a:noFill/>
                      <a:miter lim="800000"/>
                      <a:headEnd/>
                      <a:tailEnd/>
                    </a:ln>
                  </pic:spPr>
                </pic:pic>
              </a:graphicData>
            </a:graphic>
          </wp:inline>
        </w:drawing>
      </w:r>
    </w:p>
    <w:p w:rsidR="00D064BB" w:rsidRDefault="00D064BB" w:rsidP="00325052">
      <w:pPr>
        <w:pStyle w:val="Caption"/>
        <w:jc w:val="both"/>
        <w:rPr>
          <w:rFonts w:cs="Tahoma"/>
        </w:rPr>
      </w:pPr>
      <w:bookmarkStart w:id="38" w:name="_Ref317552535"/>
      <w:r>
        <w:t xml:space="preserve">Joonis </w:t>
      </w:r>
      <w:r w:rsidR="00BA65FF">
        <w:fldChar w:fldCharType="begin"/>
      </w:r>
      <w:r w:rsidR="00185FA8">
        <w:instrText xml:space="preserve"> SEQ Joonis \* ARABIC </w:instrText>
      </w:r>
      <w:r w:rsidR="00BA65FF">
        <w:fldChar w:fldCharType="separate"/>
      </w:r>
      <w:r w:rsidR="00B63D55">
        <w:rPr>
          <w:noProof/>
        </w:rPr>
        <w:t>4</w:t>
      </w:r>
      <w:r w:rsidR="00BA65FF">
        <w:fldChar w:fldCharType="end"/>
      </w:r>
      <w:bookmarkEnd w:id="38"/>
      <w:r>
        <w:t xml:space="preserve">. </w:t>
      </w:r>
      <w:r w:rsidR="00DC0F39">
        <w:rPr>
          <w:rFonts w:cs="Tahoma"/>
        </w:rPr>
        <w:t>A</w:t>
      </w:r>
      <w:r w:rsidR="00DC0F39" w:rsidRPr="00734EE7">
        <w:rPr>
          <w:rFonts w:cs="Tahoma"/>
        </w:rPr>
        <w:t>ktiveerimisfunktsioon</w:t>
      </w:r>
      <w:r w:rsidR="00DC0F39">
        <w:rPr>
          <w:rFonts w:cs="Tahoma"/>
        </w:rPr>
        <w:t>id:</w:t>
      </w:r>
      <w:r w:rsidR="001D1719">
        <w:rPr>
          <w:rFonts w:cs="Tahoma"/>
        </w:rPr>
        <w:t xml:space="preserve"> </w:t>
      </w:r>
      <w:r w:rsidR="00DC0F39">
        <w:rPr>
          <w:rFonts w:cs="Tahoma"/>
        </w:rPr>
        <w:t>l</w:t>
      </w:r>
      <w:r w:rsidRPr="00734EE7">
        <w:rPr>
          <w:rFonts w:cs="Tahoma"/>
        </w:rPr>
        <w:t>ineaarne</w:t>
      </w:r>
      <w:r w:rsidR="00DC0F39">
        <w:rPr>
          <w:rFonts w:cs="Tahoma"/>
        </w:rPr>
        <w:t>,</w:t>
      </w:r>
      <w:r w:rsidRPr="00734EE7">
        <w:rPr>
          <w:rFonts w:cs="Tahoma"/>
        </w:rPr>
        <w:t xml:space="preserve"> hüperpool</w:t>
      </w:r>
      <w:r w:rsidR="00DC0F39">
        <w:rPr>
          <w:rFonts w:cs="Tahoma"/>
        </w:rPr>
        <w:t>n</w:t>
      </w:r>
      <w:r w:rsidRPr="00734EE7">
        <w:rPr>
          <w:rFonts w:cs="Tahoma"/>
        </w:rPr>
        <w:t>e tangens</w:t>
      </w:r>
      <w:r>
        <w:rPr>
          <w:rFonts w:cs="Tahoma"/>
        </w:rPr>
        <w:t xml:space="preserve">, </w:t>
      </w:r>
      <w:r>
        <w:t>s</w:t>
      </w:r>
      <w:r w:rsidRPr="00734EE7">
        <w:t>ignum</w:t>
      </w:r>
      <w:r w:rsidR="009576CF">
        <w:t xml:space="preserve"> [1</w:t>
      </w:r>
      <w:r w:rsidR="001437FB">
        <w:t>6</w:t>
      </w:r>
      <w:r w:rsidR="009576CF">
        <w:t>:2]</w:t>
      </w:r>
      <w:r w:rsidRPr="00734EE7">
        <w:rPr>
          <w:rFonts w:cs="Tahoma"/>
        </w:rPr>
        <w:t>.</w:t>
      </w:r>
    </w:p>
    <w:p w:rsidR="00D064BB" w:rsidRPr="00753C0C" w:rsidRDefault="00D064BB" w:rsidP="00325052">
      <w:pPr>
        <w:jc w:val="both"/>
      </w:pPr>
    </w:p>
    <w:p w:rsidR="00D064BB" w:rsidRDefault="00D064BB" w:rsidP="00325052">
      <w:pPr>
        <w:jc w:val="both"/>
      </w:pPr>
    </w:p>
    <w:p w:rsidR="00850D62" w:rsidRDefault="00D064BB" w:rsidP="00325052">
      <w:pPr>
        <w:jc w:val="both"/>
        <w:rPr>
          <w:rFonts w:cs="Tahoma"/>
          <w:szCs w:val="24"/>
        </w:rPr>
      </w:pPr>
      <w:r w:rsidRPr="005845E0">
        <w:rPr>
          <w:rFonts w:cs="Tahoma"/>
          <w:szCs w:val="24"/>
        </w:rPr>
        <w:t>Sigmoidfunktsiooni valem aktiveerimise puhul on järgmine</w:t>
      </w:r>
      <w:r w:rsidR="009576CF">
        <w:rPr>
          <w:rFonts w:cs="Tahoma"/>
          <w:szCs w:val="24"/>
        </w:rPr>
        <w:t xml:space="preserve"> [1</w:t>
      </w:r>
      <w:r w:rsidR="001437FB">
        <w:rPr>
          <w:rFonts w:cs="Tahoma"/>
          <w:szCs w:val="24"/>
        </w:rPr>
        <w:t>6</w:t>
      </w:r>
      <w:r w:rsidR="009576CF">
        <w:rPr>
          <w:rFonts w:cs="Tahoma"/>
          <w:szCs w:val="24"/>
        </w:rPr>
        <w:t>:3]</w:t>
      </w:r>
      <w:r>
        <w:rPr>
          <w:rFonts w:cs="Tahoma"/>
          <w:szCs w:val="24"/>
        </w:rPr>
        <w:t>:</w:t>
      </w:r>
    </w:p>
    <w:p w:rsidR="00850D62" w:rsidRDefault="00850D62" w:rsidP="00325052">
      <w:pPr>
        <w:jc w:val="both"/>
        <w:rPr>
          <w:rFonts w:cs="Tahoma"/>
          <w:szCs w:val="24"/>
        </w:rPr>
      </w:pPr>
    </w:p>
    <w:p w:rsidR="00D064BB" w:rsidRPr="00850D62" w:rsidRDefault="00850D62" w:rsidP="00325052">
      <w:pPr>
        <w:jc w:val="both"/>
        <w:rPr>
          <w:rFonts w:cs="Tahoma"/>
          <w:szCs w:val="24"/>
        </w:rPr>
      </w:pPr>
      <w:r>
        <w:rPr>
          <w:rFonts w:cs="Tahoma"/>
          <w:szCs w:val="24"/>
        </w:rPr>
        <w:tab/>
      </w:r>
      <m:oMath>
        <m:r>
          <w:rPr>
            <w:rFonts w:ascii="Cambria Math" w:hAnsi="Cambria Math" w:cs="Tahoma"/>
            <w:szCs w:val="24"/>
          </w:rPr>
          <m:t xml:space="preserve">f= </m:t>
        </m:r>
        <m:f>
          <m:fPr>
            <m:ctrlPr>
              <w:rPr>
                <w:rFonts w:ascii="Cambria Math" w:hAnsi="Cambria Math" w:cs="Tahoma"/>
                <w:i/>
                <w:szCs w:val="24"/>
              </w:rPr>
            </m:ctrlPr>
          </m:fPr>
          <m:num>
            <m:r>
              <w:rPr>
                <w:rFonts w:ascii="Cambria Math" w:hAnsi="Cambria Math" w:cs="Tahoma"/>
                <w:szCs w:val="24"/>
              </w:rPr>
              <m:t>1</m:t>
            </m:r>
          </m:num>
          <m:den>
            <m:r>
              <w:rPr>
                <w:rFonts w:ascii="Cambria Math" w:hAnsi="Cambria Math" w:cs="Tahoma"/>
                <w:szCs w:val="24"/>
              </w:rPr>
              <m:t>1+</m:t>
            </m:r>
            <m:sSup>
              <m:sSupPr>
                <m:ctrlPr>
                  <w:rPr>
                    <w:rFonts w:ascii="Cambria Math" w:hAnsi="Cambria Math" w:cs="Tahoma"/>
                    <w:i/>
                    <w:szCs w:val="24"/>
                  </w:rPr>
                </m:ctrlPr>
              </m:sSupPr>
              <m:e>
                <m:r>
                  <w:rPr>
                    <w:rFonts w:ascii="Cambria Math" w:hAnsi="Cambria Math" w:cs="Tahoma"/>
                    <w:szCs w:val="24"/>
                  </w:rPr>
                  <m:t>e</m:t>
                </m:r>
              </m:e>
              <m:sup>
                <m:r>
                  <w:rPr>
                    <w:rFonts w:ascii="Cambria Math" w:hAnsi="Cambria Math" w:cs="Tahoma"/>
                    <w:szCs w:val="24"/>
                  </w:rPr>
                  <m:t>-x</m:t>
                </m:r>
              </m:sup>
            </m:sSup>
          </m:den>
        </m:f>
      </m:oMath>
      <w:r>
        <w:rPr>
          <w:rFonts w:cs="Tahoma"/>
          <w:szCs w:val="24"/>
        </w:rPr>
        <w:t xml:space="preserve"> </w:t>
      </w:r>
      <w:r w:rsidR="001B357A">
        <w:rPr>
          <w:rFonts w:cs="Tahoma"/>
          <w:szCs w:val="24"/>
        </w:rPr>
        <w:t>.</w:t>
      </w:r>
      <w:r>
        <w:rPr>
          <w:rFonts w:cs="Tahoma"/>
          <w:szCs w:val="24"/>
        </w:rPr>
        <w:t xml:space="preserve"> (1)</w:t>
      </w:r>
    </w:p>
    <w:p w:rsidR="00D064BB" w:rsidRDefault="00D064BB" w:rsidP="00325052">
      <w:pPr>
        <w:jc w:val="both"/>
        <w:rPr>
          <w:szCs w:val="24"/>
        </w:rPr>
      </w:pPr>
    </w:p>
    <w:p w:rsidR="00D9228B" w:rsidRDefault="00D9228B" w:rsidP="00325052">
      <w:pPr>
        <w:jc w:val="both"/>
        <w:rPr>
          <w:szCs w:val="24"/>
        </w:rPr>
      </w:pPr>
    </w:p>
    <w:p w:rsidR="00D064BB" w:rsidRDefault="000509EB" w:rsidP="00325052">
      <w:pPr>
        <w:pStyle w:val="Heading2"/>
        <w:jc w:val="both"/>
      </w:pPr>
      <w:bookmarkStart w:id="39" w:name="_Toc355091854"/>
      <w:bookmarkStart w:id="40" w:name="_Toc356198474"/>
      <w:r>
        <w:t>1.5</w:t>
      </w:r>
      <w:r w:rsidR="0004510C">
        <w:t>.</w:t>
      </w:r>
      <w:r w:rsidR="00BA2C3B">
        <w:t xml:space="preserve"> </w:t>
      </w:r>
      <w:r w:rsidR="00D064BB">
        <w:t>Tehisnärvivõrkude kihid ja tüübid</w:t>
      </w:r>
      <w:bookmarkEnd w:id="39"/>
      <w:bookmarkEnd w:id="40"/>
    </w:p>
    <w:p w:rsidR="00D064BB" w:rsidRDefault="00D064BB" w:rsidP="00325052">
      <w:pPr>
        <w:jc w:val="both"/>
      </w:pPr>
    </w:p>
    <w:p w:rsidR="00D064BB" w:rsidRDefault="00D064BB" w:rsidP="00325052">
      <w:pPr>
        <w:jc w:val="both"/>
      </w:pPr>
      <w:r>
        <w:tab/>
        <w:t>Tehisnärvivõrk on struktureeritud kihtidena. Neuronid, mis võtavad vastu sisendandmeid, moodustavad kokku sisendkihi</w:t>
      </w:r>
      <w:r w:rsidR="006D38EE">
        <w:t xml:space="preserve"> (input</w:t>
      </w:r>
      <w:r w:rsidR="00D9228B">
        <w:t xml:space="preserve"> </w:t>
      </w:r>
      <w:r w:rsidR="006D38EE">
        <w:t>layer)</w:t>
      </w:r>
      <w:r>
        <w:t>. Neuronid, mis väljastavad tulemused, moodustavad väljundkihi</w:t>
      </w:r>
      <w:r w:rsidR="006D38EE">
        <w:t xml:space="preserve"> (output</w:t>
      </w:r>
      <w:r w:rsidR="00D9228B">
        <w:t xml:space="preserve"> </w:t>
      </w:r>
      <w:r w:rsidR="006D38EE">
        <w:t>layer)</w:t>
      </w:r>
      <w:r>
        <w:t>. Tehisnärvivõrgud võivad omada sisendkihi</w:t>
      </w:r>
      <w:r w:rsidR="002A1AE4">
        <w:t xml:space="preserve"> </w:t>
      </w:r>
      <w:r>
        <w:t>ja väljundkihi vahel veel kihte - neid nimetatakse peidetud kihtideks</w:t>
      </w:r>
      <w:r w:rsidR="00711370">
        <w:t xml:space="preserve"> (</w:t>
      </w:r>
      <w:r w:rsidR="006D38EE">
        <w:t>hidden</w:t>
      </w:r>
      <w:r w:rsidR="00D9228B">
        <w:t xml:space="preserve"> </w:t>
      </w:r>
      <w:r w:rsidR="006D38EE">
        <w:t>layer</w:t>
      </w:r>
      <w:r w:rsidR="00711370">
        <w:t>)</w:t>
      </w:r>
      <w:r>
        <w:t xml:space="preserve">. Tehisnärvivõrgul võib olla vastavalt vajadusele </w:t>
      </w:r>
      <w:r w:rsidR="006D38EE">
        <w:t>mitu</w:t>
      </w:r>
      <w:r>
        <w:t xml:space="preserve"> peidetud kihti.  See, kuidas neuronid on ühendatud kihtide vahel, oleneb närvivõrgu tüübist.</w:t>
      </w:r>
      <w:r w:rsidR="002B7C66">
        <w:t xml:space="preserve"> [15]</w:t>
      </w:r>
      <w:r>
        <w:t xml:space="preserve"> </w:t>
      </w:r>
    </w:p>
    <w:p w:rsidR="00D064BB" w:rsidRDefault="00D064BB" w:rsidP="00325052">
      <w:pPr>
        <w:spacing w:line="240" w:lineRule="auto"/>
        <w:jc w:val="both"/>
      </w:pPr>
    </w:p>
    <w:p w:rsidR="00D064BB" w:rsidRDefault="00D064BB" w:rsidP="00325052">
      <w:pPr>
        <w:jc w:val="both"/>
      </w:pPr>
      <w:r>
        <w:tab/>
        <w:t>Otsesuunatud närvivõrk (</w:t>
      </w:r>
      <w:r w:rsidR="00B26B2A">
        <w:t>feed-forward</w:t>
      </w:r>
      <w:r w:rsidR="00D9228B">
        <w:t xml:space="preserve"> </w:t>
      </w:r>
      <w:r w:rsidR="00B26B2A">
        <w:t>neural net)</w:t>
      </w:r>
      <w:r>
        <w:t xml:space="preserve"> on selline võrk, kus iga kaar (sünaps), mis väljub neuronist, siseneb järgmise kihi neuronisse. Ühendus toimub sisendkihist väljundkihi suunas</w:t>
      </w:r>
      <w:r w:rsidR="009576CF">
        <w:t xml:space="preserve"> [1</w:t>
      </w:r>
      <w:r w:rsidR="001437FB">
        <w:t>5</w:t>
      </w:r>
      <w:r w:rsidR="009576CF">
        <w:t>]</w:t>
      </w:r>
      <w:r>
        <w:t xml:space="preserve">.  </w:t>
      </w:r>
      <w:r w:rsidR="004D18E1">
        <w:t>Joonisel 5</w:t>
      </w:r>
      <w:r>
        <w:t xml:space="preserve"> võime näha sisendneuronite kihti,  ühte peidetud kihti ja väljundneuronite kihti. Nagu joonisel on näha, on tegu otsesuunatud närvivõrguga, sest kõik kaared liiguvad järgneva kihi neuronitesse (nool näitab kaare suunda)</w:t>
      </w:r>
      <w:r w:rsidR="00D3502D">
        <w:t xml:space="preserve"> [</w:t>
      </w:r>
      <w:r w:rsidR="00606390">
        <w:t>1</w:t>
      </w:r>
      <w:r w:rsidR="001437FB">
        <w:t>5</w:t>
      </w:r>
      <w:r w:rsidR="00D3502D">
        <w:t>]</w:t>
      </w:r>
      <w:r>
        <w:t xml:space="preserve">. </w:t>
      </w:r>
    </w:p>
    <w:p w:rsidR="00D064BB" w:rsidRDefault="00D064BB" w:rsidP="00325052">
      <w:pPr>
        <w:jc w:val="both"/>
      </w:pPr>
      <w:r>
        <w:tab/>
      </w:r>
    </w:p>
    <w:p w:rsidR="00D064BB" w:rsidRDefault="00B84855" w:rsidP="00325052">
      <w:pPr>
        <w:keepNext/>
        <w:jc w:val="both"/>
      </w:pPr>
      <w:r>
        <w:rPr>
          <w:noProof/>
          <w:lang w:val="en-US" w:eastAsia="en-US"/>
        </w:rPr>
        <w:drawing>
          <wp:inline distT="0" distB="0" distL="0" distR="0" wp14:anchorId="5D68467F" wp14:editId="04655AB2">
            <wp:extent cx="5106670" cy="2933065"/>
            <wp:effectExtent l="0" t="0" r="0" b="0"/>
            <wp:docPr id="21" name="Picture 21" descr="C:\Users\BitWebLaptop\Desktop\Untitled dra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BitWebLaptop\Desktop\Untitled drawing.png"/>
                    <pic:cNvPicPr>
                      <a:picLocks noChangeAspect="1" noChangeArrowheads="1"/>
                    </pic:cNvPicPr>
                  </pic:nvPicPr>
                  <pic:blipFill>
                    <a:blip r:embed="rId14"/>
                    <a:srcRect/>
                    <a:stretch>
                      <a:fillRect/>
                    </a:stretch>
                  </pic:blipFill>
                  <pic:spPr bwMode="auto">
                    <a:xfrm>
                      <a:off x="0" y="0"/>
                      <a:ext cx="5106670" cy="2933065"/>
                    </a:xfrm>
                    <a:prstGeom prst="rect">
                      <a:avLst/>
                    </a:prstGeom>
                    <a:noFill/>
                    <a:ln w="9525">
                      <a:noFill/>
                      <a:miter lim="800000"/>
                      <a:headEnd/>
                      <a:tailEnd/>
                    </a:ln>
                  </pic:spPr>
                </pic:pic>
              </a:graphicData>
            </a:graphic>
          </wp:inline>
        </w:drawing>
      </w:r>
    </w:p>
    <w:p w:rsidR="00D064BB" w:rsidRDefault="00D064BB" w:rsidP="00325052">
      <w:pPr>
        <w:pStyle w:val="Caption"/>
        <w:jc w:val="both"/>
      </w:pPr>
      <w:bookmarkStart w:id="41" w:name="_Ref317553947"/>
      <w:r>
        <w:t xml:space="preserve">Joonis </w:t>
      </w:r>
      <w:r w:rsidR="00BA65FF">
        <w:fldChar w:fldCharType="begin"/>
      </w:r>
      <w:r w:rsidR="00BD2E26">
        <w:instrText xml:space="preserve"> SEQ Joonis \* ARABIC </w:instrText>
      </w:r>
      <w:r w:rsidR="00BA65FF">
        <w:fldChar w:fldCharType="separate"/>
      </w:r>
      <w:r w:rsidR="00B63D55">
        <w:rPr>
          <w:noProof/>
        </w:rPr>
        <w:t>5</w:t>
      </w:r>
      <w:r w:rsidR="00BA65FF">
        <w:fldChar w:fldCharType="end"/>
      </w:r>
      <w:bookmarkEnd w:id="41"/>
      <w:r w:rsidR="00711370">
        <w:t>.</w:t>
      </w:r>
      <w:r>
        <w:t xml:space="preserve"> Otsesuunatud närvivõrk.</w:t>
      </w:r>
    </w:p>
    <w:p w:rsidR="00D064BB" w:rsidRDefault="00D064BB" w:rsidP="00325052">
      <w:pPr>
        <w:ind w:firstLine="720"/>
        <w:jc w:val="both"/>
        <w:rPr>
          <w:szCs w:val="24"/>
        </w:rPr>
      </w:pPr>
      <w:r>
        <w:rPr>
          <w:szCs w:val="24"/>
        </w:rPr>
        <w:t>Otsesuunatud  närvivõrgud on oma ehituselt väga lihtsad, neis puuduvad tagasisidemed ja tsüklid, st. iga taseme neuroni väljund ei mõjuta sama taseme teiste neuronite väljundit. Seda tüüpi närvivõrke kasutatakse enamjaolt mustrite tuvastamiseks.</w:t>
      </w:r>
      <w:r w:rsidR="00160C28">
        <w:rPr>
          <w:szCs w:val="24"/>
        </w:rPr>
        <w:t xml:space="preserve"> [15]</w:t>
      </w:r>
      <w:r>
        <w:rPr>
          <w:szCs w:val="24"/>
        </w:rPr>
        <w:t xml:space="preserve"> </w:t>
      </w:r>
    </w:p>
    <w:p w:rsidR="00D064BB" w:rsidRDefault="00D064BB" w:rsidP="00325052">
      <w:pPr>
        <w:jc w:val="both"/>
      </w:pPr>
    </w:p>
    <w:p w:rsidR="00D064BB" w:rsidRDefault="00D064BB" w:rsidP="00325052">
      <w:pPr>
        <w:jc w:val="both"/>
      </w:pPr>
      <w:r>
        <w:tab/>
        <w:t>Tagasisideme närvivõrgud (</w:t>
      </w:r>
      <w:r w:rsidR="00B26B2A">
        <w:t>recurrent</w:t>
      </w:r>
      <w:r w:rsidR="00D9228B">
        <w:t xml:space="preserve"> </w:t>
      </w:r>
      <w:r w:rsidR="00B26B2A">
        <w:t>neural net)</w:t>
      </w:r>
      <w:r>
        <w:t xml:space="preserve"> on tehisnärvivõrkude eriliik, kus ühendused neuronite vahel võivad olla mõlemas suunas. </w:t>
      </w:r>
      <w:r w:rsidR="008A6E4D">
        <w:t xml:space="preserve">Erinevalt otsesuunatud närvivõrkudest, tagasisideme tehisnärvivõrgud ei anna tulemust ühe iteratsiooniga. Tagasisideme tehisnärvivõrkude puhul tuleb itereerida </w:t>
      </w:r>
      <w:r w:rsidR="00DD3E7D">
        <w:t>seni kaua kuni, iga neuroni väljund enam ei muutu. Seda nimetatakse tasakaalu</w:t>
      </w:r>
      <w:r w:rsidR="0017532A">
        <w:t>sta</w:t>
      </w:r>
      <w:r w:rsidR="00DD3E7D">
        <w:t>tud olekuks. Tehisnärvivõrgud</w:t>
      </w:r>
      <w:r>
        <w:t xml:space="preserve"> jäävad tasakaalustatud olekusse, kuni antakse uus sisend ja nad peavad leidma uut</w:t>
      </w:r>
      <w:r w:rsidR="00DD3E7D">
        <w:t xml:space="preserve"> tasakaalustatud olekut uue </w:t>
      </w:r>
      <w:r>
        <w:t xml:space="preserve">sisendi järgi. Tagasisideme närvivõrke nimetatakse ka interaktiivseteks ja rekurrentseteks. </w:t>
      </w:r>
      <w:r w:rsidR="0065792A">
        <w:t>[1</w:t>
      </w:r>
      <w:r w:rsidR="001437FB">
        <w:t>5</w:t>
      </w:r>
      <w:r w:rsidR="0065792A">
        <w:t>]</w:t>
      </w:r>
    </w:p>
    <w:p w:rsidR="00D064BB" w:rsidRPr="002206C6" w:rsidRDefault="0016011F" w:rsidP="00325052">
      <w:pPr>
        <w:jc w:val="both"/>
      </w:pPr>
      <w:r>
        <w:t>Joonisel 6</w:t>
      </w:r>
      <w:r w:rsidR="00D064BB">
        <w:t xml:space="preserve"> on toodud tagasisideme </w:t>
      </w:r>
      <w:r w:rsidR="00DD3E7D">
        <w:t>tehis</w:t>
      </w:r>
      <w:r w:rsidR="00D064BB">
        <w:t>närvivõrk, millel esinevad kõik kolm kihti (sisend-, peidetud ja väljundkiht) ja ühendused neuronite vahel ei ole kitsendatud kihtide järgi.</w:t>
      </w:r>
      <w:r w:rsidR="00C77C6E">
        <w:t xml:space="preserve"> See tähendab, et tagasisideme närvivõrkude puhul on raske kihte eristada ja neuronid võivad kuuluda mitmesse kihti.</w:t>
      </w:r>
      <w:r w:rsidR="0065792A">
        <w:t xml:space="preserve"> [1</w:t>
      </w:r>
      <w:r w:rsidR="001437FB">
        <w:t>5</w:t>
      </w:r>
      <w:r w:rsidR="0065792A">
        <w:t>]</w:t>
      </w:r>
    </w:p>
    <w:p w:rsidR="0016011F" w:rsidRDefault="0016011F" w:rsidP="00325052">
      <w:pPr>
        <w:pStyle w:val="BodyText"/>
        <w:keepNext/>
      </w:pPr>
      <w:r>
        <w:rPr>
          <w:rFonts w:ascii="Arial" w:hAnsi="Arial" w:cs="Arial"/>
          <w:noProof/>
          <w:lang w:eastAsia="en-US"/>
        </w:rPr>
        <w:drawing>
          <wp:inline distT="0" distB="0" distL="0" distR="0" wp14:anchorId="3F552000" wp14:editId="3FB988D3">
            <wp:extent cx="5972810" cy="3320164"/>
            <wp:effectExtent l="0" t="0" r="0" b="0"/>
            <wp:docPr id="24" name="Picture 24" descr="C:\Users\BitWebLaptop\Desktop\Rekurrentne närvivõ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BitWebLaptop\Desktop\Rekurrentne närvivõrk.png"/>
                    <pic:cNvPicPr>
                      <a:picLocks noChangeAspect="1" noChangeArrowheads="1"/>
                    </pic:cNvPicPr>
                  </pic:nvPicPr>
                  <pic:blipFill>
                    <a:blip r:embed="rId15"/>
                    <a:srcRect/>
                    <a:stretch>
                      <a:fillRect/>
                    </a:stretch>
                  </pic:blipFill>
                  <pic:spPr bwMode="auto">
                    <a:xfrm>
                      <a:off x="0" y="0"/>
                      <a:ext cx="5972810" cy="3320164"/>
                    </a:xfrm>
                    <a:prstGeom prst="rect">
                      <a:avLst/>
                    </a:prstGeom>
                    <a:noFill/>
                    <a:ln w="9525">
                      <a:noFill/>
                      <a:miter lim="800000"/>
                      <a:headEnd/>
                      <a:tailEnd/>
                    </a:ln>
                  </pic:spPr>
                </pic:pic>
              </a:graphicData>
            </a:graphic>
          </wp:inline>
        </w:drawing>
      </w:r>
    </w:p>
    <w:p w:rsidR="0016011F" w:rsidRPr="009E1A1C" w:rsidRDefault="0016011F" w:rsidP="00325052">
      <w:pPr>
        <w:pStyle w:val="Caption"/>
        <w:jc w:val="both"/>
        <w:rPr>
          <w:noProof/>
          <w:sz w:val="24"/>
          <w:szCs w:val="20"/>
        </w:rPr>
      </w:pPr>
      <w:r>
        <w:t xml:space="preserve">Joonis </w:t>
      </w:r>
      <w:r w:rsidR="00BA65FF">
        <w:fldChar w:fldCharType="begin"/>
      </w:r>
      <w:r w:rsidR="0019336F">
        <w:instrText xml:space="preserve"> SEQ Joonis \* ARABIC </w:instrText>
      </w:r>
      <w:r w:rsidR="00BA65FF">
        <w:fldChar w:fldCharType="separate"/>
      </w:r>
      <w:r w:rsidR="00B63D55">
        <w:rPr>
          <w:noProof/>
        </w:rPr>
        <w:t>6</w:t>
      </w:r>
      <w:r w:rsidR="00BA65FF">
        <w:rPr>
          <w:noProof/>
        </w:rPr>
        <w:fldChar w:fldCharType="end"/>
      </w:r>
      <w:r>
        <w:t xml:space="preserve"> . Tagasisideme </w:t>
      </w:r>
      <w:r w:rsidR="00711370">
        <w:t>närvivõrk</w:t>
      </w:r>
      <w:r>
        <w:t>.</w:t>
      </w:r>
    </w:p>
    <w:p w:rsidR="004E159F" w:rsidRPr="004E159F" w:rsidRDefault="002410F8" w:rsidP="004E159F">
      <w:r>
        <w:rPr>
          <w:b/>
          <w:bCs/>
          <w:color w:val="4F81BD"/>
          <w:sz w:val="18"/>
          <w:szCs w:val="18"/>
        </w:rPr>
        <w:br w:type="page"/>
      </w:r>
    </w:p>
    <w:p w:rsidR="00D064BB" w:rsidRPr="003B5BFD" w:rsidRDefault="000509EB" w:rsidP="00325052">
      <w:pPr>
        <w:pStyle w:val="Heading2"/>
        <w:jc w:val="both"/>
      </w:pPr>
      <w:bookmarkStart w:id="42" w:name="_Toc355091855"/>
      <w:bookmarkStart w:id="43" w:name="_Toc356198475"/>
      <w:r>
        <w:t>1.6</w:t>
      </w:r>
      <w:r w:rsidR="0004510C">
        <w:t>.</w:t>
      </w:r>
      <w:r w:rsidR="00BA2C3B">
        <w:t xml:space="preserve"> </w:t>
      </w:r>
      <w:r w:rsidR="00D064BB">
        <w:t>Hopfieldi võrk</w:t>
      </w:r>
      <w:bookmarkEnd w:id="42"/>
      <w:bookmarkEnd w:id="43"/>
    </w:p>
    <w:p w:rsidR="00D064BB" w:rsidRDefault="00D064BB" w:rsidP="00325052">
      <w:pPr>
        <w:jc w:val="both"/>
      </w:pPr>
      <w:r>
        <w:br/>
      </w:r>
      <w:r>
        <w:tab/>
      </w:r>
      <w:r w:rsidRPr="006C0670">
        <w:t xml:space="preserve">John Hopfield uuris </w:t>
      </w:r>
      <w:r w:rsidR="00711370">
        <w:t>19</w:t>
      </w:r>
      <w:r w:rsidRPr="006C0670">
        <w:t>80-</w:t>
      </w:r>
      <w:r>
        <w:t>n</w:t>
      </w:r>
      <w:r w:rsidRPr="006C0670">
        <w:t>date aastate alguses teatud tüüpi närvivõrku, mida praegu nimetatakse Hopfieldi võrguks</w:t>
      </w:r>
      <w:r w:rsidR="009A3D7E">
        <w:t xml:space="preserve"> (ingl Hopfield neural net)</w:t>
      </w:r>
      <w:r w:rsidRPr="006C0670">
        <w:t xml:space="preserve"> või Hopfieldi mudeliks</w:t>
      </w:r>
      <w:r w:rsidR="002B7C66">
        <w:t xml:space="preserve"> [4]</w:t>
      </w:r>
      <w:r w:rsidRPr="006C0670">
        <w:t>. Hopfieldi võrgus ei ole spetsiaalsei</w:t>
      </w:r>
      <w:r>
        <w:t xml:space="preserve">d sisend- ega väljundneuroneid, </w:t>
      </w:r>
      <w:r w:rsidRPr="006C0670">
        <w:t xml:space="preserve">vaid kõik neuronid on varustatud nii sisendi kui ka väljundiga ning </w:t>
      </w:r>
      <w:r w:rsidR="007A558A" w:rsidRPr="006C0670">
        <w:t>ühendatud</w:t>
      </w:r>
      <w:r w:rsidR="00606390">
        <w:t xml:space="preserve"> </w:t>
      </w:r>
      <w:r w:rsidRPr="006C0670">
        <w:t>mõlemas suun</w:t>
      </w:r>
      <w:r>
        <w:t>as (võrdsete kaaludega) teiste neuronitega</w:t>
      </w:r>
      <w:r w:rsidRPr="006C0670">
        <w:t>. Sisendsignaal rakendatakse korraga kõigile neuronitele, väljundid edastatakse üksteisele ning protsess jätkub stabiilse oleku saavutamiseni, mis esindabki võrgu üldist väljundit.</w:t>
      </w:r>
      <w:r w:rsidR="00175068">
        <w:t xml:space="preserve"> </w:t>
      </w:r>
      <w:r>
        <w:t>Hopfieldi närvivõrku võib vaadelda kui täisgraafi (</w:t>
      </w:r>
      <w:r w:rsidR="00711370">
        <w:t>j</w:t>
      </w:r>
      <w:r w:rsidR="006714C2">
        <w:t xml:space="preserve">oonis </w:t>
      </w:r>
      <w:r w:rsidR="00704B03">
        <w:t>7</w:t>
      </w:r>
      <w:r>
        <w:t xml:space="preserve">). </w:t>
      </w:r>
      <w:r w:rsidR="008A5E6E">
        <w:t>[3:3]</w:t>
      </w:r>
    </w:p>
    <w:p w:rsidR="00D064BB" w:rsidRDefault="00D064BB" w:rsidP="00325052">
      <w:pPr>
        <w:jc w:val="both"/>
      </w:pPr>
    </w:p>
    <w:p w:rsidR="00D064BB" w:rsidRDefault="00F91CC0" w:rsidP="00325052">
      <w:pPr>
        <w:jc w:val="both"/>
      </w:pPr>
      <w:r>
        <w:rPr>
          <w:noProof/>
        </w:rPr>
        <w:pict>
          <v:shapetype id="_x0000_t202" coordsize="21600,21600" o:spt="202" path="m,l,21600r21600,l21600,xe">
            <v:stroke joinstyle="miter"/>
            <v:path gradientshapeok="t" o:connecttype="rect"/>
          </v:shapetype>
          <v:shape id="_x0000_s1031" type="#_x0000_t202" style="position:absolute;left:0;text-align:left;margin-left:150.75pt;margin-top:141.65pt;width:163.5pt;height:20.35pt;z-index:251660800" stroked="f">
            <v:textbox style="mso-next-textbox:#_x0000_s1031;mso-fit-shape-to-text:t" inset="0,0,0,0">
              <w:txbxContent>
                <w:p w:rsidR="00AA0134" w:rsidRPr="00B37A2C" w:rsidRDefault="00AA0134" w:rsidP="00804446">
                  <w:pPr>
                    <w:pStyle w:val="Caption"/>
                    <w:rPr>
                      <w:noProof/>
                      <w:color w:val="000000"/>
                      <w:sz w:val="24"/>
                    </w:rPr>
                  </w:pPr>
                  <w:bookmarkStart w:id="44" w:name="_Ref317554055"/>
                  <w:r>
                    <w:t xml:space="preserve">Joonis </w:t>
                  </w:r>
                  <w:r>
                    <w:fldChar w:fldCharType="begin"/>
                  </w:r>
                  <w:r>
                    <w:instrText xml:space="preserve"> SEQ Joonis \* ARABIC </w:instrText>
                  </w:r>
                  <w:r>
                    <w:fldChar w:fldCharType="separate"/>
                  </w:r>
                  <w:r w:rsidR="00B63D55">
                    <w:rPr>
                      <w:noProof/>
                    </w:rPr>
                    <w:t>7</w:t>
                  </w:r>
                  <w:r>
                    <w:rPr>
                      <w:noProof/>
                    </w:rPr>
                    <w:fldChar w:fldCharType="end"/>
                  </w:r>
                  <w:bookmarkEnd w:id="44"/>
                  <w:r>
                    <w:rPr>
                      <w:noProof/>
                    </w:rPr>
                    <w:t>.</w:t>
                  </w:r>
                  <w:r>
                    <w:t>Hopfieldi närvivõrk. [3:3]</w:t>
                  </w:r>
                </w:p>
              </w:txbxContent>
            </v:textbox>
            <w10:wrap type="square"/>
          </v:shape>
        </w:pict>
      </w:r>
      <w:r>
        <w:rPr>
          <w:noProof/>
        </w:rPr>
        <w:pict>
          <v:shape id="Picture 22" o:spid="_x0000_s1032" type="#_x0000_t75" style="position:absolute;left:0;text-align:left;margin-left:150.75pt;margin-top:2.9pt;width:163.5pt;height:134.25pt;z-index:251659776;visibility:visible">
            <v:imagedata r:id="rId16" o:title=""/>
            <w10:wrap type="square"/>
          </v:shape>
        </w:pict>
      </w:r>
    </w:p>
    <w:p w:rsidR="00D064BB" w:rsidRDefault="00D064BB" w:rsidP="00325052">
      <w:pPr>
        <w:jc w:val="both"/>
      </w:pPr>
    </w:p>
    <w:p w:rsidR="00D064BB" w:rsidRDefault="00D064BB" w:rsidP="00325052">
      <w:pPr>
        <w:jc w:val="both"/>
      </w:pPr>
    </w:p>
    <w:p w:rsidR="00D064BB" w:rsidRDefault="00D064BB" w:rsidP="00325052">
      <w:pPr>
        <w:jc w:val="both"/>
      </w:pPr>
    </w:p>
    <w:p w:rsidR="00D064BB" w:rsidRDefault="00D064BB" w:rsidP="00325052">
      <w:pPr>
        <w:jc w:val="both"/>
      </w:pPr>
    </w:p>
    <w:p w:rsidR="00D064BB" w:rsidRDefault="00D064BB" w:rsidP="00325052">
      <w:pPr>
        <w:jc w:val="both"/>
      </w:pPr>
    </w:p>
    <w:p w:rsidR="00D064BB" w:rsidRDefault="00D064BB" w:rsidP="00325052">
      <w:pPr>
        <w:jc w:val="both"/>
      </w:pPr>
    </w:p>
    <w:p w:rsidR="00D064BB" w:rsidRDefault="00D064BB" w:rsidP="00325052">
      <w:pPr>
        <w:jc w:val="both"/>
      </w:pPr>
    </w:p>
    <w:p w:rsidR="00D064BB" w:rsidRDefault="00D064BB" w:rsidP="00325052">
      <w:pPr>
        <w:jc w:val="both"/>
      </w:pPr>
    </w:p>
    <w:p w:rsidR="00D064BB" w:rsidRDefault="00D064BB" w:rsidP="00325052">
      <w:pPr>
        <w:jc w:val="both"/>
      </w:pPr>
    </w:p>
    <w:p w:rsidR="00D064BB" w:rsidRDefault="00D064BB" w:rsidP="00325052">
      <w:pPr>
        <w:jc w:val="both"/>
      </w:pPr>
    </w:p>
    <w:p w:rsidR="00D064BB" w:rsidRDefault="00D064BB" w:rsidP="00325052">
      <w:pPr>
        <w:ind w:firstLine="720"/>
        <w:jc w:val="both"/>
      </w:pPr>
      <w:r>
        <w:t xml:space="preserve">Neuronid Hopfieldi võrgus on binaarse lävendiga, s.t need võtavad </w:t>
      </w:r>
      <w:r w:rsidR="007A558A">
        <w:t>om</w:t>
      </w:r>
      <w:r w:rsidR="00711370">
        <w:t xml:space="preserve">a olekuks </w:t>
      </w:r>
      <w:r>
        <w:t>vastu ainult kaks väärtust ja väärtus on määratud selle järgi, kas sisendväärtus ületab neuroni lävendi või mitte. Kõige sagedamini kasutatakse väärtusteks bipolaarseid arve ehk arve hulgast {1, -1} või Boole’i aritmeetika väärtusi {1,0}. Valem (</w:t>
      </w:r>
      <w:r w:rsidR="00E069CB">
        <w:t>2</w:t>
      </w:r>
      <w:r>
        <w:t>) on aktiveerimisfunktsioon bipolaarsete arvude jaoks ja valem (</w:t>
      </w:r>
      <w:r w:rsidR="00E069CB">
        <w:t>3</w:t>
      </w:r>
      <w:r>
        <w:t>) on Boole’i arvude jaoks.</w:t>
      </w:r>
      <w:r w:rsidR="0065792A">
        <w:t xml:space="preserve"> [4]</w:t>
      </w:r>
      <w:r>
        <w:t xml:space="preserve"> </w:t>
      </w:r>
    </w:p>
    <w:p w:rsidR="00D064BB" w:rsidRDefault="00D064BB" w:rsidP="00325052">
      <w:pPr>
        <w:jc w:val="both"/>
      </w:pPr>
    </w:p>
    <w:p w:rsidR="001A71B5" w:rsidRDefault="00F91CC0" w:rsidP="00325052">
      <w:pPr>
        <w:jc w:val="both"/>
      </w:pPr>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kui </m:t>
                </m:r>
                <m:nary>
                  <m:naryPr>
                    <m:chr m:val="∑"/>
                    <m:limLoc m:val="subSup"/>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w</m:t>
                        </m:r>
                      </m:e>
                      <m:sub>
                        <m:r>
                          <w:rPr>
                            <w:rFonts w:ascii="Cambria Math" w:hAnsi="Cambria Math"/>
                          </w:rPr>
                          <m:t>ij</m:t>
                        </m:r>
                      </m:sub>
                    </m:s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&gt;</m:t>
                    </m:r>
                    <m:sSub>
                      <m:sSubPr>
                        <m:ctrlPr>
                          <w:rPr>
                            <w:rFonts w:ascii="Cambria Math" w:hAnsi="Cambria Math"/>
                            <w:i/>
                          </w:rPr>
                        </m:ctrlPr>
                      </m:sSubPr>
                      <m:e>
                        <m:r>
                          <w:rPr>
                            <w:rFonts w:ascii="Cambria Math" w:hAnsi="Cambria Math"/>
                          </w:rPr>
                          <m:t>α</m:t>
                        </m:r>
                      </m:e>
                      <m:sub>
                        <m:r>
                          <w:rPr>
                            <w:rFonts w:ascii="Cambria Math" w:hAnsi="Cambria Math"/>
                          </w:rPr>
                          <m:t>i</m:t>
                        </m:r>
                      </m:sub>
                    </m:sSub>
                  </m:e>
                </m:nary>
              </m:e>
              <m:e>
                <m:r>
                  <w:rPr>
                    <w:rFonts w:ascii="Cambria Math" w:hAnsi="Cambria Math"/>
                  </w:rPr>
                  <m:t>-1 muidu</m:t>
                </m:r>
              </m:e>
            </m:eqArr>
          </m:e>
        </m:d>
      </m:oMath>
      <w:r w:rsidR="001A71B5">
        <w:t xml:space="preserve">  (</w:t>
      </w:r>
      <w:r w:rsidR="00850D62">
        <w:t>2</w:t>
      </w:r>
      <w:r w:rsidR="001A71B5">
        <w:t>)</w:t>
      </w:r>
    </w:p>
    <w:p w:rsidR="001A71B5" w:rsidRPr="001A71B5" w:rsidRDefault="00F91CC0" w:rsidP="00325052">
      <w:pPr>
        <w:jc w:val="both"/>
      </w:pPr>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kui </m:t>
                </m:r>
                <m:nary>
                  <m:naryPr>
                    <m:chr m:val="∑"/>
                    <m:limLoc m:val="subSup"/>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w</m:t>
                        </m:r>
                      </m:e>
                      <m:sub>
                        <m:r>
                          <w:rPr>
                            <w:rFonts w:ascii="Cambria Math" w:hAnsi="Cambria Math"/>
                          </w:rPr>
                          <m:t>ij</m:t>
                        </m:r>
                      </m:sub>
                    </m:s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&gt;</m:t>
                    </m:r>
                    <m:sSub>
                      <m:sSubPr>
                        <m:ctrlPr>
                          <w:rPr>
                            <w:rFonts w:ascii="Cambria Math" w:hAnsi="Cambria Math"/>
                            <w:i/>
                          </w:rPr>
                        </m:ctrlPr>
                      </m:sSubPr>
                      <m:e>
                        <m:r>
                          <w:rPr>
                            <w:rFonts w:ascii="Cambria Math" w:hAnsi="Cambria Math"/>
                          </w:rPr>
                          <m:t>α</m:t>
                        </m:r>
                      </m:e>
                      <m:sub>
                        <m:r>
                          <w:rPr>
                            <w:rFonts w:ascii="Cambria Math" w:hAnsi="Cambria Math"/>
                          </w:rPr>
                          <m:t>i</m:t>
                        </m:r>
                      </m:sub>
                    </m:sSub>
                  </m:e>
                </m:nary>
              </m:e>
              <m:e>
                <m:r>
                  <w:rPr>
                    <w:rFonts w:ascii="Cambria Math" w:hAnsi="Cambria Math"/>
                  </w:rPr>
                  <m:t>0 muidu</m:t>
                </m:r>
              </m:e>
            </m:eqArr>
          </m:e>
        </m:d>
      </m:oMath>
      <w:r w:rsidR="001A71B5">
        <w:t xml:space="preserve">  (</w:t>
      </w:r>
      <w:r w:rsidR="00850D62">
        <w:t>3</w:t>
      </w:r>
      <w:r w:rsidR="001A71B5">
        <w:t>)</w:t>
      </w:r>
    </w:p>
    <w:p w:rsidR="001A71B5" w:rsidRDefault="001A71B5" w:rsidP="00325052">
      <w:pPr>
        <w:jc w:val="both"/>
      </w:pPr>
    </w:p>
    <w:p w:rsidR="00D064BB" w:rsidRPr="001A71B5" w:rsidRDefault="00D064BB" w:rsidP="00325052">
      <w:pPr>
        <w:jc w:val="both"/>
      </w:pPr>
      <w:r>
        <w:t xml:space="preserve">kus </w:t>
      </w:r>
    </w:p>
    <w:p w:rsidR="00D064BB" w:rsidRDefault="00711370" w:rsidP="00325052">
      <w:pPr>
        <w:pStyle w:val="ListParagraph"/>
        <w:numPr>
          <w:ilvl w:val="0"/>
          <w:numId w:val="6"/>
        </w:numPr>
        <w:jc w:val="both"/>
      </w:pPr>
      <w:r>
        <w:t>w</w:t>
      </w:r>
      <w:r w:rsidRPr="009357F2">
        <w:rPr>
          <w:vertAlign w:val="subscript"/>
        </w:rPr>
        <w:t>i</w:t>
      </w:r>
      <w:r w:rsidR="00D064BB" w:rsidRPr="009357F2">
        <w:rPr>
          <w:vertAlign w:val="subscript"/>
        </w:rPr>
        <w:t>j</w:t>
      </w:r>
      <w:r w:rsidR="00175068">
        <w:rPr>
          <w:vertAlign w:val="subscript"/>
        </w:rPr>
        <w:t xml:space="preserve"> </w:t>
      </w:r>
      <w:r w:rsidR="00D064BB">
        <w:t xml:space="preserve">on sisendi kaalu väärtus </w:t>
      </w:r>
      <w:r w:rsidR="00F46115">
        <w:t>neuroni</w:t>
      </w:r>
      <w:r w:rsidR="007A558A">
        <w:t>te</w:t>
      </w:r>
      <w:r w:rsidR="00F46115">
        <w:t xml:space="preserve"> i ja j vahel</w:t>
      </w:r>
      <w:r w:rsidR="00D064BB">
        <w:t xml:space="preserve">, </w:t>
      </w:r>
    </w:p>
    <w:p w:rsidR="00D064BB" w:rsidRDefault="00711370" w:rsidP="00325052">
      <w:pPr>
        <w:pStyle w:val="ListParagraph"/>
        <w:numPr>
          <w:ilvl w:val="0"/>
          <w:numId w:val="6"/>
        </w:numPr>
        <w:jc w:val="both"/>
      </w:pPr>
      <w:r>
        <w:t>s</w:t>
      </w:r>
      <w:r>
        <w:rPr>
          <w:vertAlign w:val="subscript"/>
        </w:rPr>
        <w:t>j</w:t>
      </w:r>
      <w:r w:rsidR="00175068">
        <w:rPr>
          <w:vertAlign w:val="subscript"/>
        </w:rPr>
        <w:t xml:space="preserve"> </w:t>
      </w:r>
      <w:r w:rsidR="00D064BB">
        <w:t>on neuroni j olek (väljundväärtus),</w:t>
      </w:r>
    </w:p>
    <w:p w:rsidR="00D064BB" w:rsidRPr="009357F2" w:rsidRDefault="001A71B5" w:rsidP="00325052">
      <w:pPr>
        <w:pStyle w:val="ListParagraph"/>
        <w:numPr>
          <w:ilvl w:val="0"/>
          <w:numId w:val="6"/>
        </w:numPr>
        <w:jc w:val="both"/>
        <w:rPr>
          <w:rStyle w:val="texhtml"/>
          <w:rFonts w:cs="Arial"/>
        </w:rPr>
      </w:pPr>
      <w:r w:rsidRPr="001A71B5">
        <w:rPr>
          <w:rStyle w:val="texhtml"/>
          <w:rFonts w:ascii="Microsoft YaHei" w:eastAsia="Microsoft YaHei" w:hAnsi="Microsoft YaHei" w:cs="Arial" w:hint="eastAsia"/>
          <w:i/>
          <w:iCs/>
        </w:rPr>
        <w:t>α</w:t>
      </w:r>
      <w:r w:rsidR="00D064BB" w:rsidRPr="009357F2">
        <w:rPr>
          <w:rStyle w:val="texhtml"/>
          <w:rFonts w:cs="Arial"/>
          <w:i/>
          <w:iCs/>
          <w:vertAlign w:val="subscript"/>
        </w:rPr>
        <w:t>i</w:t>
      </w:r>
      <w:r w:rsidR="00175068">
        <w:rPr>
          <w:rStyle w:val="texhtml"/>
          <w:rFonts w:cs="Arial"/>
          <w:i/>
          <w:iCs/>
          <w:vertAlign w:val="subscript"/>
        </w:rPr>
        <w:t xml:space="preserve"> </w:t>
      </w:r>
      <w:r w:rsidR="00D064BB">
        <w:rPr>
          <w:rStyle w:val="texhtml"/>
          <w:rFonts w:cs="Arial"/>
          <w:iCs/>
        </w:rPr>
        <w:t xml:space="preserve">on </w:t>
      </w:r>
      <w:r w:rsidR="00711370">
        <w:rPr>
          <w:rStyle w:val="texhtml"/>
          <w:rFonts w:cs="Arial"/>
          <w:iCs/>
        </w:rPr>
        <w:t xml:space="preserve">neuroni i </w:t>
      </w:r>
      <w:r w:rsidR="00D064BB">
        <w:rPr>
          <w:rStyle w:val="texhtml"/>
          <w:rFonts w:cs="Arial"/>
          <w:iCs/>
        </w:rPr>
        <w:t xml:space="preserve">lävendväärtus. </w:t>
      </w:r>
    </w:p>
    <w:p w:rsidR="00D064BB" w:rsidRDefault="00D064BB" w:rsidP="00325052">
      <w:pPr>
        <w:ind w:left="360"/>
        <w:jc w:val="both"/>
      </w:pPr>
    </w:p>
    <w:p w:rsidR="00D064BB" w:rsidRDefault="00D064BB" w:rsidP="00325052">
      <w:pPr>
        <w:jc w:val="both"/>
      </w:pPr>
      <w:r>
        <w:t>Hopfieldi võrgu neuronitevahelistel ühendustel on järgmised kitsendused</w:t>
      </w:r>
      <w:r w:rsidR="00515531">
        <w:t xml:space="preserve"> [4]</w:t>
      </w:r>
      <w:r>
        <w:t xml:space="preserve">: </w:t>
      </w:r>
    </w:p>
    <w:p w:rsidR="00D064BB" w:rsidRDefault="00F91CC0" w:rsidP="00325052">
      <w:pPr>
        <w:pStyle w:val="ListParagraph"/>
        <w:numPr>
          <w:ilvl w:val="0"/>
          <w:numId w:val="6"/>
        </w:numPr>
        <w:jc w:val="both"/>
      </w:pPr>
      <m:oMath>
        <m:sSub>
          <m:sSubPr>
            <m:ctrlPr>
              <w:rPr>
                <w:rFonts w:ascii="Cambria Math" w:hAnsi="Cambria Math"/>
                <w:i/>
              </w:rPr>
            </m:ctrlPr>
          </m:sSubPr>
          <m:e>
            <m:r>
              <w:rPr>
                <w:rFonts w:ascii="Cambria Math" w:hAnsi="Cambria Math"/>
              </w:rPr>
              <m:t>W</m:t>
            </m:r>
          </m:e>
          <m:sub>
            <m:r>
              <w:rPr>
                <w:rFonts w:ascii="Cambria Math" w:hAnsi="Cambria Math"/>
              </w:rPr>
              <m:t>i,i</m:t>
            </m:r>
          </m:sub>
        </m:sSub>
        <m:r>
          <w:rPr>
            <w:rFonts w:ascii="Cambria Math" w:hAnsi="Cambria Math"/>
          </w:rPr>
          <m:t>=0, ∀i korral</m:t>
        </m:r>
      </m:oMath>
      <w:r w:rsidR="00D064BB">
        <w:t>(mitte ükski neuron ei tohi ühenduda iseendaga),</w:t>
      </w:r>
    </w:p>
    <w:p w:rsidR="00D064BB" w:rsidRPr="00696A79" w:rsidRDefault="00F91CC0" w:rsidP="00325052">
      <w:pPr>
        <w:pStyle w:val="ListParagraph"/>
        <w:numPr>
          <w:ilvl w:val="0"/>
          <w:numId w:val="6"/>
        </w:numPr>
        <w:jc w:val="both"/>
      </w:pPr>
      <m:oMath>
        <m:sSub>
          <m:sSubPr>
            <m:ctrlPr>
              <w:rPr>
                <w:rFonts w:ascii="Cambria Math" w:hAnsi="Cambria Math"/>
                <w:i/>
              </w:rPr>
            </m:ctrlPr>
          </m:sSubPr>
          <m:e>
            <m:r>
              <w:rPr>
                <w:rFonts w:ascii="Cambria Math" w:hAnsi="Cambria Math"/>
              </w:rPr>
              <m:t>W</m:t>
            </m:r>
          </m:e>
          <m:sub>
            <m:r>
              <w:rPr>
                <w:rFonts w:ascii="Cambria Math" w:hAnsi="Cambria Math"/>
              </w:rPr>
              <m:t>i,j</m:t>
            </m:r>
          </m:sub>
        </m:sSub>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 xml:space="preserve">j,i </m:t>
            </m:r>
          </m:sub>
        </m:sSub>
        <m:r>
          <w:rPr>
            <w:rFonts w:ascii="Cambria Math" w:hAnsi="Cambria Math"/>
          </w:rPr>
          <m:t xml:space="preserve">∀i,j korral </m:t>
        </m:r>
      </m:oMath>
      <w:r w:rsidR="00D064BB">
        <w:t>(ühendused on sümmeetrilised).</w:t>
      </w:r>
    </w:p>
    <w:p w:rsidR="00D064BB" w:rsidRDefault="008356DC" w:rsidP="00BA2C3B">
      <w:pPr>
        <w:pStyle w:val="Heading3"/>
      </w:pPr>
      <w:bookmarkStart w:id="45" w:name="_Toc355091856"/>
      <w:bookmarkStart w:id="46" w:name="_Toc356198476"/>
      <w:r>
        <w:t>1.6.1</w:t>
      </w:r>
      <w:r w:rsidR="0004510C">
        <w:t>.</w:t>
      </w:r>
      <w:r w:rsidR="006325D7">
        <w:t xml:space="preserve"> </w:t>
      </w:r>
      <w:r w:rsidR="00D064BB">
        <w:t>Energia</w:t>
      </w:r>
      <w:bookmarkEnd w:id="45"/>
      <w:bookmarkEnd w:id="46"/>
    </w:p>
    <w:p w:rsidR="00D064BB" w:rsidRPr="00804446" w:rsidRDefault="00D064BB" w:rsidP="00325052">
      <w:pPr>
        <w:jc w:val="both"/>
      </w:pPr>
    </w:p>
    <w:p w:rsidR="00D064BB" w:rsidRDefault="00D064BB" w:rsidP="00325052">
      <w:pPr>
        <w:ind w:firstLine="720"/>
        <w:jc w:val="both"/>
        <w:rPr>
          <w:szCs w:val="24"/>
        </w:rPr>
      </w:pPr>
      <w:r w:rsidRPr="006A3FC8">
        <w:rPr>
          <w:szCs w:val="24"/>
        </w:rPr>
        <w:t>Hopfieldi närvivõrku kirjeldab tema olek E</w:t>
      </w:r>
      <w:r>
        <w:rPr>
          <w:szCs w:val="24"/>
        </w:rPr>
        <w:t xml:space="preserve"> (</w:t>
      </w:r>
      <w:r w:rsidR="00ED6EC2">
        <w:rPr>
          <w:szCs w:val="24"/>
        </w:rPr>
        <w:t>e</w:t>
      </w:r>
      <w:r>
        <w:rPr>
          <w:szCs w:val="24"/>
        </w:rPr>
        <w:t xml:space="preserve">nergia e. </w:t>
      </w:r>
      <w:r w:rsidR="00ED6EC2">
        <w:rPr>
          <w:szCs w:val="24"/>
        </w:rPr>
        <w:t>e</w:t>
      </w:r>
      <w:r>
        <w:rPr>
          <w:szCs w:val="24"/>
        </w:rPr>
        <w:t>nergy)</w:t>
      </w:r>
      <w:r w:rsidRPr="006A3FC8">
        <w:rPr>
          <w:szCs w:val="24"/>
        </w:rPr>
        <w:t>. Kui me tahame lahendada mingit probleemi sellel võrgul, siis me peame defineerima sellise funktsiooni, mis võtab sisendiks selle närvivõrgu ja tagastab mingi hinnangu</w:t>
      </w:r>
      <w:r>
        <w:rPr>
          <w:szCs w:val="24"/>
        </w:rPr>
        <w:t xml:space="preserve"> (</w:t>
      </w:r>
      <w:r w:rsidR="00ED6EC2">
        <w:rPr>
          <w:szCs w:val="24"/>
        </w:rPr>
        <w:t>e</w:t>
      </w:r>
      <w:r>
        <w:rPr>
          <w:szCs w:val="24"/>
        </w:rPr>
        <w:t>nergia väärtuse)</w:t>
      </w:r>
      <w:r w:rsidRPr="006A3FC8">
        <w:rPr>
          <w:szCs w:val="24"/>
        </w:rPr>
        <w:t xml:space="preserve"> närvivõrgust. See</w:t>
      </w:r>
      <w:r>
        <w:rPr>
          <w:szCs w:val="24"/>
        </w:rPr>
        <w:t>,</w:t>
      </w:r>
      <w:r w:rsidRPr="006A3FC8">
        <w:rPr>
          <w:szCs w:val="24"/>
        </w:rPr>
        <w:t xml:space="preserve"> kuidas </w:t>
      </w:r>
      <w:r>
        <w:rPr>
          <w:szCs w:val="24"/>
        </w:rPr>
        <w:t xml:space="preserve">suurust </w:t>
      </w:r>
      <w:r w:rsidRPr="006A3FC8">
        <w:rPr>
          <w:szCs w:val="24"/>
        </w:rPr>
        <w:t xml:space="preserve">E interpreteerida, sõltub  funktsioonist. Hopfieldi närvivõrgul itereerimisel on eesmärgiks saavutada </w:t>
      </w:r>
      <w:r w:rsidR="00F46115">
        <w:rPr>
          <w:szCs w:val="24"/>
        </w:rPr>
        <w:t>selline</w:t>
      </w:r>
      <w:r w:rsidRPr="006A3FC8">
        <w:rPr>
          <w:szCs w:val="24"/>
        </w:rPr>
        <w:t xml:space="preserve"> E</w:t>
      </w:r>
      <w:r w:rsidR="00F46115">
        <w:rPr>
          <w:szCs w:val="24"/>
        </w:rPr>
        <w:t>, mida saab ainult parima lõpptulemust väljendava oleku puhul</w:t>
      </w:r>
      <w:r w:rsidRPr="006A3FC8">
        <w:rPr>
          <w:szCs w:val="24"/>
        </w:rPr>
        <w:t xml:space="preserve">. Tihtipeale </w:t>
      </w:r>
      <w:r>
        <w:rPr>
          <w:szCs w:val="24"/>
        </w:rPr>
        <w:t>on parima E väärtusega</w:t>
      </w:r>
      <w:r w:rsidRPr="006A3FC8">
        <w:rPr>
          <w:szCs w:val="24"/>
        </w:rPr>
        <w:t xml:space="preserve"> selline närvivõrk, mis on oma stabiilses seisundis (itereerimine ei muuda enam E väärtust). </w:t>
      </w:r>
      <w:r>
        <w:rPr>
          <w:szCs w:val="24"/>
        </w:rPr>
        <w:t xml:space="preserve">Kui ehitame närvivõrku mingi kindla probleemi lahendamiseks, tuleb meil defineerida E nii, et ta kajastaks endas seda probleemi. Kui meil on </w:t>
      </w:r>
      <w:r w:rsidR="00C71BCB">
        <w:rPr>
          <w:szCs w:val="24"/>
        </w:rPr>
        <w:t xml:space="preserve">probleem </w:t>
      </w:r>
      <w:r>
        <w:rPr>
          <w:szCs w:val="24"/>
        </w:rPr>
        <w:t>kodeeritud nii, et mida väiksem on E, seda lähemal oleme lahendusele, siis taandub probleem funktsiooni E= f(x) globaalse miinimumi leidmisele.</w:t>
      </w:r>
      <w:r w:rsidR="008A5E6E">
        <w:rPr>
          <w:szCs w:val="24"/>
        </w:rPr>
        <w:t xml:space="preserve"> [4]</w:t>
      </w:r>
      <w:r>
        <w:rPr>
          <w:szCs w:val="24"/>
        </w:rPr>
        <w:t xml:space="preserve"> </w:t>
      </w:r>
    </w:p>
    <w:p w:rsidR="00D064BB" w:rsidRDefault="00D064BB" w:rsidP="00325052">
      <w:pPr>
        <w:jc w:val="both"/>
        <w:rPr>
          <w:szCs w:val="24"/>
        </w:rPr>
      </w:pPr>
    </w:p>
    <w:p w:rsidR="00D064BB" w:rsidRDefault="00AA4396" w:rsidP="00325052">
      <w:pPr>
        <w:pStyle w:val="Heading2"/>
        <w:jc w:val="both"/>
      </w:pPr>
      <w:bookmarkStart w:id="47" w:name="_Toc355091857"/>
      <w:bookmarkStart w:id="48" w:name="_Toc356198477"/>
      <w:r>
        <w:t>1.7</w:t>
      </w:r>
      <w:r w:rsidR="003D4649">
        <w:t>.</w:t>
      </w:r>
      <w:r w:rsidR="006325D7">
        <w:t xml:space="preserve"> </w:t>
      </w:r>
      <w:r w:rsidR="00D064BB">
        <w:t>Hopfieldi närvivõrk ja rändkaupmehe probleem</w:t>
      </w:r>
      <w:bookmarkEnd w:id="47"/>
      <w:bookmarkEnd w:id="48"/>
    </w:p>
    <w:p w:rsidR="00D064BB" w:rsidRPr="006A3FC8" w:rsidRDefault="00D064BB" w:rsidP="00325052">
      <w:pPr>
        <w:jc w:val="both"/>
        <w:rPr>
          <w:szCs w:val="24"/>
        </w:rPr>
      </w:pPr>
    </w:p>
    <w:p w:rsidR="00D064BB" w:rsidRPr="006A3FC8" w:rsidRDefault="00D064BB" w:rsidP="00325052">
      <w:pPr>
        <w:ind w:firstLine="720"/>
        <w:jc w:val="both"/>
        <w:rPr>
          <w:szCs w:val="24"/>
        </w:rPr>
      </w:pPr>
      <w:r w:rsidRPr="006A3FC8">
        <w:rPr>
          <w:szCs w:val="24"/>
        </w:rPr>
        <w:t>Rändkaupmehe probleemi lahendamiseks defineerime sellise närvivõrgu, kus neuronite arv n võrdub linnade arvu ruuduga.</w:t>
      </w:r>
      <w:r w:rsidR="00415AB6">
        <w:rPr>
          <w:szCs w:val="24"/>
        </w:rPr>
        <w:t xml:space="preserve"> </w:t>
      </w:r>
      <w:r w:rsidR="00C1798A">
        <w:rPr>
          <w:szCs w:val="24"/>
        </w:rPr>
        <w:t xml:space="preserve">Paigutame need neuronid </w:t>
      </w:r>
      <w:r w:rsidRPr="006A3FC8">
        <w:rPr>
          <w:szCs w:val="24"/>
        </w:rPr>
        <w:t>ruutmaatriksisse nii, et i-nda rea j-</w:t>
      </w:r>
      <w:r w:rsidR="00ED6EC2">
        <w:rPr>
          <w:szCs w:val="24"/>
        </w:rPr>
        <w:t>n</w:t>
      </w:r>
      <w:r w:rsidRPr="006A3FC8">
        <w:rPr>
          <w:szCs w:val="24"/>
        </w:rPr>
        <w:t>da</w:t>
      </w:r>
      <w:r w:rsidR="00ED6EC2">
        <w:rPr>
          <w:szCs w:val="24"/>
        </w:rPr>
        <w:t>s</w:t>
      </w:r>
      <w:r w:rsidRPr="006A3FC8">
        <w:rPr>
          <w:szCs w:val="24"/>
        </w:rPr>
        <w:t xml:space="preserve"> veeru</w:t>
      </w:r>
      <w:r w:rsidR="00ED6EC2">
        <w:rPr>
          <w:szCs w:val="24"/>
        </w:rPr>
        <w:t>s</w:t>
      </w:r>
      <w:r w:rsidRPr="006A3FC8">
        <w:rPr>
          <w:szCs w:val="24"/>
        </w:rPr>
        <w:t xml:space="preserve"> asu</w:t>
      </w:r>
      <w:r>
        <w:rPr>
          <w:szCs w:val="24"/>
        </w:rPr>
        <w:t>v</w:t>
      </w:r>
      <w:r w:rsidRPr="006A3FC8">
        <w:rPr>
          <w:szCs w:val="24"/>
        </w:rPr>
        <w:t xml:space="preserve"> neuron vastutab i-</w:t>
      </w:r>
      <w:r>
        <w:rPr>
          <w:szCs w:val="24"/>
        </w:rPr>
        <w:t>n</w:t>
      </w:r>
      <w:r w:rsidRPr="006A3FC8">
        <w:rPr>
          <w:szCs w:val="24"/>
        </w:rPr>
        <w:t xml:space="preserve">da linna eest positsioonil j </w:t>
      </w:r>
      <w:r>
        <w:rPr>
          <w:szCs w:val="24"/>
        </w:rPr>
        <w:t xml:space="preserve"> tulemuse </w:t>
      </w:r>
      <w:r w:rsidR="00606390">
        <w:rPr>
          <w:szCs w:val="24"/>
        </w:rPr>
        <w:t xml:space="preserve">teekonnas. </w:t>
      </w:r>
      <w:r w:rsidR="008A5E6E">
        <w:rPr>
          <w:szCs w:val="24"/>
        </w:rPr>
        <w:t>[3:3]</w:t>
      </w:r>
    </w:p>
    <w:p w:rsidR="00D064BB" w:rsidRDefault="00D064BB" w:rsidP="00325052">
      <w:pPr>
        <w:jc w:val="both"/>
      </w:pPr>
    </w:p>
    <w:p w:rsidR="00D064BB" w:rsidRDefault="00D064BB" w:rsidP="00325052">
      <w:pPr>
        <w:jc w:val="both"/>
      </w:pPr>
      <w:r>
        <w:t xml:space="preserve"> Iga neuroni väljund </w:t>
      </w:r>
      <w:r w:rsidR="00ED6EC2">
        <w:t xml:space="preserve">asub </w:t>
      </w:r>
      <w:r>
        <w:t>lõigu</w:t>
      </w:r>
      <w:r w:rsidR="00ED6EC2">
        <w:t>l</w:t>
      </w:r>
      <w:r>
        <w:t xml:space="preserve"> [0,1]. Vaatleme seda ehitust järgmises näites </w:t>
      </w:r>
      <w:r w:rsidR="00BA65FF">
        <w:fldChar w:fldCharType="begin"/>
      </w:r>
      <w:r>
        <w:instrText xml:space="preserve"> REF _Ref317554622 \h </w:instrText>
      </w:r>
      <w:r w:rsidR="00BA65FF">
        <w:fldChar w:fldCharType="separate"/>
      </w:r>
      <w:r w:rsidR="00B63D55">
        <w:t xml:space="preserve">Tabel </w:t>
      </w:r>
      <w:r w:rsidR="00B63D55">
        <w:rPr>
          <w:noProof/>
        </w:rPr>
        <w:t>2</w:t>
      </w:r>
      <w:r w:rsidR="00BA65FF">
        <w:fldChar w:fldCharType="end"/>
      </w:r>
      <w:r>
        <w:t>).</w:t>
      </w:r>
    </w:p>
    <w:p w:rsidR="00D064BB" w:rsidRDefault="00D064BB" w:rsidP="00325052">
      <w:pPr>
        <w:jc w:val="both"/>
      </w:pPr>
    </w:p>
    <w:p w:rsidR="00D064BB" w:rsidRDefault="00D064BB" w:rsidP="00325052">
      <w:pPr>
        <w:pStyle w:val="Caption"/>
        <w:keepNext/>
        <w:jc w:val="both"/>
      </w:pPr>
      <w:bookmarkStart w:id="49" w:name="_Ref317554622"/>
      <w:r>
        <w:t xml:space="preserve">Tabel </w:t>
      </w:r>
      <w:r w:rsidR="00BA65FF">
        <w:fldChar w:fldCharType="begin"/>
      </w:r>
      <w:r w:rsidR="0019336F">
        <w:instrText xml:space="preserve"> SEQ Tabel \* ARABIC </w:instrText>
      </w:r>
      <w:r w:rsidR="00BA65FF">
        <w:fldChar w:fldCharType="separate"/>
      </w:r>
      <w:r w:rsidR="00B63D55">
        <w:rPr>
          <w:noProof/>
        </w:rPr>
        <w:t>2</w:t>
      </w:r>
      <w:r w:rsidR="00BA65FF">
        <w:rPr>
          <w:noProof/>
        </w:rPr>
        <w:fldChar w:fldCharType="end"/>
      </w:r>
      <w:bookmarkEnd w:id="49"/>
      <w:r w:rsidR="00ED6EC2">
        <w:rPr>
          <w:noProof/>
        </w:rPr>
        <w:t>.</w:t>
      </w:r>
      <w:r w:rsidR="00606390">
        <w:rPr>
          <w:noProof/>
        </w:rPr>
        <w:t xml:space="preserve"> </w:t>
      </w:r>
      <w:r>
        <w:t>Hopfield närvivõrgu korrektse teekonda välje</w:t>
      </w:r>
      <w:r w:rsidR="00ED6EC2">
        <w:t>n</w:t>
      </w:r>
      <w:r>
        <w:t>dava närvivõrgu neuronite väljundmaatriks</w:t>
      </w:r>
      <w:r w:rsidR="00D37092">
        <w:t xml:space="preserve"> [3:3]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D064BB" w:rsidTr="006528A2">
        <w:tc>
          <w:tcPr>
            <w:tcW w:w="1914" w:type="dxa"/>
            <w:shd w:val="clear" w:color="auto" w:fill="D9D9D9"/>
          </w:tcPr>
          <w:p w:rsidR="00D064BB" w:rsidRPr="006528A2" w:rsidRDefault="00D064BB" w:rsidP="00325052">
            <w:pPr>
              <w:jc w:val="both"/>
              <w:rPr>
                <w:szCs w:val="20"/>
              </w:rPr>
            </w:pPr>
          </w:p>
        </w:tc>
        <w:tc>
          <w:tcPr>
            <w:tcW w:w="1914" w:type="dxa"/>
            <w:shd w:val="clear" w:color="auto" w:fill="D9D9D9"/>
          </w:tcPr>
          <w:p w:rsidR="00D064BB" w:rsidRPr="006528A2" w:rsidRDefault="00D064BB" w:rsidP="00325052">
            <w:pPr>
              <w:jc w:val="both"/>
              <w:rPr>
                <w:szCs w:val="20"/>
              </w:rPr>
            </w:pPr>
            <w:r w:rsidRPr="006528A2">
              <w:rPr>
                <w:szCs w:val="20"/>
              </w:rPr>
              <w:t>1</w:t>
            </w:r>
          </w:p>
        </w:tc>
        <w:tc>
          <w:tcPr>
            <w:tcW w:w="1914" w:type="dxa"/>
            <w:shd w:val="clear" w:color="auto" w:fill="D9D9D9"/>
          </w:tcPr>
          <w:p w:rsidR="00D064BB" w:rsidRPr="006528A2" w:rsidRDefault="00D064BB" w:rsidP="00325052">
            <w:pPr>
              <w:jc w:val="both"/>
              <w:rPr>
                <w:szCs w:val="20"/>
              </w:rPr>
            </w:pPr>
            <w:r w:rsidRPr="006528A2">
              <w:rPr>
                <w:szCs w:val="20"/>
              </w:rPr>
              <w:t>2</w:t>
            </w:r>
          </w:p>
        </w:tc>
        <w:tc>
          <w:tcPr>
            <w:tcW w:w="1914" w:type="dxa"/>
            <w:shd w:val="clear" w:color="auto" w:fill="D9D9D9"/>
          </w:tcPr>
          <w:p w:rsidR="00D064BB" w:rsidRPr="006528A2" w:rsidRDefault="00D064BB" w:rsidP="00325052">
            <w:pPr>
              <w:jc w:val="both"/>
              <w:rPr>
                <w:szCs w:val="20"/>
              </w:rPr>
            </w:pPr>
            <w:r w:rsidRPr="006528A2">
              <w:rPr>
                <w:szCs w:val="20"/>
              </w:rPr>
              <w:t>3</w:t>
            </w:r>
          </w:p>
        </w:tc>
        <w:tc>
          <w:tcPr>
            <w:tcW w:w="1915" w:type="dxa"/>
            <w:shd w:val="clear" w:color="auto" w:fill="D9D9D9"/>
          </w:tcPr>
          <w:p w:rsidR="00D064BB" w:rsidRPr="006528A2" w:rsidRDefault="00D064BB" w:rsidP="00325052">
            <w:pPr>
              <w:jc w:val="both"/>
              <w:rPr>
                <w:szCs w:val="20"/>
              </w:rPr>
            </w:pPr>
            <w:r w:rsidRPr="006528A2">
              <w:rPr>
                <w:szCs w:val="20"/>
              </w:rPr>
              <w:t>4</w:t>
            </w:r>
          </w:p>
        </w:tc>
      </w:tr>
      <w:tr w:rsidR="00D064BB" w:rsidTr="006528A2">
        <w:tc>
          <w:tcPr>
            <w:tcW w:w="1914" w:type="dxa"/>
            <w:shd w:val="clear" w:color="auto" w:fill="D9D9D9"/>
          </w:tcPr>
          <w:p w:rsidR="00D064BB" w:rsidRPr="006528A2" w:rsidRDefault="00D064BB" w:rsidP="00325052">
            <w:pPr>
              <w:jc w:val="both"/>
              <w:rPr>
                <w:szCs w:val="20"/>
              </w:rPr>
            </w:pPr>
            <w:r w:rsidRPr="006528A2">
              <w:rPr>
                <w:szCs w:val="20"/>
              </w:rPr>
              <w:t>C1</w:t>
            </w:r>
          </w:p>
        </w:tc>
        <w:tc>
          <w:tcPr>
            <w:tcW w:w="1914" w:type="dxa"/>
          </w:tcPr>
          <w:p w:rsidR="00D064BB" w:rsidRPr="006528A2" w:rsidRDefault="00D064BB" w:rsidP="00325052">
            <w:pPr>
              <w:jc w:val="both"/>
              <w:rPr>
                <w:szCs w:val="20"/>
              </w:rPr>
            </w:pPr>
            <w:r w:rsidRPr="006528A2">
              <w:rPr>
                <w:szCs w:val="20"/>
              </w:rPr>
              <w:t>1</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0</w:t>
            </w:r>
          </w:p>
        </w:tc>
        <w:tc>
          <w:tcPr>
            <w:tcW w:w="1915" w:type="dxa"/>
          </w:tcPr>
          <w:p w:rsidR="00D064BB" w:rsidRPr="006528A2" w:rsidRDefault="00D064BB" w:rsidP="00325052">
            <w:pPr>
              <w:jc w:val="both"/>
              <w:rPr>
                <w:szCs w:val="20"/>
              </w:rPr>
            </w:pPr>
            <w:r w:rsidRPr="006528A2">
              <w:rPr>
                <w:szCs w:val="20"/>
              </w:rPr>
              <w:t>0</w:t>
            </w:r>
          </w:p>
        </w:tc>
      </w:tr>
      <w:tr w:rsidR="00D064BB" w:rsidTr="006528A2">
        <w:tc>
          <w:tcPr>
            <w:tcW w:w="1914" w:type="dxa"/>
            <w:shd w:val="clear" w:color="auto" w:fill="D9D9D9"/>
          </w:tcPr>
          <w:p w:rsidR="00D064BB" w:rsidRPr="006528A2" w:rsidRDefault="00D064BB" w:rsidP="00325052">
            <w:pPr>
              <w:jc w:val="both"/>
              <w:rPr>
                <w:szCs w:val="20"/>
              </w:rPr>
            </w:pPr>
            <w:r w:rsidRPr="006528A2">
              <w:rPr>
                <w:szCs w:val="20"/>
              </w:rPr>
              <w:t>C2</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1</w:t>
            </w:r>
          </w:p>
        </w:tc>
        <w:tc>
          <w:tcPr>
            <w:tcW w:w="1915" w:type="dxa"/>
          </w:tcPr>
          <w:p w:rsidR="00D064BB" w:rsidRPr="006528A2" w:rsidRDefault="00D064BB" w:rsidP="00325052">
            <w:pPr>
              <w:jc w:val="both"/>
              <w:rPr>
                <w:szCs w:val="20"/>
              </w:rPr>
            </w:pPr>
            <w:r w:rsidRPr="006528A2">
              <w:rPr>
                <w:szCs w:val="20"/>
              </w:rPr>
              <w:t>0</w:t>
            </w:r>
          </w:p>
        </w:tc>
      </w:tr>
      <w:tr w:rsidR="00D064BB" w:rsidTr="006528A2">
        <w:tc>
          <w:tcPr>
            <w:tcW w:w="1914" w:type="dxa"/>
            <w:shd w:val="clear" w:color="auto" w:fill="D9D9D9"/>
          </w:tcPr>
          <w:p w:rsidR="00D064BB" w:rsidRPr="006528A2" w:rsidRDefault="00D064BB" w:rsidP="00325052">
            <w:pPr>
              <w:jc w:val="both"/>
              <w:rPr>
                <w:szCs w:val="20"/>
              </w:rPr>
            </w:pPr>
            <w:r w:rsidRPr="006528A2">
              <w:rPr>
                <w:szCs w:val="20"/>
              </w:rPr>
              <w:t>C3</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1</w:t>
            </w:r>
          </w:p>
        </w:tc>
        <w:tc>
          <w:tcPr>
            <w:tcW w:w="1914" w:type="dxa"/>
          </w:tcPr>
          <w:p w:rsidR="00D064BB" w:rsidRPr="006528A2" w:rsidRDefault="00D064BB" w:rsidP="00325052">
            <w:pPr>
              <w:jc w:val="both"/>
              <w:rPr>
                <w:szCs w:val="20"/>
              </w:rPr>
            </w:pPr>
            <w:r w:rsidRPr="006528A2">
              <w:rPr>
                <w:szCs w:val="20"/>
              </w:rPr>
              <w:t>0</w:t>
            </w:r>
          </w:p>
        </w:tc>
        <w:tc>
          <w:tcPr>
            <w:tcW w:w="1915" w:type="dxa"/>
          </w:tcPr>
          <w:p w:rsidR="00D064BB" w:rsidRPr="006528A2" w:rsidRDefault="00D064BB" w:rsidP="00325052">
            <w:pPr>
              <w:jc w:val="both"/>
              <w:rPr>
                <w:szCs w:val="20"/>
              </w:rPr>
            </w:pPr>
            <w:r w:rsidRPr="006528A2">
              <w:rPr>
                <w:szCs w:val="20"/>
              </w:rPr>
              <w:t>0</w:t>
            </w:r>
          </w:p>
        </w:tc>
      </w:tr>
      <w:tr w:rsidR="00D064BB" w:rsidTr="006528A2">
        <w:tc>
          <w:tcPr>
            <w:tcW w:w="1914" w:type="dxa"/>
            <w:shd w:val="clear" w:color="auto" w:fill="D9D9D9"/>
          </w:tcPr>
          <w:p w:rsidR="00D064BB" w:rsidRPr="006528A2" w:rsidRDefault="00D064BB" w:rsidP="00325052">
            <w:pPr>
              <w:jc w:val="both"/>
              <w:rPr>
                <w:szCs w:val="20"/>
              </w:rPr>
            </w:pPr>
            <w:r w:rsidRPr="006528A2">
              <w:rPr>
                <w:szCs w:val="20"/>
              </w:rPr>
              <w:t>C4</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0</w:t>
            </w:r>
          </w:p>
        </w:tc>
        <w:tc>
          <w:tcPr>
            <w:tcW w:w="1915" w:type="dxa"/>
          </w:tcPr>
          <w:p w:rsidR="00D064BB" w:rsidRPr="006528A2" w:rsidRDefault="00D064BB" w:rsidP="00325052">
            <w:pPr>
              <w:jc w:val="both"/>
              <w:rPr>
                <w:szCs w:val="20"/>
              </w:rPr>
            </w:pPr>
            <w:r w:rsidRPr="006528A2">
              <w:rPr>
                <w:szCs w:val="20"/>
              </w:rPr>
              <w:t>1</w:t>
            </w:r>
          </w:p>
        </w:tc>
      </w:tr>
    </w:tbl>
    <w:p w:rsidR="00D064BB" w:rsidRDefault="00D064BB" w:rsidP="00325052">
      <w:pPr>
        <w:jc w:val="both"/>
      </w:pPr>
    </w:p>
    <w:p w:rsidR="00D064BB" w:rsidRPr="006A3FC8" w:rsidRDefault="00D064BB" w:rsidP="00325052">
      <w:pPr>
        <w:jc w:val="both"/>
        <w:rPr>
          <w:szCs w:val="24"/>
        </w:rPr>
      </w:pPr>
      <w:r w:rsidRPr="006A3FC8">
        <w:rPr>
          <w:szCs w:val="24"/>
        </w:rPr>
        <w:t>Antud maatriksi iga rida väl</w:t>
      </w:r>
      <w:r w:rsidR="00C1798A">
        <w:rPr>
          <w:szCs w:val="24"/>
        </w:rPr>
        <w:t xml:space="preserve">jendab mingit linna C ja veerg </w:t>
      </w:r>
      <w:r w:rsidRPr="006A3FC8">
        <w:rPr>
          <w:szCs w:val="24"/>
        </w:rPr>
        <w:t>i väljendab positsiooni teekonnas. Rea ja veeru ristumiskohal olev 0 või 1 välje</w:t>
      </w:r>
      <w:r>
        <w:rPr>
          <w:szCs w:val="24"/>
        </w:rPr>
        <w:t>n</w:t>
      </w:r>
      <w:r w:rsidRPr="006A3FC8">
        <w:rPr>
          <w:szCs w:val="24"/>
        </w:rPr>
        <w:t>dab seda</w:t>
      </w:r>
      <w:r>
        <w:rPr>
          <w:szCs w:val="24"/>
        </w:rPr>
        <w:t>,</w:t>
      </w:r>
      <w:r w:rsidRPr="006A3FC8">
        <w:rPr>
          <w:szCs w:val="24"/>
        </w:rPr>
        <w:t xml:space="preserve"> kas linn C asub </w:t>
      </w:r>
      <w:r>
        <w:rPr>
          <w:szCs w:val="24"/>
        </w:rPr>
        <w:t xml:space="preserve">või ei asu </w:t>
      </w:r>
      <w:r w:rsidRPr="006A3FC8">
        <w:rPr>
          <w:szCs w:val="24"/>
        </w:rPr>
        <w:t>teekonnas positsioonil i. Mida me siin näeme, on neuronite väljundsignaalid. Antud näite tulemus</w:t>
      </w:r>
      <w:r w:rsidR="00665507">
        <w:rPr>
          <w:szCs w:val="24"/>
        </w:rPr>
        <w:t>e</w:t>
      </w:r>
      <w:r w:rsidRPr="006A3FC8">
        <w:rPr>
          <w:szCs w:val="24"/>
        </w:rPr>
        <w:t>ks</w:t>
      </w:r>
      <w:r w:rsidR="001B357A">
        <w:rPr>
          <w:szCs w:val="24"/>
        </w:rPr>
        <w:t xml:space="preserve"> </w:t>
      </w:r>
      <w:r w:rsidR="00ED6EC2">
        <w:rPr>
          <w:szCs w:val="24"/>
        </w:rPr>
        <w:t>on</w:t>
      </w:r>
      <w:r w:rsidR="001B357A">
        <w:rPr>
          <w:szCs w:val="24"/>
        </w:rPr>
        <w:t xml:space="preserve"> </w:t>
      </w:r>
      <w:r w:rsidRPr="006A3FC8">
        <w:rPr>
          <w:szCs w:val="24"/>
        </w:rPr>
        <w:t>teekond  - C1 – C3 – C2 – C4 - .</w:t>
      </w:r>
    </w:p>
    <w:p w:rsidR="00D064BB" w:rsidRDefault="00D064BB" w:rsidP="00325052">
      <w:pPr>
        <w:jc w:val="both"/>
        <w:rPr>
          <w:szCs w:val="24"/>
        </w:rPr>
      </w:pPr>
      <w:r>
        <w:rPr>
          <w:szCs w:val="24"/>
        </w:rPr>
        <w:t>Üheks raskuseks on see,</w:t>
      </w:r>
      <w:r w:rsidRPr="006A3FC8">
        <w:rPr>
          <w:szCs w:val="24"/>
        </w:rPr>
        <w:t xml:space="preserve"> kuidas </w:t>
      </w:r>
      <w:r w:rsidR="00ED6EC2" w:rsidRPr="006A3FC8">
        <w:rPr>
          <w:szCs w:val="24"/>
        </w:rPr>
        <w:t>defineeri</w:t>
      </w:r>
      <w:r w:rsidR="00ED6EC2">
        <w:rPr>
          <w:szCs w:val="24"/>
        </w:rPr>
        <w:t>da</w:t>
      </w:r>
      <w:r w:rsidR="00606390">
        <w:rPr>
          <w:szCs w:val="24"/>
        </w:rPr>
        <w:t xml:space="preserve"> </w:t>
      </w:r>
      <w:r w:rsidRPr="006A3FC8">
        <w:rPr>
          <w:szCs w:val="24"/>
        </w:rPr>
        <w:t>närvivõrku nii, et tulemus vasta</w:t>
      </w:r>
      <w:r>
        <w:rPr>
          <w:szCs w:val="24"/>
        </w:rPr>
        <w:t>ks</w:t>
      </w:r>
      <w:r w:rsidRPr="006A3FC8">
        <w:rPr>
          <w:szCs w:val="24"/>
        </w:rPr>
        <w:t xml:space="preserve"> alati  rändkaupmehe probleemi definitsioonile. Vaatleme järgmist </w:t>
      </w:r>
      <w:r>
        <w:rPr>
          <w:szCs w:val="24"/>
        </w:rPr>
        <w:t>tabelit (</w:t>
      </w:r>
      <w:r w:rsidR="00BA65FF">
        <w:rPr>
          <w:szCs w:val="24"/>
        </w:rPr>
        <w:fldChar w:fldCharType="begin"/>
      </w:r>
      <w:r>
        <w:rPr>
          <w:szCs w:val="24"/>
        </w:rPr>
        <w:instrText xml:space="preserve"> REF _Ref317555074 \h </w:instrText>
      </w:r>
      <w:r w:rsidR="00BA65FF">
        <w:rPr>
          <w:szCs w:val="24"/>
        </w:rPr>
      </w:r>
      <w:r w:rsidR="00BA65FF">
        <w:rPr>
          <w:szCs w:val="24"/>
        </w:rPr>
        <w:fldChar w:fldCharType="separate"/>
      </w:r>
      <w:r w:rsidR="00B63D55">
        <w:t xml:space="preserve">Tabel </w:t>
      </w:r>
      <w:r w:rsidR="00B63D55">
        <w:rPr>
          <w:noProof/>
        </w:rPr>
        <w:t>3</w:t>
      </w:r>
      <w:r w:rsidR="00BA65FF">
        <w:rPr>
          <w:szCs w:val="24"/>
        </w:rPr>
        <w:fldChar w:fldCharType="end"/>
      </w:r>
      <w:r>
        <w:rPr>
          <w:szCs w:val="24"/>
        </w:rPr>
        <w:t>)</w:t>
      </w:r>
      <w:r w:rsidRPr="006A3FC8">
        <w:rPr>
          <w:szCs w:val="24"/>
        </w:rPr>
        <w:t>, kus närvivõrk on tasakaalustunud olekusse</w:t>
      </w:r>
      <w:r>
        <w:rPr>
          <w:szCs w:val="24"/>
        </w:rPr>
        <w:t>,</w:t>
      </w:r>
      <w:r w:rsidRPr="006A3FC8">
        <w:rPr>
          <w:szCs w:val="24"/>
        </w:rPr>
        <w:t xml:space="preserve"> kus me ei saa välja lugeda korrektset teekonda.</w:t>
      </w:r>
      <w:r w:rsidR="0065792A">
        <w:rPr>
          <w:szCs w:val="24"/>
        </w:rPr>
        <w:t xml:space="preserve"> [3:3]</w:t>
      </w:r>
    </w:p>
    <w:p w:rsidR="00D064BB" w:rsidRPr="006A3FC8" w:rsidRDefault="00D064BB" w:rsidP="00325052">
      <w:pPr>
        <w:jc w:val="both"/>
        <w:rPr>
          <w:szCs w:val="24"/>
        </w:rPr>
      </w:pPr>
    </w:p>
    <w:p w:rsidR="00D064BB" w:rsidRDefault="00D064BB" w:rsidP="00325052">
      <w:pPr>
        <w:pStyle w:val="Caption"/>
        <w:keepNext/>
        <w:jc w:val="both"/>
      </w:pPr>
      <w:bookmarkStart w:id="50" w:name="_Ref317555074"/>
      <w:r>
        <w:t xml:space="preserve">Tabel </w:t>
      </w:r>
      <w:r w:rsidR="00BA65FF">
        <w:fldChar w:fldCharType="begin"/>
      </w:r>
      <w:r w:rsidR="0019336F">
        <w:instrText xml:space="preserve"> SEQ Tabel \* ARABIC </w:instrText>
      </w:r>
      <w:r w:rsidR="00BA65FF">
        <w:fldChar w:fldCharType="separate"/>
      </w:r>
      <w:r w:rsidR="00B63D55">
        <w:rPr>
          <w:noProof/>
        </w:rPr>
        <w:t>3</w:t>
      </w:r>
      <w:r w:rsidR="00BA65FF">
        <w:rPr>
          <w:noProof/>
        </w:rPr>
        <w:fldChar w:fldCharType="end"/>
      </w:r>
      <w:bookmarkEnd w:id="50"/>
      <w:r w:rsidR="00ED6EC2">
        <w:rPr>
          <w:noProof/>
        </w:rPr>
        <w:t>.</w:t>
      </w:r>
      <w:r>
        <w:t xml:space="preserve"> Ebakorrektselt tasakaalustunud Hopfieldi närvivõrgu neuronite väljundmaatriks</w:t>
      </w:r>
      <w:r w:rsidR="00D37092">
        <w:t xml:space="preserve"> [3:3]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D064BB" w:rsidTr="006528A2">
        <w:tc>
          <w:tcPr>
            <w:tcW w:w="1914" w:type="dxa"/>
            <w:shd w:val="clear" w:color="auto" w:fill="D9D9D9"/>
          </w:tcPr>
          <w:p w:rsidR="00D064BB" w:rsidRPr="006528A2" w:rsidRDefault="00D064BB" w:rsidP="00325052">
            <w:pPr>
              <w:jc w:val="both"/>
              <w:rPr>
                <w:szCs w:val="20"/>
              </w:rPr>
            </w:pPr>
          </w:p>
        </w:tc>
        <w:tc>
          <w:tcPr>
            <w:tcW w:w="1914" w:type="dxa"/>
            <w:shd w:val="clear" w:color="auto" w:fill="D9D9D9"/>
          </w:tcPr>
          <w:p w:rsidR="00D064BB" w:rsidRPr="006528A2" w:rsidRDefault="00D064BB" w:rsidP="00325052">
            <w:pPr>
              <w:jc w:val="both"/>
              <w:rPr>
                <w:szCs w:val="20"/>
              </w:rPr>
            </w:pPr>
            <w:r w:rsidRPr="006528A2">
              <w:rPr>
                <w:szCs w:val="20"/>
              </w:rPr>
              <w:t>1</w:t>
            </w:r>
          </w:p>
        </w:tc>
        <w:tc>
          <w:tcPr>
            <w:tcW w:w="1914" w:type="dxa"/>
            <w:shd w:val="clear" w:color="auto" w:fill="D9D9D9"/>
          </w:tcPr>
          <w:p w:rsidR="00D064BB" w:rsidRPr="006528A2" w:rsidRDefault="00D064BB" w:rsidP="00325052">
            <w:pPr>
              <w:jc w:val="both"/>
              <w:rPr>
                <w:szCs w:val="20"/>
              </w:rPr>
            </w:pPr>
            <w:r w:rsidRPr="006528A2">
              <w:rPr>
                <w:szCs w:val="20"/>
              </w:rPr>
              <w:t>2</w:t>
            </w:r>
          </w:p>
        </w:tc>
        <w:tc>
          <w:tcPr>
            <w:tcW w:w="1914" w:type="dxa"/>
            <w:shd w:val="clear" w:color="auto" w:fill="D9D9D9"/>
          </w:tcPr>
          <w:p w:rsidR="00D064BB" w:rsidRPr="006528A2" w:rsidRDefault="00D064BB" w:rsidP="00325052">
            <w:pPr>
              <w:jc w:val="both"/>
              <w:rPr>
                <w:szCs w:val="20"/>
              </w:rPr>
            </w:pPr>
            <w:r w:rsidRPr="006528A2">
              <w:rPr>
                <w:szCs w:val="20"/>
              </w:rPr>
              <w:t>3</w:t>
            </w:r>
          </w:p>
        </w:tc>
        <w:tc>
          <w:tcPr>
            <w:tcW w:w="1915" w:type="dxa"/>
            <w:shd w:val="clear" w:color="auto" w:fill="D9D9D9"/>
          </w:tcPr>
          <w:p w:rsidR="00D064BB" w:rsidRPr="006528A2" w:rsidRDefault="00D064BB" w:rsidP="00325052">
            <w:pPr>
              <w:jc w:val="both"/>
              <w:rPr>
                <w:szCs w:val="20"/>
              </w:rPr>
            </w:pPr>
            <w:r w:rsidRPr="006528A2">
              <w:rPr>
                <w:szCs w:val="20"/>
              </w:rPr>
              <w:t>4</w:t>
            </w:r>
          </w:p>
        </w:tc>
      </w:tr>
      <w:tr w:rsidR="00D064BB" w:rsidTr="006528A2">
        <w:tc>
          <w:tcPr>
            <w:tcW w:w="1914" w:type="dxa"/>
            <w:shd w:val="clear" w:color="auto" w:fill="D9D9D9"/>
          </w:tcPr>
          <w:p w:rsidR="00D064BB" w:rsidRPr="006528A2" w:rsidRDefault="00D064BB" w:rsidP="00325052">
            <w:pPr>
              <w:jc w:val="both"/>
              <w:rPr>
                <w:szCs w:val="20"/>
              </w:rPr>
            </w:pPr>
            <w:r w:rsidRPr="006528A2">
              <w:rPr>
                <w:szCs w:val="20"/>
              </w:rPr>
              <w:t>C1</w:t>
            </w:r>
          </w:p>
        </w:tc>
        <w:tc>
          <w:tcPr>
            <w:tcW w:w="1914" w:type="dxa"/>
          </w:tcPr>
          <w:p w:rsidR="00D064BB" w:rsidRPr="006528A2" w:rsidRDefault="00D064BB" w:rsidP="00325052">
            <w:pPr>
              <w:jc w:val="both"/>
              <w:rPr>
                <w:szCs w:val="20"/>
              </w:rPr>
            </w:pPr>
            <w:r w:rsidRPr="006528A2">
              <w:rPr>
                <w:szCs w:val="20"/>
              </w:rPr>
              <w:t>1</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0</w:t>
            </w:r>
          </w:p>
        </w:tc>
        <w:tc>
          <w:tcPr>
            <w:tcW w:w="1915" w:type="dxa"/>
          </w:tcPr>
          <w:p w:rsidR="00D064BB" w:rsidRPr="006528A2" w:rsidRDefault="00D064BB" w:rsidP="00325052">
            <w:pPr>
              <w:jc w:val="both"/>
              <w:rPr>
                <w:szCs w:val="20"/>
              </w:rPr>
            </w:pPr>
            <w:r w:rsidRPr="006528A2">
              <w:rPr>
                <w:szCs w:val="20"/>
              </w:rPr>
              <w:t>0</w:t>
            </w:r>
          </w:p>
        </w:tc>
      </w:tr>
      <w:tr w:rsidR="00D064BB" w:rsidTr="006528A2">
        <w:tc>
          <w:tcPr>
            <w:tcW w:w="1914" w:type="dxa"/>
            <w:shd w:val="clear" w:color="auto" w:fill="D9D9D9"/>
          </w:tcPr>
          <w:p w:rsidR="00D064BB" w:rsidRPr="006528A2" w:rsidRDefault="00D064BB" w:rsidP="00325052">
            <w:pPr>
              <w:jc w:val="both"/>
              <w:rPr>
                <w:szCs w:val="20"/>
              </w:rPr>
            </w:pPr>
            <w:r w:rsidRPr="006528A2">
              <w:rPr>
                <w:szCs w:val="20"/>
              </w:rPr>
              <w:t>C2</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1</w:t>
            </w:r>
          </w:p>
        </w:tc>
        <w:tc>
          <w:tcPr>
            <w:tcW w:w="1914" w:type="dxa"/>
          </w:tcPr>
          <w:p w:rsidR="00D064BB" w:rsidRPr="006528A2" w:rsidRDefault="00D064BB" w:rsidP="00325052">
            <w:pPr>
              <w:jc w:val="both"/>
              <w:rPr>
                <w:szCs w:val="20"/>
              </w:rPr>
            </w:pPr>
            <w:r w:rsidRPr="006528A2">
              <w:rPr>
                <w:szCs w:val="20"/>
              </w:rPr>
              <w:t>1</w:t>
            </w:r>
          </w:p>
        </w:tc>
        <w:tc>
          <w:tcPr>
            <w:tcW w:w="1915" w:type="dxa"/>
          </w:tcPr>
          <w:p w:rsidR="00D064BB" w:rsidRPr="006528A2" w:rsidRDefault="00D064BB" w:rsidP="00325052">
            <w:pPr>
              <w:jc w:val="both"/>
              <w:rPr>
                <w:szCs w:val="20"/>
              </w:rPr>
            </w:pPr>
            <w:r w:rsidRPr="006528A2">
              <w:rPr>
                <w:szCs w:val="20"/>
              </w:rPr>
              <w:t>0</w:t>
            </w:r>
          </w:p>
        </w:tc>
      </w:tr>
      <w:tr w:rsidR="00D064BB" w:rsidTr="006528A2">
        <w:tc>
          <w:tcPr>
            <w:tcW w:w="1914" w:type="dxa"/>
            <w:shd w:val="clear" w:color="auto" w:fill="D9D9D9"/>
          </w:tcPr>
          <w:p w:rsidR="00D064BB" w:rsidRPr="006528A2" w:rsidRDefault="00D064BB" w:rsidP="00325052">
            <w:pPr>
              <w:jc w:val="both"/>
              <w:rPr>
                <w:szCs w:val="20"/>
              </w:rPr>
            </w:pPr>
            <w:r w:rsidRPr="006528A2">
              <w:rPr>
                <w:szCs w:val="20"/>
              </w:rPr>
              <w:t>C3</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1</w:t>
            </w:r>
          </w:p>
        </w:tc>
        <w:tc>
          <w:tcPr>
            <w:tcW w:w="1914" w:type="dxa"/>
          </w:tcPr>
          <w:p w:rsidR="00D064BB" w:rsidRPr="006528A2" w:rsidRDefault="00D064BB" w:rsidP="00325052">
            <w:pPr>
              <w:jc w:val="both"/>
              <w:rPr>
                <w:szCs w:val="20"/>
              </w:rPr>
            </w:pPr>
            <w:r w:rsidRPr="006528A2">
              <w:rPr>
                <w:szCs w:val="20"/>
              </w:rPr>
              <w:t>0</w:t>
            </w:r>
          </w:p>
        </w:tc>
        <w:tc>
          <w:tcPr>
            <w:tcW w:w="1915" w:type="dxa"/>
          </w:tcPr>
          <w:p w:rsidR="00D064BB" w:rsidRPr="006528A2" w:rsidRDefault="00D064BB" w:rsidP="00325052">
            <w:pPr>
              <w:jc w:val="both"/>
              <w:rPr>
                <w:szCs w:val="20"/>
              </w:rPr>
            </w:pPr>
            <w:r w:rsidRPr="006528A2">
              <w:rPr>
                <w:szCs w:val="20"/>
              </w:rPr>
              <w:t>0</w:t>
            </w:r>
          </w:p>
        </w:tc>
      </w:tr>
      <w:tr w:rsidR="00D064BB" w:rsidTr="006528A2">
        <w:tc>
          <w:tcPr>
            <w:tcW w:w="1914" w:type="dxa"/>
            <w:shd w:val="clear" w:color="auto" w:fill="D9D9D9"/>
          </w:tcPr>
          <w:p w:rsidR="00D064BB" w:rsidRPr="006528A2" w:rsidRDefault="00D064BB" w:rsidP="00325052">
            <w:pPr>
              <w:jc w:val="both"/>
              <w:rPr>
                <w:szCs w:val="20"/>
              </w:rPr>
            </w:pPr>
            <w:r w:rsidRPr="006528A2">
              <w:rPr>
                <w:szCs w:val="20"/>
              </w:rPr>
              <w:t>C4</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0</w:t>
            </w:r>
          </w:p>
        </w:tc>
        <w:tc>
          <w:tcPr>
            <w:tcW w:w="1914" w:type="dxa"/>
          </w:tcPr>
          <w:p w:rsidR="00D064BB" w:rsidRPr="006528A2" w:rsidRDefault="00D064BB" w:rsidP="00325052">
            <w:pPr>
              <w:jc w:val="both"/>
              <w:rPr>
                <w:szCs w:val="20"/>
              </w:rPr>
            </w:pPr>
            <w:r w:rsidRPr="006528A2">
              <w:rPr>
                <w:szCs w:val="20"/>
              </w:rPr>
              <w:t>0</w:t>
            </w:r>
          </w:p>
        </w:tc>
        <w:tc>
          <w:tcPr>
            <w:tcW w:w="1915" w:type="dxa"/>
          </w:tcPr>
          <w:p w:rsidR="00D064BB" w:rsidRPr="006528A2" w:rsidRDefault="00D064BB" w:rsidP="00325052">
            <w:pPr>
              <w:jc w:val="both"/>
              <w:rPr>
                <w:szCs w:val="20"/>
              </w:rPr>
            </w:pPr>
            <w:r w:rsidRPr="006528A2">
              <w:rPr>
                <w:szCs w:val="20"/>
              </w:rPr>
              <w:t>0</w:t>
            </w:r>
          </w:p>
        </w:tc>
      </w:tr>
    </w:tbl>
    <w:p w:rsidR="00D064BB" w:rsidRDefault="00D064BB" w:rsidP="00325052">
      <w:pPr>
        <w:jc w:val="both"/>
      </w:pPr>
    </w:p>
    <w:p w:rsidR="00D064BB" w:rsidRPr="006A3FC8" w:rsidRDefault="0000198D" w:rsidP="00325052">
      <w:pPr>
        <w:jc w:val="both"/>
        <w:rPr>
          <w:szCs w:val="24"/>
        </w:rPr>
      </w:pPr>
      <w:r>
        <w:rPr>
          <w:szCs w:val="24"/>
        </w:rPr>
        <w:t>E</w:t>
      </w:r>
      <w:r w:rsidR="00D064BB">
        <w:rPr>
          <w:szCs w:val="24"/>
        </w:rPr>
        <w:t xml:space="preserve">siteks, </w:t>
      </w:r>
      <w:r>
        <w:rPr>
          <w:szCs w:val="24"/>
        </w:rPr>
        <w:t>teises veerus</w:t>
      </w:r>
      <w:r w:rsidR="00D064BB" w:rsidRPr="006A3FC8">
        <w:rPr>
          <w:szCs w:val="24"/>
        </w:rPr>
        <w:t xml:space="preserve">  kaks neuronit väidavad</w:t>
      </w:r>
      <w:r w:rsidR="00D064BB">
        <w:rPr>
          <w:szCs w:val="24"/>
        </w:rPr>
        <w:t>,</w:t>
      </w:r>
      <w:r w:rsidR="00D064BB" w:rsidRPr="006A3FC8">
        <w:rPr>
          <w:szCs w:val="24"/>
        </w:rPr>
        <w:t xml:space="preserve"> et nendele vastavad linnad läbitakse teisena. Ilmselgelt ei mahu ühte positsiooni kaks linna. Teiseks</w:t>
      </w:r>
      <w:r w:rsidR="00D064BB">
        <w:rPr>
          <w:szCs w:val="24"/>
        </w:rPr>
        <w:t>,</w:t>
      </w:r>
      <w:r w:rsidR="00D064BB" w:rsidRPr="006A3FC8">
        <w:rPr>
          <w:szCs w:val="24"/>
        </w:rPr>
        <w:t xml:space="preserve"> ükski neuron ei väljasta </w:t>
      </w:r>
      <w:r w:rsidR="00D064BB">
        <w:rPr>
          <w:szCs w:val="24"/>
        </w:rPr>
        <w:t xml:space="preserve">väärtust </w:t>
      </w:r>
      <w:r w:rsidR="00D064BB" w:rsidRPr="006A3FC8">
        <w:rPr>
          <w:szCs w:val="24"/>
        </w:rPr>
        <w:t>1 veerus 4. Mi</w:t>
      </w:r>
      <w:r w:rsidR="00D064BB">
        <w:rPr>
          <w:szCs w:val="24"/>
        </w:rPr>
        <w:t>lline</w:t>
      </w:r>
      <w:r w:rsidR="00D064BB" w:rsidRPr="006A3FC8">
        <w:rPr>
          <w:szCs w:val="24"/>
        </w:rPr>
        <w:t xml:space="preserve"> linn siis neljandana läbida? </w:t>
      </w:r>
      <w:r w:rsidR="0065792A">
        <w:rPr>
          <w:szCs w:val="24"/>
        </w:rPr>
        <w:t>[3:3]</w:t>
      </w:r>
    </w:p>
    <w:p w:rsidR="00D064BB" w:rsidRDefault="00D064BB" w:rsidP="00325052">
      <w:pPr>
        <w:jc w:val="both"/>
      </w:pPr>
    </w:p>
    <w:p w:rsidR="00D064BB" w:rsidRDefault="00AA4396" w:rsidP="00C978B4">
      <w:pPr>
        <w:pStyle w:val="Heading3"/>
      </w:pPr>
      <w:bookmarkStart w:id="51" w:name="_Toc355091858"/>
      <w:bookmarkStart w:id="52" w:name="_Toc356198478"/>
      <w:r>
        <w:t>1.7.1</w:t>
      </w:r>
      <w:r w:rsidR="003D4649">
        <w:t>.</w:t>
      </w:r>
      <w:r w:rsidR="00BA2C3B">
        <w:t xml:space="preserve"> </w:t>
      </w:r>
      <w:r w:rsidR="00D064BB">
        <w:t>Energiafunktsioon</w:t>
      </w:r>
      <w:bookmarkEnd w:id="51"/>
      <w:bookmarkEnd w:id="52"/>
    </w:p>
    <w:p w:rsidR="00D064BB" w:rsidRDefault="00D064BB" w:rsidP="00325052">
      <w:pPr>
        <w:jc w:val="both"/>
      </w:pPr>
    </w:p>
    <w:p w:rsidR="00D064BB" w:rsidRPr="006A3FC8" w:rsidRDefault="00D064BB" w:rsidP="00325052">
      <w:pPr>
        <w:jc w:val="both"/>
        <w:rPr>
          <w:szCs w:val="24"/>
        </w:rPr>
      </w:pPr>
      <w:r>
        <w:rPr>
          <w:szCs w:val="24"/>
        </w:rPr>
        <w:t>Mainitud</w:t>
      </w:r>
      <w:r w:rsidRPr="006A3FC8">
        <w:rPr>
          <w:szCs w:val="24"/>
        </w:rPr>
        <w:t xml:space="preserve"> ebakõlade vältimiseks defineerime närvivõrk</w:t>
      </w:r>
      <w:r>
        <w:rPr>
          <w:szCs w:val="24"/>
        </w:rPr>
        <w:t>u analüüsiva funktsiooni E = f(V)</w:t>
      </w:r>
      <w:r w:rsidRPr="006A3FC8">
        <w:rPr>
          <w:szCs w:val="24"/>
        </w:rPr>
        <w:t xml:space="preserve"> nii</w:t>
      </w:r>
      <w:r>
        <w:rPr>
          <w:szCs w:val="24"/>
        </w:rPr>
        <w:t>,</w:t>
      </w:r>
      <w:r w:rsidRPr="006A3FC8">
        <w:rPr>
          <w:szCs w:val="24"/>
        </w:rPr>
        <w:t xml:space="preserve"> et selliste vigade puhul närvivõrk ei saavutaks kunagi lõpetamistingimusi rahuldavat E</w:t>
      </w:r>
      <w:r>
        <w:rPr>
          <w:szCs w:val="24"/>
        </w:rPr>
        <w:t xml:space="preserve"> väärtust</w:t>
      </w:r>
      <w:r w:rsidR="00C049DA">
        <w:rPr>
          <w:szCs w:val="24"/>
        </w:rPr>
        <w:t xml:space="preserve"> [3</w:t>
      </w:r>
      <w:r w:rsidR="00696A79">
        <w:rPr>
          <w:szCs w:val="24"/>
        </w:rPr>
        <w:t>:4]</w:t>
      </w:r>
      <w:r w:rsidR="00704B03">
        <w:rPr>
          <w:szCs w:val="24"/>
        </w:rPr>
        <w:t>:</w:t>
      </w:r>
    </w:p>
    <w:p w:rsidR="00D064BB" w:rsidRDefault="00D064BB" w:rsidP="00325052">
      <w:pPr>
        <w:jc w:val="both"/>
      </w:pPr>
    </w:p>
    <w:p w:rsidR="00D064BB" w:rsidRDefault="00D064BB" w:rsidP="00325052">
      <w:pPr>
        <w:autoSpaceDE w:val="0"/>
        <w:autoSpaceDN w:val="0"/>
        <w:adjustRightInd w:val="0"/>
        <w:spacing w:line="240" w:lineRule="auto"/>
        <w:jc w:val="both"/>
        <w:rPr>
          <w:rFonts w:ascii="Times New Roman" w:hAnsi="Times New Roman" w:cs="Times New Roman"/>
          <w:b/>
          <w:bCs/>
          <w:sz w:val="28"/>
          <w:szCs w:val="28"/>
        </w:rPr>
      </w:pPr>
      <w:r w:rsidRPr="008A1B23">
        <w:rPr>
          <w:rFonts w:ascii="Times New Roman" w:hAnsi="Times New Roman" w:cs="Times New Roman"/>
          <w:b/>
          <w:bCs/>
          <w:sz w:val="28"/>
          <w:szCs w:val="28"/>
        </w:rPr>
        <w:t>E = A</w:t>
      </w:r>
      <w:r w:rsidRPr="008A1B23">
        <w:rPr>
          <w:rFonts w:ascii="Times New Roman" w:hAnsi="Times New Roman" w:cs="Times New Roman"/>
          <w:b/>
          <w:bCs/>
          <w:sz w:val="18"/>
          <w:szCs w:val="18"/>
        </w:rPr>
        <w:t xml:space="preserve">1 </w:t>
      </w:r>
      <w:r w:rsidRPr="008A1B23">
        <w:rPr>
          <w:rFonts w:ascii="Symbol" w:hAnsi="Symbol" w:cs="Symbol"/>
          <w:sz w:val="28"/>
          <w:szCs w:val="28"/>
        </w:rPr>
        <w:t></w:t>
      </w:r>
      <w:r w:rsidRPr="008A1B23">
        <w:rPr>
          <w:rFonts w:ascii="Times New Roman" w:hAnsi="Times New Roman" w:cs="Times New Roman"/>
          <w:b/>
          <w:bCs/>
          <w:sz w:val="18"/>
          <w:szCs w:val="18"/>
        </w:rPr>
        <w:t xml:space="preserve">i </w:t>
      </w:r>
      <w:r w:rsidRPr="008A1B23">
        <w:rPr>
          <w:rFonts w:ascii="Symbol" w:hAnsi="Symbol" w:cs="Symbol"/>
          <w:sz w:val="28"/>
          <w:szCs w:val="28"/>
        </w:rPr>
        <w:t></w:t>
      </w:r>
      <w:r w:rsidRPr="008A1B23">
        <w:rPr>
          <w:rFonts w:ascii="Times New Roman" w:hAnsi="Times New Roman" w:cs="Times New Roman"/>
          <w:b/>
          <w:bCs/>
          <w:sz w:val="18"/>
          <w:szCs w:val="18"/>
        </w:rPr>
        <w:t xml:space="preserve">k </w:t>
      </w:r>
      <w:r w:rsidRPr="008A1B23">
        <w:rPr>
          <w:rFonts w:ascii="Symbol" w:hAnsi="Symbol" w:cs="Symbol"/>
          <w:sz w:val="28"/>
          <w:szCs w:val="28"/>
        </w:rPr>
        <w:t></w:t>
      </w:r>
      <w:r w:rsidRPr="008A1B23">
        <w:rPr>
          <w:rFonts w:ascii="Times New Roman" w:hAnsi="Times New Roman" w:cs="Times New Roman"/>
          <w:b/>
          <w:bCs/>
          <w:sz w:val="18"/>
          <w:szCs w:val="18"/>
        </w:rPr>
        <w:t>j</w:t>
      </w:r>
      <w:r w:rsidRPr="008A1B23">
        <w:rPr>
          <w:rFonts w:ascii="Symbol" w:hAnsi="Symbol" w:cs="Symbol"/>
          <w:sz w:val="18"/>
          <w:szCs w:val="18"/>
        </w:rPr>
        <w:t></w:t>
      </w:r>
      <w:r w:rsidRPr="008A1B23">
        <w:rPr>
          <w:rFonts w:ascii="Times New Roman" w:hAnsi="Times New Roman" w:cs="Times New Roman"/>
          <w:b/>
          <w:bCs/>
          <w:sz w:val="18"/>
          <w:szCs w:val="18"/>
        </w:rPr>
        <w:t>k</w:t>
      </w:r>
      <w:r>
        <w:rPr>
          <w:rFonts w:ascii="Times New Roman" w:hAnsi="Times New Roman" w:cs="Times New Roman"/>
          <w:b/>
          <w:bCs/>
          <w:sz w:val="28"/>
          <w:szCs w:val="28"/>
        </w:rPr>
        <w:t>V</w:t>
      </w:r>
      <w:r w:rsidRPr="008A1B23">
        <w:rPr>
          <w:rFonts w:ascii="Times New Roman" w:hAnsi="Times New Roman" w:cs="Times New Roman"/>
          <w:b/>
          <w:bCs/>
          <w:sz w:val="18"/>
          <w:szCs w:val="18"/>
        </w:rPr>
        <w:t>ik</w:t>
      </w:r>
      <w:r>
        <w:rPr>
          <w:rFonts w:ascii="Times New Roman" w:hAnsi="Times New Roman" w:cs="Times New Roman"/>
          <w:b/>
          <w:bCs/>
          <w:sz w:val="28"/>
          <w:szCs w:val="28"/>
        </w:rPr>
        <w:t>V</w:t>
      </w:r>
      <w:r w:rsidRPr="008A1B23">
        <w:rPr>
          <w:rFonts w:ascii="Times New Roman" w:hAnsi="Times New Roman" w:cs="Times New Roman"/>
          <w:b/>
          <w:bCs/>
          <w:sz w:val="18"/>
          <w:szCs w:val="18"/>
        </w:rPr>
        <w:t>ij</w:t>
      </w:r>
      <w:r w:rsidRPr="008A1B23">
        <w:rPr>
          <w:rFonts w:ascii="Times New Roman" w:hAnsi="Times New Roman" w:cs="Times New Roman"/>
          <w:b/>
          <w:bCs/>
          <w:sz w:val="28"/>
          <w:szCs w:val="28"/>
        </w:rPr>
        <w:t>+ A</w:t>
      </w:r>
      <w:r w:rsidRPr="008A1B23">
        <w:rPr>
          <w:rFonts w:ascii="Times New Roman" w:hAnsi="Times New Roman" w:cs="Times New Roman"/>
          <w:b/>
          <w:bCs/>
          <w:sz w:val="18"/>
          <w:szCs w:val="18"/>
        </w:rPr>
        <w:t xml:space="preserve">2 </w:t>
      </w:r>
      <w:r w:rsidRPr="008A1B23">
        <w:rPr>
          <w:rFonts w:ascii="Symbol" w:hAnsi="Symbol" w:cs="Symbol"/>
          <w:sz w:val="28"/>
          <w:szCs w:val="28"/>
        </w:rPr>
        <w:t></w:t>
      </w:r>
      <w:r w:rsidRPr="008A1B23">
        <w:rPr>
          <w:rFonts w:ascii="Times New Roman" w:hAnsi="Times New Roman" w:cs="Times New Roman"/>
          <w:b/>
          <w:bCs/>
          <w:sz w:val="18"/>
          <w:szCs w:val="18"/>
        </w:rPr>
        <w:t xml:space="preserve">i </w:t>
      </w:r>
      <w:r w:rsidRPr="008A1B23">
        <w:rPr>
          <w:rFonts w:ascii="Symbol" w:hAnsi="Symbol" w:cs="Symbol"/>
          <w:sz w:val="28"/>
          <w:szCs w:val="28"/>
        </w:rPr>
        <w:t></w:t>
      </w:r>
      <w:r w:rsidRPr="008A1B23">
        <w:rPr>
          <w:rFonts w:ascii="Times New Roman" w:hAnsi="Times New Roman" w:cs="Times New Roman"/>
          <w:b/>
          <w:bCs/>
          <w:sz w:val="18"/>
          <w:szCs w:val="18"/>
        </w:rPr>
        <w:t xml:space="preserve">k </w:t>
      </w:r>
      <w:r w:rsidRPr="008A1B23">
        <w:rPr>
          <w:rFonts w:ascii="Symbol" w:hAnsi="Symbol" w:cs="Symbol"/>
          <w:sz w:val="28"/>
          <w:szCs w:val="28"/>
        </w:rPr>
        <w:t></w:t>
      </w:r>
      <w:r w:rsidRPr="008A1B23">
        <w:rPr>
          <w:rFonts w:ascii="Times New Roman" w:hAnsi="Times New Roman" w:cs="Times New Roman"/>
          <w:b/>
          <w:bCs/>
          <w:sz w:val="18"/>
          <w:szCs w:val="18"/>
        </w:rPr>
        <w:t>j</w:t>
      </w:r>
      <w:r w:rsidRPr="008A1B23">
        <w:rPr>
          <w:rFonts w:ascii="Symbol" w:hAnsi="Symbol" w:cs="Symbol"/>
          <w:sz w:val="18"/>
          <w:szCs w:val="18"/>
        </w:rPr>
        <w:t></w:t>
      </w:r>
      <w:r w:rsidRPr="008A1B23">
        <w:rPr>
          <w:rFonts w:ascii="Times New Roman" w:hAnsi="Times New Roman" w:cs="Times New Roman"/>
          <w:b/>
          <w:bCs/>
          <w:sz w:val="18"/>
          <w:szCs w:val="18"/>
        </w:rPr>
        <w:t>k</w:t>
      </w:r>
      <w:r>
        <w:rPr>
          <w:rFonts w:ascii="Times New Roman" w:hAnsi="Times New Roman" w:cs="Times New Roman"/>
          <w:b/>
          <w:bCs/>
          <w:sz w:val="28"/>
          <w:szCs w:val="28"/>
        </w:rPr>
        <w:t>V</w:t>
      </w:r>
      <w:r w:rsidRPr="008A1B23">
        <w:rPr>
          <w:rFonts w:ascii="Times New Roman" w:hAnsi="Times New Roman" w:cs="Times New Roman"/>
          <w:b/>
          <w:bCs/>
          <w:sz w:val="18"/>
          <w:szCs w:val="18"/>
        </w:rPr>
        <w:t>ki</w:t>
      </w:r>
      <w:r>
        <w:rPr>
          <w:rFonts w:ascii="Times New Roman" w:hAnsi="Times New Roman" w:cs="Times New Roman"/>
          <w:b/>
          <w:bCs/>
          <w:sz w:val="28"/>
          <w:szCs w:val="28"/>
        </w:rPr>
        <w:t>V</w:t>
      </w:r>
      <w:r w:rsidRPr="008A1B23">
        <w:rPr>
          <w:rFonts w:ascii="Times New Roman" w:hAnsi="Times New Roman" w:cs="Times New Roman"/>
          <w:b/>
          <w:bCs/>
          <w:sz w:val="18"/>
          <w:szCs w:val="18"/>
        </w:rPr>
        <w:t>ji</w:t>
      </w:r>
      <w:r w:rsidRPr="008A1B23">
        <w:rPr>
          <w:rFonts w:ascii="Times New Roman" w:hAnsi="Times New Roman" w:cs="Times New Roman"/>
          <w:b/>
          <w:bCs/>
          <w:sz w:val="28"/>
          <w:szCs w:val="28"/>
        </w:rPr>
        <w:t>+A</w:t>
      </w:r>
      <w:r w:rsidRPr="008A1B23">
        <w:rPr>
          <w:rFonts w:ascii="Times New Roman" w:hAnsi="Times New Roman" w:cs="Times New Roman"/>
          <w:b/>
          <w:bCs/>
          <w:sz w:val="18"/>
          <w:szCs w:val="18"/>
        </w:rPr>
        <w:t xml:space="preserve">3 </w:t>
      </w:r>
      <w:r w:rsidRPr="008A1B23">
        <w:rPr>
          <w:rFonts w:ascii="Times New Roman" w:hAnsi="Times New Roman" w:cs="Times New Roman"/>
          <w:b/>
          <w:bCs/>
          <w:sz w:val="28"/>
          <w:szCs w:val="28"/>
        </w:rPr>
        <w:t>[(</w:t>
      </w:r>
      <w:r w:rsidRPr="008A1B23">
        <w:rPr>
          <w:rFonts w:ascii="Symbol" w:hAnsi="Symbol" w:cs="Symbol"/>
          <w:sz w:val="28"/>
          <w:szCs w:val="28"/>
        </w:rPr>
        <w:t></w:t>
      </w:r>
      <w:r w:rsidRPr="008A1B23">
        <w:rPr>
          <w:rFonts w:ascii="Times New Roman" w:hAnsi="Times New Roman" w:cs="Times New Roman"/>
          <w:b/>
          <w:bCs/>
          <w:sz w:val="18"/>
          <w:szCs w:val="18"/>
        </w:rPr>
        <w:t>i</w:t>
      </w:r>
      <w:r w:rsidRPr="008A1B23">
        <w:rPr>
          <w:rFonts w:ascii="Symbol" w:hAnsi="Symbol" w:cs="Symbol"/>
          <w:sz w:val="28"/>
          <w:szCs w:val="28"/>
        </w:rPr>
        <w:t></w:t>
      </w:r>
      <w:r w:rsidRPr="008A1B23">
        <w:rPr>
          <w:rFonts w:ascii="Times New Roman" w:hAnsi="Times New Roman" w:cs="Times New Roman"/>
          <w:b/>
          <w:bCs/>
          <w:sz w:val="18"/>
          <w:szCs w:val="18"/>
        </w:rPr>
        <w:t>k</w:t>
      </w:r>
      <w:r>
        <w:rPr>
          <w:rFonts w:ascii="Times New Roman" w:hAnsi="Times New Roman" w:cs="Times New Roman"/>
          <w:b/>
          <w:bCs/>
          <w:sz w:val="28"/>
          <w:szCs w:val="28"/>
        </w:rPr>
        <w:t>V</w:t>
      </w:r>
      <w:r w:rsidRPr="008A1B23">
        <w:rPr>
          <w:rFonts w:ascii="Times New Roman" w:hAnsi="Times New Roman" w:cs="Times New Roman"/>
          <w:b/>
          <w:bCs/>
          <w:sz w:val="18"/>
          <w:szCs w:val="18"/>
        </w:rPr>
        <w:t>ik</w:t>
      </w:r>
      <w:r w:rsidRPr="008A1B23">
        <w:rPr>
          <w:rFonts w:ascii="Times New Roman" w:hAnsi="Times New Roman" w:cs="Times New Roman"/>
          <w:b/>
          <w:bCs/>
          <w:sz w:val="28"/>
          <w:szCs w:val="28"/>
        </w:rPr>
        <w:t>)- n]</w:t>
      </w:r>
      <w:r w:rsidRPr="00C77C6E">
        <w:rPr>
          <w:rFonts w:ascii="Times New Roman" w:hAnsi="Times New Roman" w:cs="Times New Roman"/>
          <w:b/>
          <w:bCs/>
          <w:sz w:val="28"/>
          <w:szCs w:val="28"/>
          <w:vertAlign w:val="superscript"/>
        </w:rPr>
        <w:t>2</w:t>
      </w:r>
      <w:r w:rsidRPr="008A1B23">
        <w:rPr>
          <w:rFonts w:ascii="Times New Roman" w:hAnsi="Times New Roman" w:cs="Times New Roman"/>
          <w:b/>
          <w:bCs/>
          <w:sz w:val="28"/>
          <w:szCs w:val="28"/>
        </w:rPr>
        <w:t>+</w:t>
      </w:r>
    </w:p>
    <w:p w:rsidR="00D064BB" w:rsidRDefault="00D064BB" w:rsidP="00325052">
      <w:pPr>
        <w:autoSpaceDE w:val="0"/>
        <w:autoSpaceDN w:val="0"/>
        <w:adjustRightInd w:val="0"/>
        <w:spacing w:line="240" w:lineRule="auto"/>
        <w:jc w:val="both"/>
        <w:rPr>
          <w:rFonts w:ascii="Times New Roman" w:hAnsi="Times New Roman" w:cs="Times New Roman"/>
          <w:b/>
          <w:bCs/>
          <w:sz w:val="28"/>
          <w:szCs w:val="28"/>
          <w:lang w:val="en-US"/>
        </w:rPr>
      </w:pPr>
      <w:r w:rsidRPr="008A1B23">
        <w:rPr>
          <w:rFonts w:ascii="Times New Roman" w:hAnsi="Times New Roman" w:cs="Times New Roman"/>
          <w:b/>
          <w:bCs/>
          <w:sz w:val="28"/>
          <w:szCs w:val="28"/>
          <w:lang w:val="en-US"/>
        </w:rPr>
        <w:t>A</w:t>
      </w:r>
      <w:r w:rsidRPr="008A1B23">
        <w:rPr>
          <w:rFonts w:ascii="Times New Roman" w:hAnsi="Times New Roman" w:cs="Times New Roman"/>
          <w:b/>
          <w:bCs/>
          <w:sz w:val="18"/>
          <w:szCs w:val="18"/>
          <w:lang w:val="en-US"/>
        </w:rPr>
        <w:t xml:space="preserve">4 </w:t>
      </w:r>
      <w:r>
        <w:rPr>
          <w:rFonts w:ascii="Symbol" w:hAnsi="Symbol" w:cs="Symbol"/>
          <w:sz w:val="28"/>
          <w:szCs w:val="28"/>
        </w:rPr>
        <w:t></w:t>
      </w:r>
      <w:r w:rsidRPr="008A1B23">
        <w:rPr>
          <w:rFonts w:ascii="Times New Roman" w:hAnsi="Times New Roman" w:cs="Times New Roman"/>
          <w:b/>
          <w:bCs/>
          <w:sz w:val="18"/>
          <w:szCs w:val="18"/>
          <w:lang w:val="en-US"/>
        </w:rPr>
        <w:t xml:space="preserve">k </w:t>
      </w:r>
      <w:r>
        <w:rPr>
          <w:rFonts w:ascii="Symbol" w:hAnsi="Symbol" w:cs="Symbol"/>
          <w:sz w:val="28"/>
          <w:szCs w:val="28"/>
        </w:rPr>
        <w:t></w:t>
      </w:r>
      <w:r w:rsidRPr="008A1B23">
        <w:rPr>
          <w:rFonts w:ascii="Times New Roman" w:hAnsi="Times New Roman" w:cs="Times New Roman"/>
          <w:b/>
          <w:bCs/>
          <w:sz w:val="18"/>
          <w:szCs w:val="18"/>
          <w:lang w:val="en-US"/>
        </w:rPr>
        <w:t>j</w:t>
      </w:r>
      <w:r>
        <w:rPr>
          <w:rFonts w:ascii="Symbol" w:hAnsi="Symbol" w:cs="Symbol"/>
          <w:sz w:val="18"/>
          <w:szCs w:val="18"/>
        </w:rPr>
        <w:t></w:t>
      </w:r>
      <w:r w:rsidRPr="008A1B23">
        <w:rPr>
          <w:rFonts w:ascii="Times New Roman" w:hAnsi="Times New Roman" w:cs="Times New Roman"/>
          <w:b/>
          <w:bCs/>
          <w:sz w:val="18"/>
          <w:szCs w:val="18"/>
          <w:lang w:val="en-US"/>
        </w:rPr>
        <w:t xml:space="preserve">k </w:t>
      </w:r>
      <w:r>
        <w:rPr>
          <w:rFonts w:ascii="Symbol" w:hAnsi="Symbol" w:cs="Symbol"/>
          <w:sz w:val="28"/>
          <w:szCs w:val="28"/>
        </w:rPr>
        <w:t></w:t>
      </w:r>
      <w:r w:rsidR="005D6EEE">
        <w:rPr>
          <w:rFonts w:ascii="Times New Roman" w:hAnsi="Times New Roman" w:cs="Times New Roman"/>
          <w:b/>
          <w:bCs/>
          <w:sz w:val="18"/>
          <w:szCs w:val="18"/>
          <w:lang w:val="en-US"/>
        </w:rPr>
        <w:t xml:space="preserve">i </w:t>
      </w:r>
      <w:r w:rsidRPr="005D6EEE">
        <w:rPr>
          <w:rFonts w:ascii="Times New Roman" w:hAnsi="Times New Roman" w:cs="Times New Roman"/>
          <w:b/>
          <w:bCs/>
          <w:sz w:val="28"/>
          <w:szCs w:val="28"/>
        </w:rPr>
        <w:t>d</w:t>
      </w:r>
      <w:r w:rsidRPr="005D6EEE">
        <w:rPr>
          <w:rFonts w:ascii="Times New Roman" w:hAnsi="Times New Roman" w:cs="Times New Roman"/>
          <w:b/>
          <w:bCs/>
          <w:sz w:val="18"/>
          <w:szCs w:val="18"/>
        </w:rPr>
        <w:t>kj</w:t>
      </w:r>
      <w:r w:rsidRPr="005D6EEE">
        <w:rPr>
          <w:rFonts w:ascii="Times New Roman" w:hAnsi="Times New Roman" w:cs="Times New Roman"/>
          <w:b/>
          <w:bCs/>
          <w:sz w:val="28"/>
          <w:szCs w:val="28"/>
        </w:rPr>
        <w:t>V</w:t>
      </w:r>
      <w:r w:rsidRPr="005D6EEE">
        <w:rPr>
          <w:rFonts w:ascii="Times New Roman" w:hAnsi="Times New Roman" w:cs="Times New Roman"/>
          <w:b/>
          <w:bCs/>
          <w:sz w:val="18"/>
          <w:szCs w:val="18"/>
        </w:rPr>
        <w:t>ki</w:t>
      </w:r>
      <w:r w:rsidRPr="008A1B23">
        <w:rPr>
          <w:rFonts w:ascii="Times New Roman" w:hAnsi="Times New Roman" w:cs="Times New Roman"/>
          <w:b/>
          <w:bCs/>
          <w:sz w:val="28"/>
          <w:szCs w:val="28"/>
          <w:lang w:val="en-US"/>
        </w:rPr>
        <w:t>(</w:t>
      </w:r>
      <w:r>
        <w:rPr>
          <w:rFonts w:ascii="Times New Roman" w:hAnsi="Times New Roman" w:cs="Times New Roman"/>
          <w:b/>
          <w:bCs/>
          <w:sz w:val="28"/>
          <w:szCs w:val="28"/>
          <w:lang w:val="en-US"/>
        </w:rPr>
        <w:t>V</w:t>
      </w:r>
      <w:r w:rsidRPr="008A1B23">
        <w:rPr>
          <w:rFonts w:ascii="Times New Roman" w:hAnsi="Times New Roman" w:cs="Times New Roman"/>
          <w:b/>
          <w:bCs/>
          <w:sz w:val="18"/>
          <w:szCs w:val="18"/>
          <w:lang w:val="en-US"/>
        </w:rPr>
        <w:t xml:space="preserve">j,i+1 </w:t>
      </w:r>
      <w:r w:rsidRPr="008A1B23">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V</w:t>
      </w:r>
      <w:r w:rsidRPr="008A1B23">
        <w:rPr>
          <w:rFonts w:ascii="Times New Roman" w:hAnsi="Times New Roman" w:cs="Times New Roman"/>
          <w:b/>
          <w:bCs/>
          <w:sz w:val="18"/>
          <w:szCs w:val="18"/>
          <w:lang w:val="en-US"/>
        </w:rPr>
        <w:t>j,i-1</w:t>
      </w:r>
      <w:r w:rsidRPr="008A1B23">
        <w:rPr>
          <w:rFonts w:ascii="Times New Roman" w:hAnsi="Times New Roman" w:cs="Times New Roman"/>
          <w:b/>
          <w:bCs/>
          <w:sz w:val="28"/>
          <w:szCs w:val="28"/>
          <w:lang w:val="en-US"/>
        </w:rPr>
        <w:t>)</w:t>
      </w:r>
      <w:r w:rsidR="00704B03">
        <w:rPr>
          <w:rFonts w:ascii="Times New Roman" w:hAnsi="Times New Roman" w:cs="Times New Roman"/>
          <w:b/>
          <w:bCs/>
          <w:sz w:val="28"/>
          <w:szCs w:val="28"/>
          <w:lang w:val="en-US"/>
        </w:rPr>
        <w:tab/>
      </w:r>
      <w:r w:rsidR="00704B03">
        <w:rPr>
          <w:rFonts w:ascii="Times New Roman" w:hAnsi="Times New Roman" w:cs="Times New Roman"/>
          <w:b/>
          <w:bCs/>
          <w:sz w:val="28"/>
          <w:szCs w:val="28"/>
          <w:lang w:val="en-US"/>
        </w:rPr>
        <w:tab/>
      </w:r>
      <w:r w:rsidR="00704B03">
        <w:rPr>
          <w:rFonts w:ascii="Times New Roman" w:hAnsi="Times New Roman" w:cs="Times New Roman"/>
          <w:b/>
          <w:bCs/>
          <w:sz w:val="28"/>
          <w:szCs w:val="28"/>
          <w:lang w:val="en-US"/>
        </w:rPr>
        <w:tab/>
      </w:r>
      <w:r w:rsidR="00704B03">
        <w:rPr>
          <w:rFonts w:ascii="Times New Roman" w:hAnsi="Times New Roman" w:cs="Times New Roman"/>
          <w:b/>
          <w:bCs/>
          <w:sz w:val="28"/>
          <w:szCs w:val="28"/>
          <w:lang w:val="en-US"/>
        </w:rPr>
        <w:tab/>
      </w:r>
      <w:r w:rsidR="00704B03">
        <w:rPr>
          <w:rFonts w:ascii="Times New Roman" w:hAnsi="Times New Roman" w:cs="Times New Roman"/>
          <w:b/>
          <w:bCs/>
          <w:sz w:val="28"/>
          <w:szCs w:val="28"/>
          <w:lang w:val="en-US"/>
        </w:rPr>
        <w:tab/>
      </w:r>
      <w:r w:rsidR="00704B03">
        <w:rPr>
          <w:rFonts w:ascii="Times New Roman" w:hAnsi="Times New Roman" w:cs="Times New Roman"/>
          <w:b/>
          <w:bCs/>
          <w:sz w:val="28"/>
          <w:szCs w:val="28"/>
          <w:lang w:val="en-US"/>
        </w:rPr>
        <w:tab/>
      </w:r>
      <w:r w:rsidR="00704B03" w:rsidRPr="001A71B5">
        <w:rPr>
          <w:rFonts w:ascii="Times New Roman" w:hAnsi="Times New Roman" w:cs="Times New Roman"/>
          <w:bCs/>
          <w:sz w:val="28"/>
          <w:szCs w:val="28"/>
          <w:lang w:val="en-US"/>
        </w:rPr>
        <w:t>(</w:t>
      </w:r>
      <w:r w:rsidR="00850D62">
        <w:rPr>
          <w:rFonts w:ascii="Times New Roman" w:hAnsi="Times New Roman" w:cs="Times New Roman"/>
          <w:bCs/>
          <w:sz w:val="28"/>
          <w:szCs w:val="28"/>
          <w:lang w:val="en-US"/>
        </w:rPr>
        <w:t>4</w:t>
      </w:r>
      <w:r w:rsidR="00704B03" w:rsidRPr="001A71B5">
        <w:rPr>
          <w:rFonts w:ascii="Times New Roman" w:hAnsi="Times New Roman" w:cs="Times New Roman"/>
          <w:bCs/>
          <w:sz w:val="28"/>
          <w:szCs w:val="28"/>
          <w:lang w:val="en-US"/>
        </w:rPr>
        <w:t>)</w:t>
      </w:r>
    </w:p>
    <w:p w:rsidR="00D064BB" w:rsidRPr="003E41DE" w:rsidRDefault="00D064BB" w:rsidP="00325052">
      <w:pPr>
        <w:autoSpaceDE w:val="0"/>
        <w:autoSpaceDN w:val="0"/>
        <w:adjustRightInd w:val="0"/>
        <w:spacing w:line="240" w:lineRule="auto"/>
        <w:jc w:val="both"/>
        <w:rPr>
          <w:rFonts w:ascii="Times New Roman" w:hAnsi="Times New Roman" w:cs="Times New Roman"/>
          <w:b/>
          <w:bCs/>
          <w:sz w:val="28"/>
          <w:szCs w:val="28"/>
        </w:rPr>
      </w:pPr>
    </w:p>
    <w:p w:rsidR="00D064BB" w:rsidRDefault="00D064BB" w:rsidP="00325052">
      <w:pPr>
        <w:jc w:val="both"/>
      </w:pPr>
      <w:r>
        <w:t>Vaadeldav funktsioon koosneb neljast liidetavast</w:t>
      </w:r>
      <w:r w:rsidR="000A351D">
        <w:t xml:space="preserve"> (reeglist)</w:t>
      </w:r>
      <w:r>
        <w:t xml:space="preserve">, kus iga liidetav on vastava reegli väljundväärtus. </w:t>
      </w:r>
    </w:p>
    <w:p w:rsidR="00D064BB" w:rsidRPr="006A3FC8" w:rsidRDefault="00D064BB" w:rsidP="00325052">
      <w:pPr>
        <w:jc w:val="both"/>
        <w:rPr>
          <w:szCs w:val="24"/>
        </w:rPr>
      </w:pPr>
      <w:r w:rsidRPr="006A3FC8">
        <w:rPr>
          <w:szCs w:val="24"/>
        </w:rPr>
        <w:t>Esimene reegel</w:t>
      </w:r>
      <w:r>
        <w:rPr>
          <w:szCs w:val="24"/>
        </w:rPr>
        <w:t xml:space="preserve"> (</w:t>
      </w:r>
      <w:r w:rsidRPr="008A1B23">
        <w:rPr>
          <w:rFonts w:ascii="Times New Roman" w:hAnsi="Times New Roman" w:cs="Times New Roman"/>
          <w:b/>
          <w:bCs/>
          <w:sz w:val="28"/>
          <w:szCs w:val="28"/>
        </w:rPr>
        <w:t>A</w:t>
      </w:r>
      <w:r w:rsidRPr="008A1B23">
        <w:rPr>
          <w:rFonts w:ascii="Times New Roman" w:hAnsi="Times New Roman" w:cs="Times New Roman"/>
          <w:b/>
          <w:bCs/>
          <w:sz w:val="18"/>
          <w:szCs w:val="18"/>
        </w:rPr>
        <w:t xml:space="preserve">1 </w:t>
      </w:r>
      <w:r w:rsidRPr="008A1B23">
        <w:rPr>
          <w:rFonts w:ascii="Symbol" w:hAnsi="Symbol" w:cs="Symbol"/>
          <w:sz w:val="28"/>
          <w:szCs w:val="28"/>
        </w:rPr>
        <w:t></w:t>
      </w:r>
      <w:r w:rsidRPr="008A1B23">
        <w:rPr>
          <w:rFonts w:ascii="Times New Roman" w:hAnsi="Times New Roman" w:cs="Times New Roman"/>
          <w:b/>
          <w:bCs/>
          <w:sz w:val="18"/>
          <w:szCs w:val="18"/>
        </w:rPr>
        <w:t xml:space="preserve">i </w:t>
      </w:r>
      <w:r w:rsidRPr="008A1B23">
        <w:rPr>
          <w:rFonts w:ascii="Symbol" w:hAnsi="Symbol" w:cs="Symbol"/>
          <w:sz w:val="28"/>
          <w:szCs w:val="28"/>
        </w:rPr>
        <w:t></w:t>
      </w:r>
      <w:r w:rsidRPr="008A1B23">
        <w:rPr>
          <w:rFonts w:ascii="Times New Roman" w:hAnsi="Times New Roman" w:cs="Times New Roman"/>
          <w:b/>
          <w:bCs/>
          <w:sz w:val="18"/>
          <w:szCs w:val="18"/>
        </w:rPr>
        <w:t xml:space="preserve">k </w:t>
      </w:r>
      <w:r w:rsidRPr="008A1B23">
        <w:rPr>
          <w:rFonts w:ascii="Symbol" w:hAnsi="Symbol" w:cs="Symbol"/>
          <w:sz w:val="28"/>
          <w:szCs w:val="28"/>
        </w:rPr>
        <w:t></w:t>
      </w:r>
      <w:r w:rsidRPr="008A1B23">
        <w:rPr>
          <w:rFonts w:ascii="Times New Roman" w:hAnsi="Times New Roman" w:cs="Times New Roman"/>
          <w:b/>
          <w:bCs/>
          <w:sz w:val="18"/>
          <w:szCs w:val="18"/>
        </w:rPr>
        <w:t>j</w:t>
      </w:r>
      <w:r w:rsidRPr="008A1B23">
        <w:rPr>
          <w:rFonts w:ascii="Symbol" w:hAnsi="Symbol" w:cs="Symbol"/>
          <w:sz w:val="18"/>
          <w:szCs w:val="18"/>
        </w:rPr>
        <w:t></w:t>
      </w:r>
      <w:r w:rsidRPr="008A1B23">
        <w:rPr>
          <w:rFonts w:ascii="Times New Roman" w:hAnsi="Times New Roman" w:cs="Times New Roman"/>
          <w:b/>
          <w:bCs/>
          <w:sz w:val="18"/>
          <w:szCs w:val="18"/>
        </w:rPr>
        <w:t>k</w:t>
      </w:r>
      <w:r>
        <w:rPr>
          <w:rFonts w:ascii="Times New Roman" w:hAnsi="Times New Roman" w:cs="Times New Roman"/>
          <w:b/>
          <w:bCs/>
          <w:sz w:val="28"/>
          <w:szCs w:val="28"/>
        </w:rPr>
        <w:t>V</w:t>
      </w:r>
      <w:r w:rsidRPr="008A1B23">
        <w:rPr>
          <w:rFonts w:ascii="Times New Roman" w:hAnsi="Times New Roman" w:cs="Times New Roman"/>
          <w:b/>
          <w:bCs/>
          <w:sz w:val="18"/>
          <w:szCs w:val="18"/>
        </w:rPr>
        <w:t>ik</w:t>
      </w:r>
      <w:r>
        <w:rPr>
          <w:rFonts w:ascii="Times New Roman" w:hAnsi="Times New Roman" w:cs="Times New Roman"/>
          <w:b/>
          <w:bCs/>
          <w:sz w:val="28"/>
          <w:szCs w:val="28"/>
        </w:rPr>
        <w:t>V</w:t>
      </w:r>
      <w:r w:rsidRPr="008A1B23">
        <w:rPr>
          <w:rFonts w:ascii="Times New Roman" w:hAnsi="Times New Roman" w:cs="Times New Roman"/>
          <w:b/>
          <w:bCs/>
          <w:sz w:val="18"/>
          <w:szCs w:val="18"/>
        </w:rPr>
        <w:t>ij</w:t>
      </w:r>
      <w:r>
        <w:rPr>
          <w:bCs/>
          <w:szCs w:val="24"/>
        </w:rPr>
        <w:t>)</w:t>
      </w:r>
      <w:r w:rsidRPr="006A3FC8">
        <w:rPr>
          <w:szCs w:val="24"/>
        </w:rPr>
        <w:t xml:space="preserve"> on rea piirang.  Närvivõrgu väljundmaatriksi igal real olevate neuronite väljundsignaalide summa peab olema täpselt 1. See reegel vastab eeldusele, et iga linn läbitakse täpselt üks kord</w:t>
      </w:r>
      <w:r w:rsidR="00D9759A">
        <w:rPr>
          <w:szCs w:val="24"/>
        </w:rPr>
        <w:t xml:space="preserve"> [3:4]</w:t>
      </w:r>
      <w:r w:rsidRPr="006A3FC8">
        <w:rPr>
          <w:szCs w:val="24"/>
        </w:rPr>
        <w:t>.</w:t>
      </w:r>
    </w:p>
    <w:p w:rsidR="00D064BB" w:rsidRPr="006A3FC8" w:rsidRDefault="00D064BB" w:rsidP="00325052">
      <w:pPr>
        <w:jc w:val="both"/>
        <w:rPr>
          <w:szCs w:val="24"/>
        </w:rPr>
      </w:pPr>
      <w:r w:rsidRPr="006A3FC8">
        <w:rPr>
          <w:szCs w:val="24"/>
        </w:rPr>
        <w:t>Teine reegel</w:t>
      </w:r>
      <w:r>
        <w:rPr>
          <w:szCs w:val="24"/>
        </w:rPr>
        <w:t xml:space="preserve"> (</w:t>
      </w:r>
      <w:r w:rsidRPr="008A1B23">
        <w:rPr>
          <w:rFonts w:ascii="Times New Roman" w:hAnsi="Times New Roman" w:cs="Times New Roman"/>
          <w:b/>
          <w:bCs/>
          <w:sz w:val="28"/>
          <w:szCs w:val="28"/>
        </w:rPr>
        <w:t>A</w:t>
      </w:r>
      <w:r w:rsidRPr="008A1B23">
        <w:rPr>
          <w:rFonts w:ascii="Times New Roman" w:hAnsi="Times New Roman" w:cs="Times New Roman"/>
          <w:b/>
          <w:bCs/>
          <w:sz w:val="18"/>
          <w:szCs w:val="18"/>
        </w:rPr>
        <w:t xml:space="preserve">2 </w:t>
      </w:r>
      <w:r w:rsidRPr="008A1B23">
        <w:rPr>
          <w:rFonts w:ascii="Symbol" w:hAnsi="Symbol" w:cs="Symbol"/>
          <w:sz w:val="28"/>
          <w:szCs w:val="28"/>
        </w:rPr>
        <w:t></w:t>
      </w:r>
      <w:r w:rsidRPr="008A1B23">
        <w:rPr>
          <w:rFonts w:ascii="Times New Roman" w:hAnsi="Times New Roman" w:cs="Times New Roman"/>
          <w:b/>
          <w:bCs/>
          <w:sz w:val="18"/>
          <w:szCs w:val="18"/>
        </w:rPr>
        <w:t xml:space="preserve">i </w:t>
      </w:r>
      <w:r w:rsidRPr="008A1B23">
        <w:rPr>
          <w:rFonts w:ascii="Symbol" w:hAnsi="Symbol" w:cs="Symbol"/>
          <w:sz w:val="28"/>
          <w:szCs w:val="28"/>
        </w:rPr>
        <w:t></w:t>
      </w:r>
      <w:r w:rsidRPr="008A1B23">
        <w:rPr>
          <w:rFonts w:ascii="Times New Roman" w:hAnsi="Times New Roman" w:cs="Times New Roman"/>
          <w:b/>
          <w:bCs/>
          <w:sz w:val="18"/>
          <w:szCs w:val="18"/>
        </w:rPr>
        <w:t xml:space="preserve">k </w:t>
      </w:r>
      <w:r w:rsidRPr="008A1B23">
        <w:rPr>
          <w:rFonts w:ascii="Symbol" w:hAnsi="Symbol" w:cs="Symbol"/>
          <w:sz w:val="28"/>
          <w:szCs w:val="28"/>
        </w:rPr>
        <w:t></w:t>
      </w:r>
      <w:r w:rsidRPr="008A1B23">
        <w:rPr>
          <w:rFonts w:ascii="Times New Roman" w:hAnsi="Times New Roman" w:cs="Times New Roman"/>
          <w:b/>
          <w:bCs/>
          <w:sz w:val="18"/>
          <w:szCs w:val="18"/>
        </w:rPr>
        <w:t>j</w:t>
      </w:r>
      <w:r w:rsidRPr="008A1B23">
        <w:rPr>
          <w:rFonts w:ascii="Symbol" w:hAnsi="Symbol" w:cs="Symbol"/>
          <w:sz w:val="18"/>
          <w:szCs w:val="18"/>
        </w:rPr>
        <w:t></w:t>
      </w:r>
      <w:r w:rsidRPr="008A1B23">
        <w:rPr>
          <w:rFonts w:ascii="Times New Roman" w:hAnsi="Times New Roman" w:cs="Times New Roman"/>
          <w:b/>
          <w:bCs/>
          <w:sz w:val="18"/>
          <w:szCs w:val="18"/>
        </w:rPr>
        <w:t>k</w:t>
      </w:r>
      <w:r>
        <w:rPr>
          <w:rFonts w:ascii="Times New Roman" w:hAnsi="Times New Roman" w:cs="Times New Roman"/>
          <w:b/>
          <w:bCs/>
          <w:sz w:val="28"/>
          <w:szCs w:val="28"/>
        </w:rPr>
        <w:t>V</w:t>
      </w:r>
      <w:r w:rsidRPr="008A1B23">
        <w:rPr>
          <w:rFonts w:ascii="Times New Roman" w:hAnsi="Times New Roman" w:cs="Times New Roman"/>
          <w:b/>
          <w:bCs/>
          <w:sz w:val="18"/>
          <w:szCs w:val="18"/>
        </w:rPr>
        <w:t>ki</w:t>
      </w:r>
      <w:r>
        <w:rPr>
          <w:rFonts w:ascii="Times New Roman" w:hAnsi="Times New Roman" w:cs="Times New Roman"/>
          <w:b/>
          <w:bCs/>
          <w:sz w:val="28"/>
          <w:szCs w:val="28"/>
        </w:rPr>
        <w:t>V</w:t>
      </w:r>
      <w:r w:rsidRPr="008A1B23">
        <w:rPr>
          <w:rFonts w:ascii="Times New Roman" w:hAnsi="Times New Roman" w:cs="Times New Roman"/>
          <w:b/>
          <w:bCs/>
          <w:sz w:val="18"/>
          <w:szCs w:val="18"/>
        </w:rPr>
        <w:t>ji</w:t>
      </w:r>
      <w:r>
        <w:rPr>
          <w:szCs w:val="24"/>
        </w:rPr>
        <w:t>)</w:t>
      </w:r>
      <w:r w:rsidRPr="006A3FC8">
        <w:rPr>
          <w:szCs w:val="24"/>
        </w:rPr>
        <w:t xml:space="preserve"> on veeru piirang. Närvivõrgu iga</w:t>
      </w:r>
      <w:r>
        <w:rPr>
          <w:szCs w:val="24"/>
        </w:rPr>
        <w:t>s</w:t>
      </w:r>
      <w:r w:rsidRPr="006A3FC8">
        <w:rPr>
          <w:szCs w:val="24"/>
        </w:rPr>
        <w:t xml:space="preserve"> veeru</w:t>
      </w:r>
      <w:r>
        <w:rPr>
          <w:szCs w:val="24"/>
        </w:rPr>
        <w:t>s</w:t>
      </w:r>
      <w:r w:rsidRPr="006A3FC8">
        <w:rPr>
          <w:szCs w:val="24"/>
        </w:rPr>
        <w:t xml:space="preserve"> olevate neuronite väljundsignaalide summa peab olema täpselt 1. See reegel vastab eeldusele, et ühest linnast ei proovita korraga minna mitmesse linna</w:t>
      </w:r>
      <w:r w:rsidR="00D9759A">
        <w:rPr>
          <w:szCs w:val="24"/>
        </w:rPr>
        <w:t xml:space="preserve"> [3:4]</w:t>
      </w:r>
      <w:r w:rsidRPr="006A3FC8">
        <w:rPr>
          <w:szCs w:val="24"/>
        </w:rPr>
        <w:t xml:space="preserve">. </w:t>
      </w:r>
    </w:p>
    <w:p w:rsidR="00D064BB" w:rsidRPr="006A3FC8" w:rsidRDefault="00D064BB" w:rsidP="00325052">
      <w:pPr>
        <w:jc w:val="both"/>
        <w:rPr>
          <w:szCs w:val="24"/>
        </w:rPr>
      </w:pPr>
      <w:r w:rsidRPr="006A3FC8">
        <w:rPr>
          <w:szCs w:val="24"/>
        </w:rPr>
        <w:t>Kolmas reegel</w:t>
      </w:r>
      <w:r>
        <w:rPr>
          <w:szCs w:val="24"/>
        </w:rPr>
        <w:t xml:space="preserve"> (</w:t>
      </w:r>
      <w:r w:rsidRPr="008A1B23">
        <w:rPr>
          <w:rFonts w:ascii="Times New Roman" w:hAnsi="Times New Roman" w:cs="Times New Roman"/>
          <w:b/>
          <w:bCs/>
          <w:sz w:val="28"/>
          <w:szCs w:val="28"/>
        </w:rPr>
        <w:t>A</w:t>
      </w:r>
      <w:r w:rsidRPr="008A1B23">
        <w:rPr>
          <w:rFonts w:ascii="Times New Roman" w:hAnsi="Times New Roman" w:cs="Times New Roman"/>
          <w:b/>
          <w:bCs/>
          <w:sz w:val="18"/>
          <w:szCs w:val="18"/>
        </w:rPr>
        <w:t xml:space="preserve">3 </w:t>
      </w:r>
      <w:r w:rsidRPr="008A1B23">
        <w:rPr>
          <w:rFonts w:ascii="Times New Roman" w:hAnsi="Times New Roman" w:cs="Times New Roman"/>
          <w:b/>
          <w:bCs/>
          <w:sz w:val="28"/>
          <w:szCs w:val="28"/>
        </w:rPr>
        <w:t>[(</w:t>
      </w:r>
      <w:r w:rsidRPr="008A1B23">
        <w:rPr>
          <w:rFonts w:ascii="Symbol" w:hAnsi="Symbol" w:cs="Symbol"/>
          <w:sz w:val="28"/>
          <w:szCs w:val="28"/>
        </w:rPr>
        <w:t></w:t>
      </w:r>
      <w:r w:rsidRPr="008A1B23">
        <w:rPr>
          <w:rFonts w:ascii="Times New Roman" w:hAnsi="Times New Roman" w:cs="Times New Roman"/>
          <w:b/>
          <w:bCs/>
          <w:sz w:val="18"/>
          <w:szCs w:val="18"/>
        </w:rPr>
        <w:t>i</w:t>
      </w:r>
      <w:r w:rsidRPr="008A1B23">
        <w:rPr>
          <w:rFonts w:ascii="Symbol" w:hAnsi="Symbol" w:cs="Symbol"/>
          <w:sz w:val="28"/>
          <w:szCs w:val="28"/>
        </w:rPr>
        <w:t></w:t>
      </w:r>
      <w:r w:rsidRPr="008A1B23">
        <w:rPr>
          <w:rFonts w:ascii="Times New Roman" w:hAnsi="Times New Roman" w:cs="Times New Roman"/>
          <w:b/>
          <w:bCs/>
          <w:sz w:val="18"/>
          <w:szCs w:val="18"/>
        </w:rPr>
        <w:t>k</w:t>
      </w:r>
      <w:r>
        <w:rPr>
          <w:rFonts w:ascii="Times New Roman" w:hAnsi="Times New Roman" w:cs="Times New Roman"/>
          <w:b/>
          <w:bCs/>
          <w:sz w:val="28"/>
          <w:szCs w:val="28"/>
        </w:rPr>
        <w:t>V</w:t>
      </w:r>
      <w:r w:rsidRPr="008A1B23">
        <w:rPr>
          <w:rFonts w:ascii="Times New Roman" w:hAnsi="Times New Roman" w:cs="Times New Roman"/>
          <w:b/>
          <w:bCs/>
          <w:sz w:val="18"/>
          <w:szCs w:val="18"/>
        </w:rPr>
        <w:t>ik</w:t>
      </w:r>
      <w:r w:rsidRPr="008A1B23">
        <w:rPr>
          <w:rFonts w:ascii="Times New Roman" w:hAnsi="Times New Roman" w:cs="Times New Roman"/>
          <w:b/>
          <w:bCs/>
          <w:sz w:val="28"/>
          <w:szCs w:val="28"/>
        </w:rPr>
        <w:t>)- n]</w:t>
      </w:r>
      <w:r w:rsidRPr="00C77C6E">
        <w:rPr>
          <w:rFonts w:ascii="Times New Roman" w:hAnsi="Times New Roman" w:cs="Times New Roman"/>
          <w:b/>
          <w:bCs/>
          <w:sz w:val="28"/>
          <w:szCs w:val="28"/>
          <w:vertAlign w:val="superscript"/>
        </w:rPr>
        <w:t>2</w:t>
      </w:r>
      <w:r>
        <w:rPr>
          <w:szCs w:val="24"/>
        </w:rPr>
        <w:t>)</w:t>
      </w:r>
      <w:r w:rsidRPr="006A3FC8">
        <w:rPr>
          <w:szCs w:val="24"/>
        </w:rPr>
        <w:t xml:space="preserve"> on läbitud linnade piirang. Närvivõrgus saab eksisteerida korraga ainult N (linnade arv) neuronit</w:t>
      </w:r>
      <w:r>
        <w:rPr>
          <w:szCs w:val="24"/>
        </w:rPr>
        <w:t>,</w:t>
      </w:r>
      <w:r w:rsidRPr="006A3FC8">
        <w:rPr>
          <w:szCs w:val="24"/>
        </w:rPr>
        <w:t xml:space="preserve"> millel on väljundsignaal 1. Seda reeglit on vaja selle taga</w:t>
      </w:r>
      <w:r>
        <w:rPr>
          <w:szCs w:val="24"/>
        </w:rPr>
        <w:t>miseks,</w:t>
      </w:r>
      <w:r w:rsidRPr="006A3FC8">
        <w:rPr>
          <w:szCs w:val="24"/>
        </w:rPr>
        <w:t xml:space="preserve"> et läbitud linnade arv oleks N</w:t>
      </w:r>
      <w:r w:rsidR="00D9759A">
        <w:rPr>
          <w:szCs w:val="24"/>
        </w:rPr>
        <w:t xml:space="preserve"> [3:5]</w:t>
      </w:r>
      <w:r w:rsidRPr="006A3FC8">
        <w:rPr>
          <w:szCs w:val="24"/>
        </w:rPr>
        <w:t xml:space="preserve">. </w:t>
      </w:r>
    </w:p>
    <w:p w:rsidR="00D064BB" w:rsidRPr="006A3FC8" w:rsidRDefault="00D064BB" w:rsidP="00325052">
      <w:pPr>
        <w:jc w:val="both"/>
        <w:rPr>
          <w:szCs w:val="24"/>
        </w:rPr>
      </w:pPr>
      <w:r w:rsidRPr="006A3FC8">
        <w:rPr>
          <w:szCs w:val="24"/>
        </w:rPr>
        <w:t>Neljas reegel</w:t>
      </w:r>
      <w:r>
        <w:rPr>
          <w:szCs w:val="24"/>
        </w:rPr>
        <w:t xml:space="preserve"> (</w:t>
      </w:r>
      <w:r w:rsidRPr="00626B13">
        <w:rPr>
          <w:rFonts w:ascii="Times New Roman" w:hAnsi="Times New Roman" w:cs="Times New Roman"/>
          <w:b/>
          <w:bCs/>
          <w:sz w:val="28"/>
          <w:szCs w:val="28"/>
        </w:rPr>
        <w:t>A</w:t>
      </w:r>
      <w:r w:rsidRPr="00626B13">
        <w:rPr>
          <w:rFonts w:ascii="Times New Roman" w:hAnsi="Times New Roman" w:cs="Times New Roman"/>
          <w:b/>
          <w:bCs/>
          <w:sz w:val="18"/>
          <w:szCs w:val="18"/>
        </w:rPr>
        <w:t xml:space="preserve">4 </w:t>
      </w:r>
      <w:r>
        <w:rPr>
          <w:rFonts w:ascii="Symbol" w:hAnsi="Symbol" w:cs="Symbol"/>
          <w:sz w:val="28"/>
          <w:szCs w:val="28"/>
        </w:rPr>
        <w:t></w:t>
      </w:r>
      <w:r w:rsidRPr="00626B13">
        <w:rPr>
          <w:rFonts w:ascii="Times New Roman" w:hAnsi="Times New Roman" w:cs="Times New Roman"/>
          <w:b/>
          <w:bCs/>
          <w:sz w:val="18"/>
          <w:szCs w:val="18"/>
        </w:rPr>
        <w:t xml:space="preserve">k </w:t>
      </w:r>
      <w:r>
        <w:rPr>
          <w:rFonts w:ascii="Symbol" w:hAnsi="Symbol" w:cs="Symbol"/>
          <w:sz w:val="28"/>
          <w:szCs w:val="28"/>
        </w:rPr>
        <w:t></w:t>
      </w:r>
      <w:r w:rsidRPr="00626B13">
        <w:rPr>
          <w:rFonts w:ascii="Times New Roman" w:hAnsi="Times New Roman" w:cs="Times New Roman"/>
          <w:b/>
          <w:bCs/>
          <w:sz w:val="18"/>
          <w:szCs w:val="18"/>
        </w:rPr>
        <w:t>j</w:t>
      </w:r>
      <w:r>
        <w:rPr>
          <w:rFonts w:ascii="Symbol" w:hAnsi="Symbol" w:cs="Symbol"/>
          <w:sz w:val="18"/>
          <w:szCs w:val="18"/>
        </w:rPr>
        <w:t></w:t>
      </w:r>
      <w:r w:rsidRPr="00626B13">
        <w:rPr>
          <w:rFonts w:ascii="Times New Roman" w:hAnsi="Times New Roman" w:cs="Times New Roman"/>
          <w:b/>
          <w:bCs/>
          <w:sz w:val="18"/>
          <w:szCs w:val="18"/>
        </w:rPr>
        <w:t>k</w:t>
      </w:r>
      <w:r>
        <w:rPr>
          <w:rFonts w:ascii="Symbol" w:hAnsi="Symbol" w:cs="Symbol"/>
          <w:sz w:val="28"/>
          <w:szCs w:val="28"/>
        </w:rPr>
        <w:t></w:t>
      </w:r>
      <w:r w:rsidRPr="00626B13">
        <w:rPr>
          <w:rFonts w:ascii="Times New Roman" w:hAnsi="Times New Roman" w:cs="Times New Roman"/>
          <w:b/>
          <w:bCs/>
          <w:sz w:val="18"/>
          <w:szCs w:val="18"/>
        </w:rPr>
        <w:t>i</w:t>
      </w:r>
      <w:r w:rsidRPr="00626B13">
        <w:rPr>
          <w:rFonts w:ascii="Times New Roman" w:hAnsi="Times New Roman" w:cs="Times New Roman"/>
          <w:b/>
          <w:bCs/>
          <w:sz w:val="28"/>
          <w:szCs w:val="28"/>
        </w:rPr>
        <w:t>d</w:t>
      </w:r>
      <w:r w:rsidRPr="00626B13">
        <w:rPr>
          <w:rFonts w:ascii="Times New Roman" w:hAnsi="Times New Roman" w:cs="Times New Roman"/>
          <w:b/>
          <w:bCs/>
          <w:sz w:val="18"/>
          <w:szCs w:val="18"/>
        </w:rPr>
        <w:t>kj</w:t>
      </w:r>
      <w:r w:rsidRPr="00626B13">
        <w:rPr>
          <w:rFonts w:ascii="Times New Roman" w:hAnsi="Times New Roman" w:cs="Times New Roman"/>
          <w:b/>
          <w:bCs/>
          <w:sz w:val="28"/>
          <w:szCs w:val="28"/>
        </w:rPr>
        <w:t>V</w:t>
      </w:r>
      <w:r w:rsidRPr="00626B13">
        <w:rPr>
          <w:rFonts w:ascii="Times New Roman" w:hAnsi="Times New Roman" w:cs="Times New Roman"/>
          <w:b/>
          <w:bCs/>
          <w:sz w:val="18"/>
          <w:szCs w:val="18"/>
        </w:rPr>
        <w:t>ki</w:t>
      </w:r>
      <w:r w:rsidRPr="00626B13">
        <w:rPr>
          <w:rFonts w:ascii="Times New Roman" w:hAnsi="Times New Roman" w:cs="Times New Roman"/>
          <w:b/>
          <w:bCs/>
          <w:sz w:val="28"/>
          <w:szCs w:val="28"/>
        </w:rPr>
        <w:t>(V</w:t>
      </w:r>
      <w:r w:rsidRPr="00626B13">
        <w:rPr>
          <w:rFonts w:ascii="Times New Roman" w:hAnsi="Times New Roman" w:cs="Times New Roman"/>
          <w:b/>
          <w:bCs/>
          <w:sz w:val="18"/>
          <w:szCs w:val="18"/>
        </w:rPr>
        <w:t xml:space="preserve">j,i+1 </w:t>
      </w:r>
      <w:r w:rsidRPr="00626B13">
        <w:rPr>
          <w:rFonts w:ascii="Times New Roman" w:hAnsi="Times New Roman" w:cs="Times New Roman"/>
          <w:b/>
          <w:bCs/>
          <w:sz w:val="28"/>
          <w:szCs w:val="28"/>
        </w:rPr>
        <w:t>+ V</w:t>
      </w:r>
      <w:r w:rsidRPr="00626B13">
        <w:rPr>
          <w:rFonts w:ascii="Times New Roman" w:hAnsi="Times New Roman" w:cs="Times New Roman"/>
          <w:b/>
          <w:bCs/>
          <w:sz w:val="18"/>
          <w:szCs w:val="18"/>
        </w:rPr>
        <w:t>j,i-1</w:t>
      </w:r>
      <w:r w:rsidRPr="00626B13">
        <w:rPr>
          <w:rFonts w:ascii="Times New Roman" w:hAnsi="Times New Roman" w:cs="Times New Roman"/>
          <w:b/>
          <w:bCs/>
          <w:sz w:val="28"/>
          <w:szCs w:val="28"/>
        </w:rPr>
        <w:t>)</w:t>
      </w:r>
      <w:r>
        <w:rPr>
          <w:szCs w:val="24"/>
        </w:rPr>
        <w:t>)</w:t>
      </w:r>
      <w:r w:rsidRPr="006A3FC8">
        <w:rPr>
          <w:szCs w:val="24"/>
        </w:rPr>
        <w:t xml:space="preserve"> on lühima tee reegel</w:t>
      </w:r>
      <w:r>
        <w:rPr>
          <w:szCs w:val="24"/>
        </w:rPr>
        <w:t>:</w:t>
      </w:r>
      <w:r w:rsidR="001D1719">
        <w:rPr>
          <w:szCs w:val="24"/>
        </w:rPr>
        <w:t xml:space="preserve"> </w:t>
      </w:r>
      <w:r>
        <w:rPr>
          <w:szCs w:val="24"/>
        </w:rPr>
        <w:t>n</w:t>
      </w:r>
      <w:r w:rsidRPr="006A3FC8">
        <w:rPr>
          <w:szCs w:val="24"/>
        </w:rPr>
        <w:t>ärvivõrgust välja</w:t>
      </w:r>
      <w:r>
        <w:rPr>
          <w:szCs w:val="24"/>
        </w:rPr>
        <w:t>loe</w:t>
      </w:r>
      <w:r w:rsidRPr="006A3FC8">
        <w:rPr>
          <w:szCs w:val="24"/>
        </w:rPr>
        <w:t>tav tulemusteekond peab olema lühim</w:t>
      </w:r>
      <w:r w:rsidR="00D9759A">
        <w:rPr>
          <w:szCs w:val="24"/>
        </w:rPr>
        <w:t xml:space="preserve"> [3:5]</w:t>
      </w:r>
      <w:r w:rsidRPr="006A3FC8">
        <w:rPr>
          <w:szCs w:val="24"/>
        </w:rPr>
        <w:t xml:space="preserve">. </w:t>
      </w:r>
    </w:p>
    <w:p w:rsidR="00D064BB" w:rsidRPr="006A3FC8" w:rsidRDefault="00D064BB" w:rsidP="00325052">
      <w:pPr>
        <w:jc w:val="both"/>
        <w:rPr>
          <w:szCs w:val="24"/>
        </w:rPr>
      </w:pPr>
      <w:r>
        <w:rPr>
          <w:szCs w:val="24"/>
        </w:rPr>
        <w:t xml:space="preserve">Energiafunktsiooni </w:t>
      </w:r>
      <w:r w:rsidRPr="006A3FC8">
        <w:rPr>
          <w:szCs w:val="24"/>
        </w:rPr>
        <w:t>E interpr</w:t>
      </w:r>
      <w:r>
        <w:rPr>
          <w:szCs w:val="24"/>
        </w:rPr>
        <w:t>e</w:t>
      </w:r>
      <w:r w:rsidRPr="006A3FC8">
        <w:rPr>
          <w:szCs w:val="24"/>
        </w:rPr>
        <w:t xml:space="preserve">teerime järgmiselt: mida väiksem on </w:t>
      </w:r>
      <w:r>
        <w:rPr>
          <w:szCs w:val="24"/>
        </w:rPr>
        <w:t xml:space="preserve">E </w:t>
      </w:r>
      <w:r w:rsidRPr="006A3FC8">
        <w:rPr>
          <w:szCs w:val="24"/>
        </w:rPr>
        <w:t>väärtus</w:t>
      </w:r>
      <w:r>
        <w:rPr>
          <w:szCs w:val="24"/>
        </w:rPr>
        <w:t>,</w:t>
      </w:r>
      <w:r w:rsidRPr="006A3FC8">
        <w:rPr>
          <w:szCs w:val="24"/>
        </w:rPr>
        <w:t xml:space="preserve"> seda parem. Seega meie otsing taandub antud funktsiooni globaalse miinimumi otsimisele. </w:t>
      </w:r>
    </w:p>
    <w:p w:rsidR="00D064BB" w:rsidRDefault="00AA4396" w:rsidP="00C978B4">
      <w:pPr>
        <w:pStyle w:val="Heading3"/>
      </w:pPr>
      <w:bookmarkStart w:id="53" w:name="_Toc355091859"/>
      <w:bookmarkStart w:id="54" w:name="_Toc356198479"/>
      <w:r>
        <w:t>1.7.2</w:t>
      </w:r>
      <w:r w:rsidR="003D4649">
        <w:t>.</w:t>
      </w:r>
      <w:r w:rsidR="006325D7">
        <w:t xml:space="preserve"> </w:t>
      </w:r>
      <w:r w:rsidR="00D064BB">
        <w:t>Kaared ja kaalud</w:t>
      </w:r>
      <w:bookmarkEnd w:id="53"/>
      <w:bookmarkEnd w:id="54"/>
    </w:p>
    <w:p w:rsidR="00D064BB" w:rsidRPr="00C21896" w:rsidRDefault="00D064BB" w:rsidP="00325052">
      <w:pPr>
        <w:jc w:val="both"/>
      </w:pPr>
    </w:p>
    <w:p w:rsidR="00D064BB" w:rsidRPr="006A3FC8" w:rsidRDefault="00D064BB" w:rsidP="00325052">
      <w:pPr>
        <w:jc w:val="both"/>
        <w:rPr>
          <w:szCs w:val="24"/>
        </w:rPr>
      </w:pPr>
      <w:r w:rsidRPr="006A3FC8">
        <w:rPr>
          <w:szCs w:val="24"/>
        </w:rPr>
        <w:t>Neuronid on omavahel ühendatud kaar</w:t>
      </w:r>
      <w:r>
        <w:rPr>
          <w:szCs w:val="24"/>
        </w:rPr>
        <w:t>t</w:t>
      </w:r>
      <w:r w:rsidRPr="006A3FC8">
        <w:rPr>
          <w:szCs w:val="24"/>
        </w:rPr>
        <w:t>ega ja igal ühendusel  (kaarel)  on olemas oma kaal. Kuna meil on n</w:t>
      </w:r>
      <w:r w:rsidRPr="006A3FC8">
        <w:rPr>
          <w:szCs w:val="24"/>
          <w:vertAlign w:val="superscript"/>
        </w:rPr>
        <w:t xml:space="preserve">2 </w:t>
      </w:r>
      <w:r w:rsidRPr="006A3FC8">
        <w:rPr>
          <w:szCs w:val="24"/>
        </w:rPr>
        <w:t>neuronit</w:t>
      </w:r>
      <w:r w:rsidR="00C1798A">
        <w:rPr>
          <w:szCs w:val="24"/>
        </w:rPr>
        <w:t xml:space="preserve"> </w:t>
      </w:r>
      <w:r w:rsidRPr="006A3FC8">
        <w:rPr>
          <w:szCs w:val="24"/>
        </w:rPr>
        <w:t xml:space="preserve">ja iga neuron on ühenduses iga teise neuroniga,siis kaale on </w:t>
      </w:r>
      <w:r>
        <w:rPr>
          <w:szCs w:val="24"/>
        </w:rPr>
        <w:t xml:space="preserve">kokku </w:t>
      </w:r>
      <w:r w:rsidRPr="006A3FC8">
        <w:rPr>
          <w:szCs w:val="24"/>
        </w:rPr>
        <w:t>n</w:t>
      </w:r>
      <w:r w:rsidRPr="006A3FC8">
        <w:rPr>
          <w:szCs w:val="24"/>
          <w:vertAlign w:val="superscript"/>
        </w:rPr>
        <w:t>4</w:t>
      </w:r>
      <w:r w:rsidRPr="006A3FC8">
        <w:rPr>
          <w:szCs w:val="24"/>
        </w:rPr>
        <w:t>. Kaalud paigutame n</w:t>
      </w:r>
      <w:r w:rsidRPr="006A3FC8">
        <w:rPr>
          <w:szCs w:val="24"/>
          <w:vertAlign w:val="superscript"/>
        </w:rPr>
        <w:t>2</w:t>
      </w:r>
      <w:r w:rsidRPr="006A3FC8">
        <w:rPr>
          <w:szCs w:val="24"/>
        </w:rPr>
        <w:t xml:space="preserve"> järku  ruutmaatriksisse.   Kaale võime defineerida järgmise valemi järgi</w:t>
      </w:r>
      <w:r w:rsidR="00696A79">
        <w:rPr>
          <w:szCs w:val="24"/>
        </w:rPr>
        <w:t xml:space="preserve"> [</w:t>
      </w:r>
      <w:r w:rsidR="00C049DA">
        <w:rPr>
          <w:szCs w:val="24"/>
        </w:rPr>
        <w:t>3</w:t>
      </w:r>
      <w:r w:rsidR="00696A79">
        <w:rPr>
          <w:szCs w:val="24"/>
        </w:rPr>
        <w:t>:5]</w:t>
      </w:r>
      <w:r w:rsidR="00704B03">
        <w:rPr>
          <w:szCs w:val="24"/>
        </w:rPr>
        <w:t>:</w:t>
      </w:r>
    </w:p>
    <w:p w:rsidR="00D064BB" w:rsidRDefault="00D064BB" w:rsidP="00325052">
      <w:pPr>
        <w:autoSpaceDE w:val="0"/>
        <w:autoSpaceDN w:val="0"/>
        <w:adjustRightInd w:val="0"/>
        <w:spacing w:line="240" w:lineRule="auto"/>
        <w:jc w:val="both"/>
        <w:rPr>
          <w:rFonts w:ascii="Times New Roman" w:hAnsi="Times New Roman" w:cs="Times New Roman"/>
          <w:b/>
          <w:bCs/>
          <w:szCs w:val="24"/>
          <w:lang w:val="en-US"/>
        </w:rPr>
      </w:pPr>
      <w:r w:rsidRPr="00C21896">
        <w:rPr>
          <w:rFonts w:ascii="Times New Roman" w:hAnsi="Times New Roman" w:cs="Times New Roman"/>
          <w:b/>
          <w:bCs/>
          <w:szCs w:val="24"/>
          <w:lang w:val="en-US"/>
        </w:rPr>
        <w:t>W</w:t>
      </w:r>
      <w:r w:rsidRPr="00C21896">
        <w:rPr>
          <w:rFonts w:ascii="Times New Roman" w:hAnsi="Times New Roman" w:cs="Times New Roman"/>
          <w:b/>
          <w:bCs/>
          <w:sz w:val="16"/>
          <w:szCs w:val="16"/>
          <w:lang w:val="en-US"/>
        </w:rPr>
        <w:t>ik, lj</w:t>
      </w:r>
      <w:r w:rsidRPr="00C21896">
        <w:rPr>
          <w:rFonts w:ascii="Times New Roman" w:hAnsi="Times New Roman" w:cs="Times New Roman"/>
          <w:b/>
          <w:bCs/>
          <w:szCs w:val="24"/>
          <w:lang w:val="en-US"/>
        </w:rPr>
        <w:t>= -A</w:t>
      </w:r>
      <w:r w:rsidRPr="00C21896">
        <w:rPr>
          <w:rFonts w:ascii="Times New Roman" w:hAnsi="Times New Roman" w:cs="Times New Roman"/>
          <w:b/>
          <w:bCs/>
          <w:sz w:val="16"/>
          <w:szCs w:val="16"/>
          <w:lang w:val="en-US"/>
        </w:rPr>
        <w:t xml:space="preserve">1 </w:t>
      </w:r>
      <w:r>
        <w:rPr>
          <w:rFonts w:ascii="Symbol" w:hAnsi="Symbol" w:cs="Symbol"/>
          <w:szCs w:val="24"/>
        </w:rPr>
        <w:t></w:t>
      </w:r>
      <w:r w:rsidRPr="00C21896">
        <w:rPr>
          <w:rFonts w:ascii="Times New Roman" w:hAnsi="Times New Roman" w:cs="Times New Roman"/>
          <w:b/>
          <w:bCs/>
          <w:sz w:val="16"/>
          <w:szCs w:val="16"/>
          <w:lang w:val="en-US"/>
        </w:rPr>
        <w:t>il</w:t>
      </w:r>
      <w:r w:rsidRPr="00C21896">
        <w:rPr>
          <w:rFonts w:ascii="Times New Roman" w:hAnsi="Times New Roman" w:cs="Times New Roman"/>
          <w:b/>
          <w:bCs/>
          <w:szCs w:val="24"/>
          <w:lang w:val="en-US"/>
        </w:rPr>
        <w:t>(1-</w:t>
      </w:r>
      <w:r>
        <w:rPr>
          <w:rFonts w:ascii="Symbol" w:hAnsi="Symbol" w:cs="Symbol"/>
          <w:szCs w:val="24"/>
        </w:rPr>
        <w:t></w:t>
      </w:r>
      <w:r w:rsidRPr="00C21896">
        <w:rPr>
          <w:rFonts w:ascii="Times New Roman" w:hAnsi="Times New Roman" w:cs="Times New Roman"/>
          <w:b/>
          <w:bCs/>
          <w:sz w:val="16"/>
          <w:szCs w:val="16"/>
          <w:lang w:val="en-US"/>
        </w:rPr>
        <w:t>kj</w:t>
      </w:r>
      <w:r w:rsidRPr="00C21896">
        <w:rPr>
          <w:rFonts w:ascii="Times New Roman" w:hAnsi="Times New Roman" w:cs="Times New Roman"/>
          <w:b/>
          <w:bCs/>
          <w:szCs w:val="24"/>
          <w:lang w:val="en-US"/>
        </w:rPr>
        <w:t>) – A</w:t>
      </w:r>
      <w:r w:rsidRPr="00C21896">
        <w:rPr>
          <w:rFonts w:ascii="Times New Roman" w:hAnsi="Times New Roman" w:cs="Times New Roman"/>
          <w:b/>
          <w:bCs/>
          <w:sz w:val="16"/>
          <w:szCs w:val="16"/>
          <w:lang w:val="en-US"/>
        </w:rPr>
        <w:t xml:space="preserve">2 </w:t>
      </w:r>
      <w:r>
        <w:rPr>
          <w:rFonts w:ascii="Symbol" w:hAnsi="Symbol" w:cs="Symbol"/>
          <w:szCs w:val="24"/>
        </w:rPr>
        <w:t></w:t>
      </w:r>
      <w:r w:rsidRPr="00C21896">
        <w:rPr>
          <w:rFonts w:ascii="Times New Roman" w:hAnsi="Times New Roman" w:cs="Times New Roman"/>
          <w:b/>
          <w:bCs/>
          <w:sz w:val="16"/>
          <w:szCs w:val="16"/>
          <w:lang w:val="en-US"/>
        </w:rPr>
        <w:t>kj</w:t>
      </w:r>
      <w:r w:rsidRPr="00C21896">
        <w:rPr>
          <w:rFonts w:ascii="Times New Roman" w:hAnsi="Times New Roman" w:cs="Times New Roman"/>
          <w:b/>
          <w:bCs/>
          <w:szCs w:val="24"/>
          <w:lang w:val="en-US"/>
        </w:rPr>
        <w:t xml:space="preserve">(1- </w:t>
      </w:r>
      <w:r>
        <w:rPr>
          <w:rFonts w:ascii="Symbol" w:hAnsi="Symbol" w:cs="Symbol"/>
          <w:szCs w:val="24"/>
        </w:rPr>
        <w:t></w:t>
      </w:r>
      <w:r w:rsidRPr="00C21896">
        <w:rPr>
          <w:rFonts w:ascii="Times New Roman" w:hAnsi="Times New Roman" w:cs="Times New Roman"/>
          <w:b/>
          <w:bCs/>
          <w:sz w:val="16"/>
          <w:szCs w:val="16"/>
          <w:lang w:val="en-US"/>
        </w:rPr>
        <w:t>jl</w:t>
      </w:r>
      <w:r w:rsidRPr="00C21896">
        <w:rPr>
          <w:rFonts w:ascii="Times New Roman" w:hAnsi="Times New Roman" w:cs="Times New Roman"/>
          <w:b/>
          <w:bCs/>
          <w:szCs w:val="24"/>
          <w:lang w:val="en-US"/>
        </w:rPr>
        <w:t>) –A</w:t>
      </w:r>
      <w:r w:rsidRPr="00C21896">
        <w:rPr>
          <w:rFonts w:ascii="Times New Roman" w:hAnsi="Times New Roman" w:cs="Times New Roman"/>
          <w:b/>
          <w:bCs/>
          <w:sz w:val="16"/>
          <w:szCs w:val="16"/>
          <w:lang w:val="en-US"/>
        </w:rPr>
        <w:t xml:space="preserve">3 </w:t>
      </w:r>
      <w:r w:rsidRPr="00C21896">
        <w:rPr>
          <w:rFonts w:ascii="Times New Roman" w:hAnsi="Times New Roman" w:cs="Times New Roman"/>
          <w:b/>
          <w:bCs/>
          <w:szCs w:val="24"/>
          <w:lang w:val="en-US"/>
        </w:rPr>
        <w:t>– A</w:t>
      </w:r>
      <w:r w:rsidRPr="00C21896">
        <w:rPr>
          <w:rFonts w:ascii="Times New Roman" w:hAnsi="Times New Roman" w:cs="Times New Roman"/>
          <w:b/>
          <w:bCs/>
          <w:sz w:val="16"/>
          <w:szCs w:val="16"/>
          <w:lang w:val="en-US"/>
        </w:rPr>
        <w:t xml:space="preserve">4 </w:t>
      </w:r>
      <w:r w:rsidRPr="00C21896">
        <w:rPr>
          <w:rFonts w:ascii="Times New Roman" w:hAnsi="Times New Roman" w:cs="Times New Roman"/>
          <w:b/>
          <w:bCs/>
          <w:szCs w:val="24"/>
          <w:lang w:val="en-US"/>
        </w:rPr>
        <w:t>d</w:t>
      </w:r>
      <w:r w:rsidRPr="00C21896">
        <w:rPr>
          <w:rFonts w:ascii="Times New Roman" w:hAnsi="Times New Roman" w:cs="Times New Roman"/>
          <w:b/>
          <w:bCs/>
          <w:sz w:val="16"/>
          <w:szCs w:val="16"/>
          <w:lang w:val="en-US"/>
        </w:rPr>
        <w:t>jl</w:t>
      </w:r>
      <w:r w:rsidRPr="00C21896">
        <w:rPr>
          <w:rFonts w:ascii="Times New Roman" w:hAnsi="Times New Roman" w:cs="Times New Roman"/>
          <w:b/>
          <w:bCs/>
          <w:szCs w:val="24"/>
          <w:lang w:val="en-US"/>
        </w:rPr>
        <w:t>(</w:t>
      </w:r>
      <w:r>
        <w:rPr>
          <w:rFonts w:ascii="Symbol" w:hAnsi="Symbol" w:cs="Symbol"/>
          <w:szCs w:val="24"/>
        </w:rPr>
        <w:t></w:t>
      </w:r>
      <w:r w:rsidRPr="00C21896">
        <w:rPr>
          <w:rFonts w:ascii="Times New Roman" w:hAnsi="Times New Roman" w:cs="Times New Roman"/>
          <w:b/>
          <w:bCs/>
          <w:sz w:val="16"/>
          <w:szCs w:val="16"/>
          <w:lang w:val="en-US"/>
        </w:rPr>
        <w:t xml:space="preserve">j, k+1 </w:t>
      </w:r>
      <w:r w:rsidRPr="00C21896">
        <w:rPr>
          <w:rFonts w:ascii="Times New Roman" w:hAnsi="Times New Roman" w:cs="Times New Roman"/>
          <w:b/>
          <w:bCs/>
          <w:szCs w:val="24"/>
          <w:lang w:val="en-US"/>
        </w:rPr>
        <w:t xml:space="preserve">+ </w:t>
      </w:r>
      <w:r>
        <w:rPr>
          <w:rFonts w:ascii="Symbol" w:hAnsi="Symbol" w:cs="Symbol"/>
          <w:szCs w:val="24"/>
        </w:rPr>
        <w:t></w:t>
      </w:r>
      <w:r w:rsidRPr="00C21896">
        <w:rPr>
          <w:rFonts w:ascii="Times New Roman" w:hAnsi="Times New Roman" w:cs="Times New Roman"/>
          <w:b/>
          <w:bCs/>
          <w:sz w:val="16"/>
          <w:szCs w:val="16"/>
          <w:lang w:val="en-US"/>
        </w:rPr>
        <w:t>j, k-1</w:t>
      </w:r>
      <w:r w:rsidRPr="00C21896">
        <w:rPr>
          <w:rFonts w:ascii="Times New Roman" w:hAnsi="Times New Roman" w:cs="Times New Roman"/>
          <w:b/>
          <w:bCs/>
          <w:szCs w:val="24"/>
          <w:lang w:val="en-US"/>
        </w:rPr>
        <w:t>)</w:t>
      </w:r>
      <w:r w:rsidR="00E8540D">
        <w:rPr>
          <w:rFonts w:ascii="Times New Roman" w:hAnsi="Times New Roman" w:cs="Times New Roman"/>
          <w:b/>
          <w:bCs/>
          <w:szCs w:val="24"/>
          <w:lang w:val="en-US"/>
        </w:rPr>
        <w:t xml:space="preserve">. </w:t>
      </w:r>
      <w:r w:rsidR="001A71B5" w:rsidRPr="001A71B5">
        <w:rPr>
          <w:rFonts w:ascii="Times New Roman" w:hAnsi="Times New Roman" w:cs="Times New Roman"/>
          <w:bCs/>
          <w:szCs w:val="24"/>
          <w:lang w:val="en-US"/>
        </w:rPr>
        <w:t>(</w:t>
      </w:r>
      <w:r w:rsidR="00850D62">
        <w:rPr>
          <w:rFonts w:ascii="Times New Roman" w:hAnsi="Times New Roman" w:cs="Times New Roman"/>
          <w:bCs/>
          <w:szCs w:val="24"/>
          <w:lang w:val="en-US"/>
        </w:rPr>
        <w:t>5</w:t>
      </w:r>
      <w:r w:rsidR="001A71B5" w:rsidRPr="001A71B5">
        <w:rPr>
          <w:rFonts w:ascii="Times New Roman" w:hAnsi="Times New Roman" w:cs="Times New Roman"/>
          <w:bCs/>
          <w:szCs w:val="24"/>
          <w:lang w:val="en-US"/>
        </w:rPr>
        <w:t>)</w:t>
      </w:r>
    </w:p>
    <w:p w:rsidR="00D064BB" w:rsidRDefault="00D064BB" w:rsidP="00325052">
      <w:pPr>
        <w:autoSpaceDE w:val="0"/>
        <w:autoSpaceDN w:val="0"/>
        <w:adjustRightInd w:val="0"/>
        <w:spacing w:line="240" w:lineRule="auto"/>
        <w:jc w:val="both"/>
        <w:rPr>
          <w:rFonts w:ascii="Times New Roman" w:hAnsi="Times New Roman" w:cs="Times New Roman"/>
          <w:b/>
          <w:bCs/>
          <w:szCs w:val="24"/>
          <w:lang w:val="en-US"/>
        </w:rPr>
      </w:pPr>
    </w:p>
    <w:p w:rsidR="00D064BB" w:rsidRDefault="00D064BB" w:rsidP="00325052">
      <w:pPr>
        <w:autoSpaceDE w:val="0"/>
        <w:autoSpaceDN w:val="0"/>
        <w:adjustRightInd w:val="0"/>
        <w:spacing w:line="240" w:lineRule="auto"/>
        <w:jc w:val="both"/>
        <w:rPr>
          <w:rFonts w:cs="Calibri"/>
          <w:szCs w:val="24"/>
        </w:rPr>
      </w:pPr>
      <w:r>
        <w:rPr>
          <w:rFonts w:cs="Calibri"/>
          <w:szCs w:val="24"/>
        </w:rPr>
        <w:t xml:space="preserve">Siin tähistab sümbol </w:t>
      </w:r>
      <w:r>
        <w:rPr>
          <w:rFonts w:ascii="Symbol" w:hAnsi="Symbol" w:cs="Symbol"/>
          <w:szCs w:val="24"/>
        </w:rPr>
        <w:t></w:t>
      </w:r>
      <w:r>
        <w:rPr>
          <w:rFonts w:ascii="Symbol" w:hAnsi="Symbol" w:cs="Symbol"/>
          <w:szCs w:val="24"/>
        </w:rPr>
        <w:t></w:t>
      </w:r>
      <w:r>
        <w:rPr>
          <w:rFonts w:ascii="Symbol" w:hAnsi="Symbol" w:cs="Symbol"/>
          <w:szCs w:val="24"/>
        </w:rPr>
        <w:t></w:t>
      </w:r>
      <w:r>
        <w:rPr>
          <w:rFonts w:ascii="Symbol" w:hAnsi="Symbol" w:cs="Symbol"/>
          <w:szCs w:val="24"/>
        </w:rPr>
        <w:t></w:t>
      </w:r>
      <w:r>
        <w:rPr>
          <w:rFonts w:cs="Calibri"/>
          <w:szCs w:val="24"/>
        </w:rPr>
        <w:t xml:space="preserve">delta) Kroneckeri funktsiooni: </w:t>
      </w:r>
    </w:p>
    <w:p w:rsidR="00D064BB" w:rsidRDefault="00D064BB" w:rsidP="00325052">
      <w:pPr>
        <w:autoSpaceDE w:val="0"/>
        <w:autoSpaceDN w:val="0"/>
        <w:adjustRightInd w:val="0"/>
        <w:spacing w:line="240" w:lineRule="auto"/>
        <w:jc w:val="both"/>
        <w:rPr>
          <w:rFonts w:cs="Calibri"/>
          <w:szCs w:val="24"/>
        </w:rPr>
      </w:pPr>
      <w:r>
        <w:rPr>
          <w:rFonts w:ascii="Symbol" w:hAnsi="Symbol" w:cs="Symbol"/>
          <w:szCs w:val="24"/>
        </w:rPr>
        <w:t></w:t>
      </w:r>
      <w:r w:rsidRPr="00C21896">
        <w:rPr>
          <w:rFonts w:cs="Calibri"/>
          <w:szCs w:val="24"/>
          <w:vertAlign w:val="subscript"/>
        </w:rPr>
        <w:t>ij</w:t>
      </w:r>
      <w:r>
        <w:rPr>
          <w:rFonts w:cs="Calibri"/>
          <w:szCs w:val="24"/>
        </w:rPr>
        <w:t xml:space="preserve">= 1, kui i=j, ja </w:t>
      </w:r>
    </w:p>
    <w:p w:rsidR="00D064BB" w:rsidRDefault="00D064BB" w:rsidP="00325052">
      <w:pPr>
        <w:numPr>
          <w:ins w:id="55" w:author="koit" w:date="2012-02-21T11:08:00Z"/>
        </w:numPr>
        <w:autoSpaceDE w:val="0"/>
        <w:autoSpaceDN w:val="0"/>
        <w:adjustRightInd w:val="0"/>
        <w:spacing w:line="240" w:lineRule="auto"/>
        <w:jc w:val="both"/>
        <w:rPr>
          <w:rFonts w:cs="Calibri"/>
          <w:szCs w:val="24"/>
        </w:rPr>
      </w:pPr>
      <w:r>
        <w:rPr>
          <w:rFonts w:ascii="Symbol" w:hAnsi="Symbol" w:cs="Symbol"/>
          <w:szCs w:val="24"/>
        </w:rPr>
        <w:t></w:t>
      </w:r>
      <w:r w:rsidRPr="00C21896">
        <w:rPr>
          <w:rFonts w:cs="Calibri"/>
          <w:szCs w:val="24"/>
          <w:vertAlign w:val="subscript"/>
        </w:rPr>
        <w:t>ij</w:t>
      </w:r>
      <w:r>
        <w:rPr>
          <w:rFonts w:cs="Calibri"/>
          <w:szCs w:val="24"/>
        </w:rPr>
        <w:t>= 0, kui i</w:t>
      </w:r>
      <w:r>
        <w:rPr>
          <w:rFonts w:cs="Calibri"/>
          <w:szCs w:val="24"/>
        </w:rPr>
        <w:sym w:font="Symbol" w:char="F0B9"/>
      </w:r>
      <w:r>
        <w:rPr>
          <w:rFonts w:cs="Calibri"/>
          <w:szCs w:val="24"/>
        </w:rPr>
        <w:t>j.</w:t>
      </w:r>
    </w:p>
    <w:p w:rsidR="00D064BB" w:rsidRPr="00090EF2" w:rsidRDefault="00D064BB" w:rsidP="00325052">
      <w:pPr>
        <w:autoSpaceDE w:val="0"/>
        <w:autoSpaceDN w:val="0"/>
        <w:adjustRightInd w:val="0"/>
        <w:spacing w:line="240" w:lineRule="auto"/>
        <w:jc w:val="both"/>
        <w:rPr>
          <w:rFonts w:cs="Calibri"/>
          <w:szCs w:val="24"/>
        </w:rPr>
      </w:pPr>
      <w:r>
        <w:rPr>
          <w:rFonts w:cs="Calibri"/>
          <w:szCs w:val="24"/>
        </w:rPr>
        <w:t>Suurused A1, A2, A3, A4 tähistavad samu konstante, mida kasutame energiafunktsioonis f(x)= E, ning d</w:t>
      </w:r>
      <w:r>
        <w:rPr>
          <w:rFonts w:cs="Calibri"/>
          <w:szCs w:val="24"/>
          <w:vertAlign w:val="subscript"/>
        </w:rPr>
        <w:t>ij</w:t>
      </w:r>
      <w:r>
        <w:rPr>
          <w:rFonts w:cs="Calibri"/>
          <w:szCs w:val="24"/>
        </w:rPr>
        <w:t xml:space="preserve"> tähistab kaugust linnade i ja j vahel.</w:t>
      </w:r>
    </w:p>
    <w:p w:rsidR="00D064BB" w:rsidRDefault="00D064BB" w:rsidP="00325052">
      <w:pPr>
        <w:autoSpaceDE w:val="0"/>
        <w:autoSpaceDN w:val="0"/>
        <w:adjustRightInd w:val="0"/>
        <w:spacing w:line="240" w:lineRule="auto"/>
        <w:jc w:val="both"/>
        <w:rPr>
          <w:rFonts w:cs="Calibri"/>
          <w:szCs w:val="24"/>
        </w:rPr>
      </w:pPr>
    </w:p>
    <w:p w:rsidR="00D064BB" w:rsidRDefault="00D064BB" w:rsidP="00325052">
      <w:pPr>
        <w:autoSpaceDE w:val="0"/>
        <w:autoSpaceDN w:val="0"/>
        <w:adjustRightInd w:val="0"/>
        <w:spacing w:line="240" w:lineRule="auto"/>
        <w:jc w:val="both"/>
        <w:rPr>
          <w:rFonts w:cs="Calibri"/>
          <w:szCs w:val="24"/>
        </w:rPr>
      </w:pPr>
      <w:r>
        <w:rPr>
          <w:rFonts w:cs="Calibri"/>
          <w:szCs w:val="24"/>
        </w:rPr>
        <w:t xml:space="preserve">Selgitame tehisnärvivõrgu toimimist järgmise näite varal (joonis </w:t>
      </w:r>
      <w:r w:rsidR="00665507">
        <w:rPr>
          <w:rFonts w:cs="Calibri"/>
          <w:szCs w:val="24"/>
        </w:rPr>
        <w:t>8</w:t>
      </w:r>
      <w:r>
        <w:rPr>
          <w:rFonts w:cs="Calibri"/>
          <w:szCs w:val="24"/>
        </w:rPr>
        <w:t>).</w:t>
      </w:r>
    </w:p>
    <w:p w:rsidR="00D064BB" w:rsidRPr="0012280E" w:rsidRDefault="00D064BB" w:rsidP="00325052">
      <w:pPr>
        <w:autoSpaceDE w:val="0"/>
        <w:autoSpaceDN w:val="0"/>
        <w:adjustRightInd w:val="0"/>
        <w:spacing w:line="240" w:lineRule="auto"/>
        <w:jc w:val="both"/>
        <w:rPr>
          <w:rFonts w:cs="Calibri"/>
          <w:bCs/>
          <w:szCs w:val="24"/>
          <w:lang w:val="en-US"/>
        </w:rPr>
      </w:pPr>
    </w:p>
    <w:p w:rsidR="00D064BB" w:rsidRDefault="00F91CC0" w:rsidP="00325052">
      <w:pPr>
        <w:keepNext/>
        <w:jc w:val="both"/>
      </w:pPr>
      <w:r>
        <w:rPr>
          <w:noProof/>
        </w:rPr>
        <w:pict>
          <v:shape id="_x0000_i1027" type="#_x0000_t75" style="width:401.25pt;height:261pt;visibility:visible">
            <v:imagedata r:id="rId17" o:title=""/>
          </v:shape>
        </w:pict>
      </w:r>
    </w:p>
    <w:p w:rsidR="00D064BB" w:rsidRDefault="00D064BB" w:rsidP="00325052">
      <w:pPr>
        <w:pStyle w:val="Caption"/>
        <w:jc w:val="both"/>
      </w:pPr>
      <w:r>
        <w:t xml:space="preserve">Joonis </w:t>
      </w:r>
      <w:r w:rsidR="00BA65FF">
        <w:fldChar w:fldCharType="begin"/>
      </w:r>
      <w:r w:rsidR="0019336F">
        <w:instrText xml:space="preserve"> SEQ Joonis \* ARABIC </w:instrText>
      </w:r>
      <w:r w:rsidR="00BA65FF">
        <w:fldChar w:fldCharType="separate"/>
      </w:r>
      <w:r w:rsidR="00B63D55">
        <w:rPr>
          <w:noProof/>
        </w:rPr>
        <w:t>8</w:t>
      </w:r>
      <w:r w:rsidR="00BA65FF">
        <w:rPr>
          <w:noProof/>
        </w:rPr>
        <w:fldChar w:fldCharType="end"/>
      </w:r>
      <w:r>
        <w:t xml:space="preserve">. </w:t>
      </w:r>
      <w:r w:rsidR="008543E6">
        <w:t>Teiste neuronite rollid ühe neuroni suhtes</w:t>
      </w:r>
      <w:r w:rsidR="006D38EE">
        <w:t>.</w:t>
      </w:r>
    </w:p>
    <w:p w:rsidR="00D064BB" w:rsidRDefault="00D064BB" w:rsidP="00325052">
      <w:pPr>
        <w:jc w:val="both"/>
      </w:pPr>
    </w:p>
    <w:p w:rsidR="00D064BB" w:rsidRDefault="00D064BB" w:rsidP="00325052">
      <w:pPr>
        <w:jc w:val="both"/>
      </w:pPr>
    </w:p>
    <w:p w:rsidR="00D064BB" w:rsidRDefault="00D064BB" w:rsidP="00696A79">
      <w:pPr>
        <w:ind w:firstLine="720"/>
        <w:jc w:val="both"/>
        <w:rPr>
          <w:szCs w:val="24"/>
        </w:rPr>
      </w:pPr>
      <w:r>
        <w:rPr>
          <w:szCs w:val="24"/>
        </w:rPr>
        <w:t>Joonisel</w:t>
      </w:r>
      <w:r w:rsidR="00C049DA">
        <w:rPr>
          <w:szCs w:val="24"/>
        </w:rPr>
        <w:t xml:space="preserve"> 8</w:t>
      </w:r>
      <w:r w:rsidRPr="006A3FC8">
        <w:rPr>
          <w:szCs w:val="24"/>
        </w:rPr>
        <w:t xml:space="preserve"> vaatleme neuronit a</w:t>
      </w:r>
      <w:r w:rsidRPr="00053D21">
        <w:rPr>
          <w:szCs w:val="24"/>
          <w:vertAlign w:val="subscript"/>
        </w:rPr>
        <w:t>22</w:t>
      </w:r>
      <w:r w:rsidRPr="006A3FC8">
        <w:rPr>
          <w:szCs w:val="24"/>
        </w:rPr>
        <w:t xml:space="preserve"> ja </w:t>
      </w:r>
      <w:r>
        <w:rPr>
          <w:szCs w:val="24"/>
        </w:rPr>
        <w:t>uuri</w:t>
      </w:r>
      <w:r w:rsidRPr="006A3FC8">
        <w:rPr>
          <w:szCs w:val="24"/>
        </w:rPr>
        <w:t>me tema puhul, mis</w:t>
      </w:r>
      <w:r>
        <w:rPr>
          <w:szCs w:val="24"/>
        </w:rPr>
        <w:t>sugused</w:t>
      </w:r>
      <w:r w:rsidRPr="006A3FC8">
        <w:rPr>
          <w:szCs w:val="24"/>
        </w:rPr>
        <w:t xml:space="preserve"> neuronid teda mõjutavad </w:t>
      </w:r>
      <w:r w:rsidR="00474BE5">
        <w:rPr>
          <w:szCs w:val="24"/>
        </w:rPr>
        <w:t>ning</w:t>
      </w:r>
      <w:r w:rsidR="00AE0242">
        <w:rPr>
          <w:szCs w:val="24"/>
        </w:rPr>
        <w:t xml:space="preserve"> </w:t>
      </w:r>
      <w:r w:rsidRPr="006A3FC8">
        <w:rPr>
          <w:szCs w:val="24"/>
        </w:rPr>
        <w:t>kuidas nad seda teevad. Neuroni a</w:t>
      </w:r>
      <w:r w:rsidRPr="00053D21">
        <w:rPr>
          <w:szCs w:val="24"/>
          <w:vertAlign w:val="subscript"/>
        </w:rPr>
        <w:t>22</w:t>
      </w:r>
      <w:r w:rsidRPr="006A3FC8">
        <w:rPr>
          <w:szCs w:val="24"/>
        </w:rPr>
        <w:t xml:space="preserve"> kaalud nendesse neuronitesse, mis on samal real</w:t>
      </w:r>
      <w:r>
        <w:rPr>
          <w:szCs w:val="24"/>
        </w:rPr>
        <w:t>,</w:t>
      </w:r>
      <w:r w:rsidRPr="006A3FC8">
        <w:rPr>
          <w:szCs w:val="24"/>
        </w:rPr>
        <w:t xml:space="preserve"> on –A1 ja nendesse, mis on samas veerus</w:t>
      </w:r>
      <w:r>
        <w:rPr>
          <w:szCs w:val="24"/>
        </w:rPr>
        <w:t>, on</w:t>
      </w:r>
      <w:r w:rsidRPr="006A3FC8">
        <w:rPr>
          <w:szCs w:val="24"/>
        </w:rPr>
        <w:t xml:space="preserve">  -A</w:t>
      </w:r>
      <w:r w:rsidRPr="00053D21">
        <w:rPr>
          <w:szCs w:val="24"/>
        </w:rPr>
        <w:t>2</w:t>
      </w:r>
      <w:r w:rsidRPr="006A3FC8">
        <w:rPr>
          <w:szCs w:val="24"/>
        </w:rPr>
        <w:t>. Kuna neuron a</w:t>
      </w:r>
      <w:r w:rsidRPr="00053D21">
        <w:rPr>
          <w:szCs w:val="24"/>
          <w:vertAlign w:val="subscript"/>
        </w:rPr>
        <w:t>22</w:t>
      </w:r>
      <w:r w:rsidR="00606390">
        <w:rPr>
          <w:szCs w:val="24"/>
          <w:vertAlign w:val="subscript"/>
        </w:rPr>
        <w:t xml:space="preserve"> </w:t>
      </w:r>
      <w:r>
        <w:rPr>
          <w:szCs w:val="24"/>
        </w:rPr>
        <w:t>„</w:t>
      </w:r>
      <w:r w:rsidRPr="006A3FC8">
        <w:rPr>
          <w:szCs w:val="24"/>
        </w:rPr>
        <w:t>tahab</w:t>
      </w:r>
      <w:r>
        <w:rPr>
          <w:szCs w:val="24"/>
        </w:rPr>
        <w:t>“</w:t>
      </w:r>
      <w:r w:rsidRPr="006A3FC8">
        <w:rPr>
          <w:szCs w:val="24"/>
        </w:rPr>
        <w:t xml:space="preserve"> olla oma reas ja veerus ainuke</w:t>
      </w:r>
      <w:r>
        <w:rPr>
          <w:szCs w:val="24"/>
        </w:rPr>
        <w:t>,</w:t>
      </w:r>
      <w:r w:rsidR="00606390">
        <w:rPr>
          <w:szCs w:val="24"/>
        </w:rPr>
        <w:t xml:space="preserve"> </w:t>
      </w:r>
      <w:r>
        <w:rPr>
          <w:szCs w:val="24"/>
        </w:rPr>
        <w:t>mi</w:t>
      </w:r>
      <w:r w:rsidRPr="006A3FC8">
        <w:rPr>
          <w:szCs w:val="24"/>
        </w:rPr>
        <w:t>llel on väljundväärtus 1, siis tema mõjub nendele neuronitele</w:t>
      </w:r>
      <w:r w:rsidR="001D1719">
        <w:rPr>
          <w:szCs w:val="24"/>
        </w:rPr>
        <w:t xml:space="preserve"> </w:t>
      </w:r>
      <w:r w:rsidRPr="006A3FC8">
        <w:rPr>
          <w:szCs w:val="24"/>
        </w:rPr>
        <w:t xml:space="preserve">(punased neuronid) negatiivselt. Samuti ka kõik punased neuronid mõjuvad temale negatiivselt. Rohelised neuronid on </w:t>
      </w:r>
      <w:r>
        <w:rPr>
          <w:szCs w:val="24"/>
        </w:rPr>
        <w:t xml:space="preserve">joonisel </w:t>
      </w:r>
      <w:r w:rsidRPr="006A3FC8">
        <w:rPr>
          <w:szCs w:val="24"/>
        </w:rPr>
        <w:t>need neuronid, mis vastutavad teiste linnade eest naaberpositsioonidel ja neuron a</w:t>
      </w:r>
      <w:r w:rsidRPr="00053D21">
        <w:rPr>
          <w:szCs w:val="24"/>
          <w:vertAlign w:val="subscript"/>
        </w:rPr>
        <w:t>22</w:t>
      </w:r>
      <w:r w:rsidRPr="006A3FC8">
        <w:rPr>
          <w:szCs w:val="24"/>
        </w:rPr>
        <w:t xml:space="preserve"> on </w:t>
      </w:r>
      <w:r>
        <w:rPr>
          <w:szCs w:val="24"/>
        </w:rPr>
        <w:t>„</w:t>
      </w:r>
      <w:r w:rsidRPr="006A3FC8">
        <w:rPr>
          <w:szCs w:val="24"/>
        </w:rPr>
        <w:t>huvitatud</w:t>
      </w:r>
      <w:r>
        <w:rPr>
          <w:szCs w:val="24"/>
        </w:rPr>
        <w:t>“</w:t>
      </w:r>
      <w:r w:rsidRPr="006A3FC8">
        <w:rPr>
          <w:szCs w:val="24"/>
        </w:rPr>
        <w:t xml:space="preserve"> selles</w:t>
      </w:r>
      <w:r>
        <w:rPr>
          <w:szCs w:val="24"/>
        </w:rPr>
        <w:t>t</w:t>
      </w:r>
      <w:r w:rsidRPr="006A3FC8">
        <w:rPr>
          <w:szCs w:val="24"/>
        </w:rPr>
        <w:t xml:space="preserve">, et </w:t>
      </w:r>
      <w:r>
        <w:rPr>
          <w:szCs w:val="24"/>
        </w:rPr>
        <w:t>üks</w:t>
      </w:r>
      <w:r w:rsidRPr="006A3FC8">
        <w:rPr>
          <w:szCs w:val="24"/>
        </w:rPr>
        <w:t xml:space="preserve"> nendest oleks väärtusega 1. Reeglina </w:t>
      </w:r>
      <w:r>
        <w:rPr>
          <w:szCs w:val="24"/>
        </w:rPr>
        <w:t>„</w:t>
      </w:r>
      <w:r w:rsidRPr="006A3FC8">
        <w:rPr>
          <w:szCs w:val="24"/>
        </w:rPr>
        <w:t>tahab</w:t>
      </w:r>
      <w:r>
        <w:rPr>
          <w:szCs w:val="24"/>
        </w:rPr>
        <w:t>“</w:t>
      </w:r>
      <w:r w:rsidRPr="006A3FC8">
        <w:rPr>
          <w:szCs w:val="24"/>
        </w:rPr>
        <w:t xml:space="preserve"> neuron a</w:t>
      </w:r>
      <w:r w:rsidRPr="00053D21">
        <w:rPr>
          <w:szCs w:val="24"/>
          <w:vertAlign w:val="subscript"/>
        </w:rPr>
        <w:t>22</w:t>
      </w:r>
      <w:r w:rsidRPr="006A3FC8">
        <w:rPr>
          <w:szCs w:val="24"/>
        </w:rPr>
        <w:t>, et aktiveeritud naabrid vastutaks</w:t>
      </w:r>
      <w:r>
        <w:rPr>
          <w:szCs w:val="24"/>
        </w:rPr>
        <w:t>id</w:t>
      </w:r>
      <w:r w:rsidRPr="006A3FC8">
        <w:rPr>
          <w:szCs w:val="24"/>
        </w:rPr>
        <w:t xml:space="preserve"> nende linnade eest, mis on temale lähimad. Seega neuron a</w:t>
      </w:r>
      <w:r w:rsidRPr="00053D21">
        <w:rPr>
          <w:szCs w:val="24"/>
          <w:vertAlign w:val="subscript"/>
        </w:rPr>
        <w:t>22</w:t>
      </w:r>
      <w:r w:rsidRPr="006A3FC8">
        <w:rPr>
          <w:szCs w:val="24"/>
        </w:rPr>
        <w:t xml:space="preserve"> mõjub neuronitele naaberveergudes proportsionaalselt linnade vahelise kaugusega. Neuron a</w:t>
      </w:r>
      <w:r w:rsidRPr="00053D21">
        <w:rPr>
          <w:szCs w:val="24"/>
          <w:vertAlign w:val="subscript"/>
        </w:rPr>
        <w:t>22</w:t>
      </w:r>
      <w:r w:rsidRPr="006A3FC8">
        <w:rPr>
          <w:szCs w:val="24"/>
        </w:rPr>
        <w:t xml:space="preserve"> on kaudselt huvitatud ka  siniste n</w:t>
      </w:r>
      <w:r>
        <w:rPr>
          <w:szCs w:val="24"/>
        </w:rPr>
        <w:t>euronite aktiveerumisest, sest</w:t>
      </w:r>
      <w:r w:rsidRPr="006A3FC8">
        <w:rPr>
          <w:szCs w:val="24"/>
        </w:rPr>
        <w:t xml:space="preserve"> nii rohelised kui ka sinised neuronid mõjuvad negatiivselt punastele neuronitele oma reas või veerus. Sinised neuronid sümboliseerivad neid neuroneid</w:t>
      </w:r>
      <w:r>
        <w:rPr>
          <w:szCs w:val="24"/>
        </w:rPr>
        <w:t>,</w:t>
      </w:r>
      <w:r w:rsidRPr="006A3FC8">
        <w:rPr>
          <w:szCs w:val="24"/>
        </w:rPr>
        <w:t xml:space="preserve"> mis pole </w:t>
      </w:r>
      <w:r>
        <w:rPr>
          <w:szCs w:val="24"/>
        </w:rPr>
        <w:t xml:space="preserve">neuroniga </w:t>
      </w:r>
      <w:r w:rsidRPr="006A3FC8">
        <w:rPr>
          <w:szCs w:val="24"/>
        </w:rPr>
        <w:t>a</w:t>
      </w:r>
      <w:r w:rsidRPr="00053D21">
        <w:rPr>
          <w:szCs w:val="24"/>
          <w:vertAlign w:val="subscript"/>
        </w:rPr>
        <w:t>22</w:t>
      </w:r>
      <w:r w:rsidR="00606390">
        <w:rPr>
          <w:szCs w:val="24"/>
          <w:vertAlign w:val="subscript"/>
        </w:rPr>
        <w:t xml:space="preserve"> </w:t>
      </w:r>
      <w:r w:rsidRPr="006A3FC8">
        <w:rPr>
          <w:szCs w:val="24"/>
        </w:rPr>
        <w:t xml:space="preserve">ei naaberveergudes ega ka samal real või veerus. </w:t>
      </w:r>
    </w:p>
    <w:p w:rsidR="00696A79" w:rsidRDefault="00696A79" w:rsidP="00696A79">
      <w:pPr>
        <w:ind w:firstLine="720"/>
        <w:jc w:val="both"/>
        <w:rPr>
          <w:szCs w:val="24"/>
        </w:rPr>
      </w:pPr>
    </w:p>
    <w:p w:rsidR="008A5E6E" w:rsidRDefault="008A5E6E" w:rsidP="00696A79">
      <w:pPr>
        <w:ind w:firstLine="720"/>
        <w:jc w:val="both"/>
        <w:rPr>
          <w:szCs w:val="24"/>
        </w:rPr>
      </w:pPr>
    </w:p>
    <w:p w:rsidR="008A5E6E" w:rsidRDefault="008A5E6E" w:rsidP="00696A79">
      <w:pPr>
        <w:ind w:firstLine="720"/>
        <w:jc w:val="both"/>
        <w:rPr>
          <w:szCs w:val="24"/>
        </w:rPr>
      </w:pPr>
    </w:p>
    <w:p w:rsidR="008A5E6E" w:rsidRDefault="008A5E6E" w:rsidP="00696A79">
      <w:pPr>
        <w:ind w:firstLine="720"/>
        <w:jc w:val="both"/>
        <w:rPr>
          <w:szCs w:val="24"/>
        </w:rPr>
      </w:pPr>
    </w:p>
    <w:p w:rsidR="008A5E6E" w:rsidRPr="00696A79" w:rsidRDefault="008A5E6E" w:rsidP="00696A79">
      <w:pPr>
        <w:ind w:firstLine="720"/>
        <w:jc w:val="both"/>
        <w:rPr>
          <w:szCs w:val="24"/>
        </w:rPr>
      </w:pPr>
    </w:p>
    <w:p w:rsidR="00D064BB" w:rsidRDefault="00AA4396" w:rsidP="00C978B4">
      <w:pPr>
        <w:pStyle w:val="Heading3"/>
      </w:pPr>
      <w:bookmarkStart w:id="56" w:name="_Toc355091860"/>
      <w:bookmarkStart w:id="57" w:name="_Toc356198480"/>
      <w:r>
        <w:t>1.7.3</w:t>
      </w:r>
      <w:r w:rsidR="003D4649">
        <w:t>.</w:t>
      </w:r>
      <w:r w:rsidR="006325D7">
        <w:t xml:space="preserve"> </w:t>
      </w:r>
      <w:r w:rsidR="00D064BB">
        <w:t>Aktiveerimisfunktsioon</w:t>
      </w:r>
      <w:bookmarkEnd w:id="56"/>
      <w:bookmarkEnd w:id="57"/>
    </w:p>
    <w:p w:rsidR="00D064BB" w:rsidRPr="00F45EE3" w:rsidRDefault="00D064BB" w:rsidP="00325052">
      <w:pPr>
        <w:jc w:val="both"/>
      </w:pPr>
    </w:p>
    <w:p w:rsidR="00D064BB" w:rsidRPr="006A3FC8" w:rsidRDefault="00D064BB" w:rsidP="00325052">
      <w:pPr>
        <w:jc w:val="both"/>
        <w:rPr>
          <w:szCs w:val="24"/>
        </w:rPr>
      </w:pPr>
      <w:r w:rsidRPr="006A3FC8">
        <w:rPr>
          <w:szCs w:val="24"/>
        </w:rPr>
        <w:t xml:space="preserve">Igal neuronil närvivõrgus on olemas oma </w:t>
      </w:r>
      <w:r>
        <w:rPr>
          <w:szCs w:val="24"/>
        </w:rPr>
        <w:t>lävendväärtus</w:t>
      </w:r>
      <w:r w:rsidRPr="006A3FC8">
        <w:rPr>
          <w:szCs w:val="24"/>
        </w:rPr>
        <w:t xml:space="preserve"> a. </w:t>
      </w:r>
    </w:p>
    <w:p w:rsidR="00D064BB" w:rsidRDefault="00D064BB" w:rsidP="00325052">
      <w:pPr>
        <w:jc w:val="both"/>
        <w:rPr>
          <w:szCs w:val="24"/>
        </w:rPr>
      </w:pPr>
      <w:r w:rsidRPr="006A3FC8">
        <w:rPr>
          <w:szCs w:val="24"/>
        </w:rPr>
        <w:t xml:space="preserve">Neuroni </w:t>
      </w:r>
      <w:r>
        <w:rPr>
          <w:szCs w:val="24"/>
        </w:rPr>
        <w:t>lävendväärtus</w:t>
      </w:r>
      <w:r w:rsidRPr="006A3FC8">
        <w:rPr>
          <w:szCs w:val="24"/>
        </w:rPr>
        <w:t>e arvutamiseks defineerime funktsiooni</w:t>
      </w:r>
      <w:r w:rsidR="00C049DA">
        <w:rPr>
          <w:szCs w:val="24"/>
        </w:rPr>
        <w:t xml:space="preserve"> </w:t>
      </w:r>
      <w:r w:rsidR="00665507">
        <w:rPr>
          <w:szCs w:val="24"/>
        </w:rPr>
        <w:t>[</w:t>
      </w:r>
      <w:r w:rsidR="00C049DA">
        <w:rPr>
          <w:szCs w:val="24"/>
        </w:rPr>
        <w:t>3</w:t>
      </w:r>
      <w:r w:rsidR="00665507">
        <w:rPr>
          <w:szCs w:val="24"/>
        </w:rPr>
        <w:t>:6]</w:t>
      </w:r>
      <w:r w:rsidR="00704B03">
        <w:rPr>
          <w:szCs w:val="24"/>
        </w:rPr>
        <w:t>:</w:t>
      </w:r>
    </w:p>
    <w:p w:rsidR="00D064BB" w:rsidRPr="006A3FC8" w:rsidRDefault="00D064BB" w:rsidP="00325052">
      <w:pPr>
        <w:jc w:val="both"/>
        <w:rPr>
          <w:szCs w:val="24"/>
        </w:rPr>
      </w:pPr>
    </w:p>
    <w:p w:rsidR="00D064BB" w:rsidRDefault="00D064BB" w:rsidP="00325052">
      <w:pPr>
        <w:jc w:val="both"/>
        <w:rPr>
          <w:position w:val="-38"/>
          <w:szCs w:val="24"/>
        </w:rPr>
      </w:pPr>
      <w:r w:rsidRPr="006A3FC8">
        <w:rPr>
          <w:position w:val="-38"/>
          <w:szCs w:val="24"/>
        </w:rPr>
        <w:object w:dxaOrig="7940" w:dyaOrig="620">
          <v:shape id="_x0000_i1028" type="#_x0000_t75" style="width:393pt;height:30.75pt" o:ole="">
            <v:imagedata r:id="rId18" o:title=""/>
          </v:shape>
          <o:OLEObject Type="Embed" ProgID="Equation.3" ShapeID="_x0000_i1028" DrawAspect="Content" ObjectID="_1438081879" r:id="rId19"/>
        </w:object>
      </w:r>
      <w:r w:rsidR="001A71B5">
        <w:rPr>
          <w:szCs w:val="24"/>
        </w:rPr>
        <w:t>. (</w:t>
      </w:r>
      <w:r w:rsidR="00850D62">
        <w:rPr>
          <w:szCs w:val="24"/>
        </w:rPr>
        <w:t>6</w:t>
      </w:r>
      <w:r w:rsidR="001A71B5">
        <w:rPr>
          <w:szCs w:val="24"/>
        </w:rPr>
        <w:t>)</w:t>
      </w:r>
    </w:p>
    <w:p w:rsidR="00D064BB" w:rsidRPr="006A3FC8" w:rsidRDefault="00D064BB" w:rsidP="00325052">
      <w:pPr>
        <w:jc w:val="both"/>
        <w:rPr>
          <w:szCs w:val="24"/>
        </w:rPr>
      </w:pPr>
    </w:p>
    <w:p w:rsidR="00D064BB" w:rsidRPr="006A3FC8" w:rsidRDefault="00D064BB" w:rsidP="00325052">
      <w:pPr>
        <w:jc w:val="both"/>
        <w:rPr>
          <w:szCs w:val="24"/>
        </w:rPr>
      </w:pPr>
      <w:r w:rsidRPr="006A3FC8">
        <w:rPr>
          <w:szCs w:val="24"/>
        </w:rPr>
        <w:t xml:space="preserve">Antud valem koosneb neljast </w:t>
      </w:r>
      <w:r w:rsidR="00C77C6E">
        <w:rPr>
          <w:szCs w:val="24"/>
        </w:rPr>
        <w:t>liidetavast</w:t>
      </w:r>
      <w:r w:rsidR="00474BE5">
        <w:rPr>
          <w:szCs w:val="24"/>
        </w:rPr>
        <w:t>.</w:t>
      </w:r>
    </w:p>
    <w:p w:rsidR="00D064BB" w:rsidRPr="006A3FC8" w:rsidRDefault="00D064BB" w:rsidP="00325052">
      <w:pPr>
        <w:pStyle w:val="ListParagraph"/>
        <w:numPr>
          <w:ilvl w:val="0"/>
          <w:numId w:val="9"/>
        </w:numPr>
        <w:spacing w:after="200"/>
        <w:jc w:val="both"/>
        <w:rPr>
          <w:szCs w:val="24"/>
        </w:rPr>
      </w:pPr>
      <w:r w:rsidRPr="006A3FC8">
        <w:rPr>
          <w:szCs w:val="24"/>
        </w:rPr>
        <w:t xml:space="preserve">Esimene </w:t>
      </w:r>
      <w:r w:rsidR="00C77C6E">
        <w:rPr>
          <w:szCs w:val="24"/>
        </w:rPr>
        <w:t>liidetav</w:t>
      </w:r>
      <w:r w:rsidRPr="006A3FC8">
        <w:rPr>
          <w:szCs w:val="24"/>
        </w:rPr>
        <w:t xml:space="preserve"> summeerib uuritava neuroniga samas reas olevate neuronite väljundväärtusi ja korrutab summa läbi kaaluga A1 (neuronil a</w:t>
      </w:r>
      <w:r w:rsidRPr="006A3FC8">
        <w:rPr>
          <w:szCs w:val="24"/>
          <w:vertAlign w:val="subscript"/>
        </w:rPr>
        <w:t>ij</w:t>
      </w:r>
      <w:r w:rsidRPr="006A3FC8">
        <w:rPr>
          <w:szCs w:val="24"/>
        </w:rPr>
        <w:t xml:space="preserve"> on kõikide teiste samal real olevate neuronitega sama</w:t>
      </w:r>
      <w:r w:rsidR="00606390">
        <w:rPr>
          <w:szCs w:val="24"/>
        </w:rPr>
        <w:t xml:space="preserve"> </w:t>
      </w:r>
      <w:r w:rsidRPr="006A3FC8">
        <w:rPr>
          <w:szCs w:val="24"/>
        </w:rPr>
        <w:t xml:space="preserve">kaal). </w:t>
      </w:r>
    </w:p>
    <w:p w:rsidR="00D064BB" w:rsidRPr="006A3FC8" w:rsidRDefault="00D064BB" w:rsidP="00325052">
      <w:pPr>
        <w:pStyle w:val="ListParagraph"/>
        <w:numPr>
          <w:ilvl w:val="0"/>
          <w:numId w:val="9"/>
        </w:numPr>
        <w:spacing w:after="200"/>
        <w:jc w:val="both"/>
        <w:rPr>
          <w:szCs w:val="24"/>
        </w:rPr>
      </w:pPr>
      <w:r w:rsidRPr="006A3FC8">
        <w:rPr>
          <w:szCs w:val="24"/>
        </w:rPr>
        <w:t xml:space="preserve">Teine </w:t>
      </w:r>
      <w:r w:rsidR="00C77C6E">
        <w:rPr>
          <w:szCs w:val="24"/>
        </w:rPr>
        <w:t>liidetav</w:t>
      </w:r>
      <w:r w:rsidR="00606390">
        <w:rPr>
          <w:szCs w:val="24"/>
        </w:rPr>
        <w:t xml:space="preserve"> </w:t>
      </w:r>
      <w:r w:rsidRPr="006A3FC8">
        <w:rPr>
          <w:szCs w:val="24"/>
        </w:rPr>
        <w:t>summeerib uuritava neuroniga samas veerus olevate neuronite väljundväärtusi ja korrutab summa läbi kaaluga A2 (neuronil a</w:t>
      </w:r>
      <w:r w:rsidRPr="006A3FC8">
        <w:rPr>
          <w:szCs w:val="24"/>
          <w:vertAlign w:val="subscript"/>
        </w:rPr>
        <w:t>ij</w:t>
      </w:r>
      <w:r w:rsidRPr="006A3FC8">
        <w:rPr>
          <w:szCs w:val="24"/>
        </w:rPr>
        <w:t xml:space="preserve"> on kõikide teiste samal real olevate neuronitega samakaal). </w:t>
      </w:r>
    </w:p>
    <w:p w:rsidR="00D064BB" w:rsidRPr="006A3FC8" w:rsidRDefault="00D064BB" w:rsidP="00325052">
      <w:pPr>
        <w:pStyle w:val="ListParagraph"/>
        <w:numPr>
          <w:ilvl w:val="0"/>
          <w:numId w:val="9"/>
        </w:numPr>
        <w:spacing w:after="200"/>
        <w:jc w:val="both"/>
        <w:rPr>
          <w:szCs w:val="24"/>
        </w:rPr>
      </w:pPr>
      <w:r w:rsidRPr="006A3FC8">
        <w:rPr>
          <w:szCs w:val="24"/>
        </w:rPr>
        <w:t xml:space="preserve">Kolmas </w:t>
      </w:r>
      <w:r w:rsidR="00C77C6E">
        <w:rPr>
          <w:szCs w:val="24"/>
        </w:rPr>
        <w:t>liidetav</w:t>
      </w:r>
      <w:r w:rsidR="00606390">
        <w:rPr>
          <w:szCs w:val="24"/>
        </w:rPr>
        <w:t xml:space="preserve"> </w:t>
      </w:r>
      <w:r w:rsidRPr="006A3FC8">
        <w:rPr>
          <w:szCs w:val="24"/>
        </w:rPr>
        <w:t xml:space="preserve">summeerib kõikide neuronite väljundväärtusi ja lahutab sellest N, mis on konstant. Tulemus korrutatakse </w:t>
      </w:r>
      <w:r>
        <w:rPr>
          <w:szCs w:val="24"/>
        </w:rPr>
        <w:t xml:space="preserve">kaaluga </w:t>
      </w:r>
      <w:r w:rsidRPr="006A3FC8">
        <w:rPr>
          <w:szCs w:val="24"/>
        </w:rPr>
        <w:t>A3.</w:t>
      </w:r>
    </w:p>
    <w:p w:rsidR="00D064BB" w:rsidRPr="006A3FC8" w:rsidRDefault="00D064BB" w:rsidP="00325052">
      <w:pPr>
        <w:pStyle w:val="ListParagraph"/>
        <w:numPr>
          <w:ilvl w:val="0"/>
          <w:numId w:val="9"/>
        </w:numPr>
        <w:spacing w:after="200"/>
        <w:jc w:val="both"/>
        <w:rPr>
          <w:szCs w:val="24"/>
        </w:rPr>
      </w:pPr>
      <w:r w:rsidRPr="006A3FC8">
        <w:rPr>
          <w:szCs w:val="24"/>
        </w:rPr>
        <w:t xml:space="preserve">Neljas </w:t>
      </w:r>
      <w:r w:rsidR="00C77C6E">
        <w:rPr>
          <w:szCs w:val="24"/>
        </w:rPr>
        <w:t>liidetav</w:t>
      </w:r>
      <w:r w:rsidR="001D1719">
        <w:rPr>
          <w:szCs w:val="24"/>
        </w:rPr>
        <w:t xml:space="preserve"> </w:t>
      </w:r>
      <w:r w:rsidRPr="006A3FC8">
        <w:rPr>
          <w:szCs w:val="24"/>
        </w:rPr>
        <w:t>summeerib kaalu A4 ja kahe linna vahel</w:t>
      </w:r>
      <w:r>
        <w:rPr>
          <w:szCs w:val="24"/>
        </w:rPr>
        <w:t>ise</w:t>
      </w:r>
      <w:r w:rsidRPr="006A3FC8">
        <w:rPr>
          <w:szCs w:val="24"/>
        </w:rPr>
        <w:t>kauguse korrutised</w:t>
      </w:r>
      <w:r>
        <w:rPr>
          <w:szCs w:val="24"/>
        </w:rPr>
        <w:t>,</w:t>
      </w:r>
      <w:r w:rsidRPr="006A3FC8">
        <w:rPr>
          <w:szCs w:val="24"/>
        </w:rPr>
        <w:t xml:space="preserve"> mida representeerivad kaks neuronit. </w:t>
      </w:r>
    </w:p>
    <w:p w:rsidR="00D064BB" w:rsidRPr="006A3FC8" w:rsidRDefault="00D064BB" w:rsidP="00325052">
      <w:pPr>
        <w:jc w:val="both"/>
        <w:rPr>
          <w:b/>
          <w:szCs w:val="24"/>
        </w:rPr>
      </w:pPr>
      <w:r w:rsidRPr="006A3FC8">
        <w:rPr>
          <w:b/>
          <w:szCs w:val="24"/>
        </w:rPr>
        <w:t>NB! Antud valem juba arvestab kaaludega ja reeglitega</w:t>
      </w:r>
      <w:r>
        <w:rPr>
          <w:b/>
          <w:szCs w:val="24"/>
        </w:rPr>
        <w:t>,</w:t>
      </w:r>
      <w:r w:rsidRPr="006A3FC8">
        <w:rPr>
          <w:b/>
          <w:szCs w:val="24"/>
        </w:rPr>
        <w:t xml:space="preserve"> seega kaalumaatriksit looma ei pea. </w:t>
      </w:r>
    </w:p>
    <w:p w:rsidR="00D064BB" w:rsidRDefault="00D064BB" w:rsidP="00325052">
      <w:pPr>
        <w:jc w:val="both"/>
        <w:rPr>
          <w:szCs w:val="24"/>
        </w:rPr>
      </w:pPr>
      <w:r>
        <w:rPr>
          <w:szCs w:val="24"/>
        </w:rPr>
        <w:t>Lävendväärtus</w:t>
      </w:r>
      <w:r w:rsidRPr="006A3FC8">
        <w:rPr>
          <w:szCs w:val="24"/>
        </w:rPr>
        <w:t xml:space="preserve"> tuleb igal iteratsioonil uuendada. Selleks </w:t>
      </w:r>
      <w:r>
        <w:rPr>
          <w:szCs w:val="24"/>
        </w:rPr>
        <w:t>kasutame</w:t>
      </w:r>
      <w:r w:rsidRPr="006A3FC8">
        <w:rPr>
          <w:szCs w:val="24"/>
        </w:rPr>
        <w:t xml:space="preserve"> valem</w:t>
      </w:r>
      <w:r>
        <w:rPr>
          <w:szCs w:val="24"/>
        </w:rPr>
        <w:t>it</w:t>
      </w:r>
      <w:r w:rsidR="00C049DA">
        <w:rPr>
          <w:szCs w:val="24"/>
        </w:rPr>
        <w:t xml:space="preserve"> [3</w:t>
      </w:r>
      <w:r w:rsidR="00665507">
        <w:rPr>
          <w:szCs w:val="24"/>
        </w:rPr>
        <w:t>:6]:</w:t>
      </w:r>
    </w:p>
    <w:p w:rsidR="00D064BB" w:rsidRPr="006A3FC8" w:rsidRDefault="00D064BB" w:rsidP="00325052">
      <w:pPr>
        <w:jc w:val="both"/>
        <w:rPr>
          <w:szCs w:val="24"/>
        </w:rPr>
      </w:pPr>
    </w:p>
    <w:p w:rsidR="00D064BB" w:rsidRPr="00D91494" w:rsidRDefault="00D064BB" w:rsidP="00325052">
      <w:pPr>
        <w:jc w:val="both"/>
        <w:rPr>
          <w:szCs w:val="24"/>
        </w:rPr>
      </w:pPr>
      <w:r w:rsidRPr="006A3FC8">
        <w:rPr>
          <w:szCs w:val="24"/>
        </w:rPr>
        <w:t>a</w:t>
      </w:r>
      <w:r w:rsidRPr="006A3FC8">
        <w:rPr>
          <w:szCs w:val="24"/>
          <w:vertAlign w:val="subscript"/>
        </w:rPr>
        <w:t>ij_Uus</w:t>
      </w:r>
      <w:r w:rsidRPr="006A3FC8">
        <w:rPr>
          <w:szCs w:val="24"/>
        </w:rPr>
        <w:t xml:space="preserve"> = a</w:t>
      </w:r>
      <w:r w:rsidRPr="006A3FC8">
        <w:rPr>
          <w:szCs w:val="24"/>
          <w:vertAlign w:val="subscript"/>
        </w:rPr>
        <w:t>ij_Vana</w:t>
      </w:r>
      <w:r w:rsidRPr="006A3FC8">
        <w:rPr>
          <w:szCs w:val="24"/>
        </w:rPr>
        <w:t xml:space="preserve"> + ∆t(-a</w:t>
      </w:r>
      <w:r w:rsidRPr="006A3FC8">
        <w:rPr>
          <w:szCs w:val="24"/>
          <w:vertAlign w:val="subscript"/>
        </w:rPr>
        <w:t>ij_Vana</w:t>
      </w:r>
      <w:r w:rsidRPr="006A3FC8">
        <w:rPr>
          <w:szCs w:val="24"/>
        </w:rPr>
        <w:t xml:space="preserve"> + a</w:t>
      </w:r>
      <w:r w:rsidRPr="006A3FC8">
        <w:rPr>
          <w:szCs w:val="24"/>
          <w:vertAlign w:val="subscript"/>
        </w:rPr>
        <w:t>ij</w:t>
      </w:r>
      <w:r w:rsidRPr="006A3FC8">
        <w:rPr>
          <w:szCs w:val="24"/>
        </w:rPr>
        <w:t xml:space="preserve">), kus ∆t on konstant. </w:t>
      </w:r>
      <w:r w:rsidR="00704B03">
        <w:rPr>
          <w:szCs w:val="24"/>
        </w:rPr>
        <w:t>(</w:t>
      </w:r>
      <w:r w:rsidR="00850D62">
        <w:rPr>
          <w:szCs w:val="24"/>
        </w:rPr>
        <w:t>7</w:t>
      </w:r>
      <w:r w:rsidR="00704B03">
        <w:rPr>
          <w:szCs w:val="24"/>
        </w:rPr>
        <w:t>)</w:t>
      </w:r>
    </w:p>
    <w:p w:rsidR="00D064BB" w:rsidRDefault="00AA4396" w:rsidP="00C978B4">
      <w:pPr>
        <w:pStyle w:val="Heading3"/>
      </w:pPr>
      <w:bookmarkStart w:id="58" w:name="_Toc355091861"/>
      <w:bookmarkStart w:id="59" w:name="_Toc356198481"/>
      <w:r>
        <w:t>1.7.4</w:t>
      </w:r>
      <w:r w:rsidR="003D4649">
        <w:t>.</w:t>
      </w:r>
      <w:r w:rsidR="006325D7">
        <w:t xml:space="preserve"> </w:t>
      </w:r>
      <w:r w:rsidR="00D064BB">
        <w:t>Väljundfunktsioon</w:t>
      </w:r>
      <w:bookmarkEnd w:id="58"/>
      <w:bookmarkEnd w:id="59"/>
    </w:p>
    <w:p w:rsidR="00C978B4" w:rsidRPr="00C978B4" w:rsidRDefault="00C978B4" w:rsidP="00C978B4"/>
    <w:p w:rsidR="00D064BB" w:rsidRDefault="00D064BB" w:rsidP="00325052">
      <w:pPr>
        <w:jc w:val="both"/>
        <w:rPr>
          <w:szCs w:val="24"/>
        </w:rPr>
      </w:pPr>
      <w:r w:rsidRPr="006A3FC8">
        <w:rPr>
          <w:szCs w:val="24"/>
        </w:rPr>
        <w:t xml:space="preserve">Neuroni väljund </w:t>
      </w:r>
      <w:r>
        <w:rPr>
          <w:szCs w:val="24"/>
        </w:rPr>
        <w:t>arvutatakse valemist</w:t>
      </w:r>
      <w:r w:rsidR="00696A79">
        <w:rPr>
          <w:szCs w:val="24"/>
        </w:rPr>
        <w:t xml:space="preserve"> [</w:t>
      </w:r>
      <w:r w:rsidR="00C049DA">
        <w:rPr>
          <w:szCs w:val="24"/>
        </w:rPr>
        <w:t>3</w:t>
      </w:r>
      <w:r w:rsidR="00696A79">
        <w:rPr>
          <w:szCs w:val="24"/>
        </w:rPr>
        <w:t>:6]</w:t>
      </w:r>
      <w:r w:rsidR="00704B03">
        <w:rPr>
          <w:szCs w:val="24"/>
        </w:rPr>
        <w:t>:</w:t>
      </w:r>
    </w:p>
    <w:p w:rsidR="00D064BB" w:rsidRPr="006A3FC8" w:rsidRDefault="00D064BB" w:rsidP="00325052">
      <w:pPr>
        <w:numPr>
          <w:ins w:id="60" w:author="koit" w:date="2012-02-21T11:23:00Z"/>
        </w:numPr>
        <w:jc w:val="both"/>
        <w:rPr>
          <w:szCs w:val="24"/>
        </w:rPr>
      </w:pPr>
      <w:r w:rsidRPr="006A3FC8">
        <w:rPr>
          <w:szCs w:val="24"/>
        </w:rPr>
        <w:t>V</w:t>
      </w:r>
      <w:r w:rsidRPr="006A3FC8">
        <w:rPr>
          <w:szCs w:val="24"/>
          <w:vertAlign w:val="subscript"/>
        </w:rPr>
        <w:t>ij</w:t>
      </w:r>
      <w:r w:rsidRPr="006A3FC8">
        <w:rPr>
          <w:szCs w:val="24"/>
        </w:rPr>
        <w:t xml:space="preserve"> = (1 + tanh(a</w:t>
      </w:r>
      <w:r w:rsidRPr="006A3FC8">
        <w:rPr>
          <w:szCs w:val="24"/>
          <w:vertAlign w:val="subscript"/>
        </w:rPr>
        <w:t>ij</w:t>
      </w:r>
      <w:r w:rsidRPr="006A3FC8">
        <w:rPr>
          <w:szCs w:val="24"/>
        </w:rPr>
        <w:t>/u0)/2</w:t>
      </w:r>
      <w:r w:rsidR="00474BE5">
        <w:rPr>
          <w:szCs w:val="24"/>
        </w:rPr>
        <w:t>.</w:t>
      </w:r>
      <w:r w:rsidR="00061B7A">
        <w:rPr>
          <w:szCs w:val="24"/>
        </w:rPr>
        <w:t xml:space="preserve"> (</w:t>
      </w:r>
      <w:r w:rsidR="00850D62">
        <w:rPr>
          <w:szCs w:val="24"/>
        </w:rPr>
        <w:t>8</w:t>
      </w:r>
      <w:r w:rsidR="00061B7A">
        <w:rPr>
          <w:szCs w:val="24"/>
        </w:rPr>
        <w:t>)</w:t>
      </w:r>
    </w:p>
    <w:p w:rsidR="00D064BB" w:rsidRPr="006A3FC8" w:rsidRDefault="00D064BB" w:rsidP="00325052">
      <w:pPr>
        <w:jc w:val="both"/>
        <w:rPr>
          <w:szCs w:val="24"/>
        </w:rPr>
      </w:pPr>
      <w:r w:rsidRPr="006A3FC8">
        <w:rPr>
          <w:szCs w:val="24"/>
        </w:rPr>
        <w:t>Muutuja u0 on siin konstant</w:t>
      </w:r>
      <w:r>
        <w:rPr>
          <w:szCs w:val="24"/>
        </w:rPr>
        <w:t>,</w:t>
      </w:r>
      <w:r w:rsidRPr="006A3FC8">
        <w:rPr>
          <w:szCs w:val="24"/>
        </w:rPr>
        <w:t xml:space="preserve"> mis määrab hüpertangensi funktsiooni kallakut</w:t>
      </w:r>
      <w:r w:rsidR="00FA300F">
        <w:rPr>
          <w:szCs w:val="24"/>
        </w:rPr>
        <w:t xml:space="preserve"> [3:6]</w:t>
      </w:r>
      <w:r w:rsidRPr="006A3FC8">
        <w:rPr>
          <w:szCs w:val="24"/>
        </w:rPr>
        <w:t xml:space="preserve">. </w:t>
      </w:r>
      <w:r>
        <w:rPr>
          <w:szCs w:val="24"/>
        </w:rPr>
        <w:t>V</w:t>
      </w:r>
      <w:r w:rsidRPr="006A3FC8">
        <w:rPr>
          <w:szCs w:val="24"/>
        </w:rPr>
        <w:t>äljundfun</w:t>
      </w:r>
      <w:r>
        <w:rPr>
          <w:szCs w:val="24"/>
        </w:rPr>
        <w:t>ktsiooni on g</w:t>
      </w:r>
      <w:r w:rsidRPr="006A3FC8">
        <w:rPr>
          <w:szCs w:val="24"/>
        </w:rPr>
        <w:t>raafi</w:t>
      </w:r>
      <w:r>
        <w:rPr>
          <w:szCs w:val="24"/>
        </w:rPr>
        <w:t>lis</w:t>
      </w:r>
      <w:r w:rsidR="00474BE5">
        <w:rPr>
          <w:szCs w:val="24"/>
        </w:rPr>
        <w:t>e</w:t>
      </w:r>
      <w:r>
        <w:rPr>
          <w:szCs w:val="24"/>
        </w:rPr>
        <w:t>lt</w:t>
      </w:r>
      <w:r w:rsidR="00D93905">
        <w:rPr>
          <w:szCs w:val="24"/>
        </w:rPr>
        <w:t xml:space="preserve"> </w:t>
      </w:r>
      <w:r>
        <w:rPr>
          <w:szCs w:val="24"/>
        </w:rPr>
        <w:t xml:space="preserve">kujutatud </w:t>
      </w:r>
      <w:r w:rsidR="00BA65FF">
        <w:rPr>
          <w:szCs w:val="24"/>
        </w:rPr>
        <w:fldChar w:fldCharType="begin"/>
      </w:r>
      <w:r>
        <w:rPr>
          <w:szCs w:val="24"/>
        </w:rPr>
        <w:instrText xml:space="preserve"> REF _Ref317556147 \h </w:instrText>
      </w:r>
      <w:r w:rsidR="00BA65FF">
        <w:rPr>
          <w:szCs w:val="24"/>
        </w:rPr>
      </w:r>
      <w:r w:rsidR="00BA65FF">
        <w:rPr>
          <w:szCs w:val="24"/>
        </w:rPr>
        <w:fldChar w:fldCharType="separate"/>
      </w:r>
      <w:r w:rsidR="00B63D55">
        <w:t xml:space="preserve">Joonis </w:t>
      </w:r>
      <w:r w:rsidR="00B63D55">
        <w:rPr>
          <w:noProof/>
        </w:rPr>
        <w:t>9</w:t>
      </w:r>
      <w:r w:rsidR="00BA65FF">
        <w:rPr>
          <w:szCs w:val="24"/>
        </w:rPr>
        <w:fldChar w:fldCharType="end"/>
      </w:r>
      <w:r w:rsidRPr="006A3FC8">
        <w:rPr>
          <w:szCs w:val="24"/>
        </w:rPr>
        <w:t>. Ideaal</w:t>
      </w:r>
      <w:r>
        <w:rPr>
          <w:szCs w:val="24"/>
        </w:rPr>
        <w:t>is</w:t>
      </w:r>
      <w:r w:rsidRPr="006A3FC8">
        <w:rPr>
          <w:szCs w:val="24"/>
        </w:rPr>
        <w:t xml:space="preserve"> me taha</w:t>
      </w:r>
      <w:r>
        <w:rPr>
          <w:szCs w:val="24"/>
        </w:rPr>
        <w:t>ksi</w:t>
      </w:r>
      <w:r w:rsidRPr="006A3FC8">
        <w:rPr>
          <w:szCs w:val="24"/>
        </w:rPr>
        <w:t>me, et väljundfunktsiooni väärtus oleks kas 0 või 1. Ti</w:t>
      </w:r>
      <w:r w:rsidR="00665507">
        <w:rPr>
          <w:szCs w:val="24"/>
        </w:rPr>
        <w:t>h</w:t>
      </w:r>
      <w:r w:rsidRPr="006A3FC8">
        <w:rPr>
          <w:szCs w:val="24"/>
        </w:rPr>
        <w:t xml:space="preserve">tipeale </w:t>
      </w:r>
      <w:r>
        <w:rPr>
          <w:szCs w:val="24"/>
        </w:rPr>
        <w:t xml:space="preserve">aga </w:t>
      </w:r>
      <w:r w:rsidRPr="006A3FC8">
        <w:rPr>
          <w:szCs w:val="24"/>
        </w:rPr>
        <w:t xml:space="preserve">võib väljundfunktsiooni </w:t>
      </w:r>
      <w:r w:rsidR="00474BE5" w:rsidRPr="006A3FC8">
        <w:rPr>
          <w:szCs w:val="24"/>
        </w:rPr>
        <w:t>vä</w:t>
      </w:r>
      <w:r w:rsidR="00474BE5">
        <w:rPr>
          <w:szCs w:val="24"/>
        </w:rPr>
        <w:t>ärtuse</w:t>
      </w:r>
      <w:r w:rsidR="00474BE5" w:rsidRPr="006A3FC8">
        <w:rPr>
          <w:szCs w:val="24"/>
        </w:rPr>
        <w:t xml:space="preserve">ks </w:t>
      </w:r>
      <w:r w:rsidRPr="006A3FC8">
        <w:rPr>
          <w:szCs w:val="24"/>
        </w:rPr>
        <w:t xml:space="preserve">tulla </w:t>
      </w:r>
      <w:r>
        <w:rPr>
          <w:szCs w:val="24"/>
        </w:rPr>
        <w:t xml:space="preserve">näiteks </w:t>
      </w:r>
      <w:r w:rsidRPr="006A3FC8">
        <w:rPr>
          <w:szCs w:val="24"/>
        </w:rPr>
        <w:t>0.0</w:t>
      </w:r>
      <w:r w:rsidR="00FA300F">
        <w:rPr>
          <w:szCs w:val="24"/>
        </w:rPr>
        <w:t>05</w:t>
      </w:r>
      <w:r w:rsidRPr="006A3FC8">
        <w:rPr>
          <w:szCs w:val="24"/>
        </w:rPr>
        <w:t xml:space="preserve"> või 0.99. Seega peame leidma sellise vahemiku, mille raames me võime väljundiga olla rahul (ümardada)</w:t>
      </w:r>
      <w:r w:rsidR="00FA300F">
        <w:rPr>
          <w:szCs w:val="24"/>
        </w:rPr>
        <w:t xml:space="preserve"> [3:6]</w:t>
      </w:r>
      <w:r w:rsidRPr="006A3FC8">
        <w:rPr>
          <w:szCs w:val="24"/>
        </w:rPr>
        <w:t>.</w:t>
      </w:r>
    </w:p>
    <w:p w:rsidR="00D064BB" w:rsidRDefault="00F91CC0" w:rsidP="00325052">
      <w:pPr>
        <w:keepNext/>
        <w:jc w:val="both"/>
      </w:pPr>
      <w:r>
        <w:rPr>
          <w:noProof/>
        </w:rPr>
        <w:pict>
          <v:shape id="Picture 20" o:spid="_x0000_i1029" type="#_x0000_t75" style="width:261pt;height:139.5pt;visibility:visible">
            <v:imagedata r:id="rId20" o:title=""/>
          </v:shape>
        </w:pict>
      </w:r>
    </w:p>
    <w:p w:rsidR="00D064BB" w:rsidRDefault="00D064BB" w:rsidP="00325052">
      <w:pPr>
        <w:pStyle w:val="Caption"/>
        <w:jc w:val="both"/>
      </w:pPr>
      <w:bookmarkStart w:id="61" w:name="_Ref317556147"/>
      <w:r>
        <w:t xml:space="preserve">Joonis </w:t>
      </w:r>
      <w:r w:rsidR="00BA65FF">
        <w:fldChar w:fldCharType="begin"/>
      </w:r>
      <w:r w:rsidR="0019336F">
        <w:instrText xml:space="preserve"> SEQ Joonis \* ARABIC </w:instrText>
      </w:r>
      <w:r w:rsidR="00BA65FF">
        <w:fldChar w:fldCharType="separate"/>
      </w:r>
      <w:r w:rsidR="00B63D55">
        <w:rPr>
          <w:noProof/>
        </w:rPr>
        <w:t>9</w:t>
      </w:r>
      <w:r w:rsidR="00BA65FF">
        <w:rPr>
          <w:noProof/>
        </w:rPr>
        <w:fldChar w:fldCharType="end"/>
      </w:r>
      <w:bookmarkEnd w:id="61"/>
      <w:r w:rsidR="00474BE5">
        <w:rPr>
          <w:noProof/>
        </w:rPr>
        <w:t>.</w:t>
      </w:r>
      <w:r>
        <w:t xml:space="preserve"> Väljundfunktsiooni graafik</w:t>
      </w:r>
      <w:r w:rsidR="001B6926">
        <w:t xml:space="preserve"> [</w:t>
      </w:r>
      <w:r w:rsidR="00C049DA">
        <w:t>3</w:t>
      </w:r>
      <w:r w:rsidR="001B6926">
        <w:t>:6]</w:t>
      </w:r>
      <w:r w:rsidR="003D4649">
        <w:t>.</w:t>
      </w:r>
    </w:p>
    <w:p w:rsidR="00C978B4" w:rsidRPr="00C978B4" w:rsidRDefault="00C978B4" w:rsidP="00C978B4"/>
    <w:p w:rsidR="00D064BB" w:rsidRDefault="00AA4396" w:rsidP="00C978B4">
      <w:pPr>
        <w:pStyle w:val="Heading3"/>
      </w:pPr>
      <w:bookmarkStart w:id="62" w:name="_Toc355091862"/>
      <w:bookmarkStart w:id="63" w:name="_Toc356198482"/>
      <w:r>
        <w:t>1.7.5</w:t>
      </w:r>
      <w:r w:rsidR="003D4649">
        <w:t>.</w:t>
      </w:r>
      <w:r w:rsidR="006325D7">
        <w:t xml:space="preserve"> </w:t>
      </w:r>
      <w:r w:rsidR="00D064BB">
        <w:t>Konstandid ja algväärtustus</w:t>
      </w:r>
      <w:bookmarkEnd w:id="62"/>
      <w:bookmarkEnd w:id="63"/>
    </w:p>
    <w:p w:rsidR="00C978B4" w:rsidRPr="00C978B4" w:rsidRDefault="00C978B4" w:rsidP="00C978B4"/>
    <w:p w:rsidR="00D064BB" w:rsidRPr="006A3FC8" w:rsidRDefault="00D064BB" w:rsidP="00325052">
      <w:pPr>
        <w:jc w:val="both"/>
        <w:rPr>
          <w:szCs w:val="24"/>
        </w:rPr>
      </w:pPr>
      <w:r w:rsidRPr="006A3FC8">
        <w:rPr>
          <w:szCs w:val="24"/>
        </w:rPr>
        <w:t>Eksisteerib terve hulk erinevat kirjandust</w:t>
      </w:r>
      <w:r w:rsidR="00474BE5">
        <w:rPr>
          <w:szCs w:val="24"/>
        </w:rPr>
        <w:t>,</w:t>
      </w:r>
      <w:r w:rsidRPr="006A3FC8">
        <w:rPr>
          <w:szCs w:val="24"/>
        </w:rPr>
        <w:t xml:space="preserve"> kus seletatakse </w:t>
      </w:r>
      <w:r>
        <w:rPr>
          <w:szCs w:val="24"/>
        </w:rPr>
        <w:t>H</w:t>
      </w:r>
      <w:r w:rsidRPr="006A3FC8">
        <w:rPr>
          <w:szCs w:val="24"/>
        </w:rPr>
        <w:t>opfieldi närvivõrgu realisatsiooni, aga paraku kasutatakse paljudeks k</w:t>
      </w:r>
      <w:r w:rsidR="00AE0242">
        <w:rPr>
          <w:szCs w:val="24"/>
        </w:rPr>
        <w:t xml:space="preserve">onstantideks erinevaid väärtusi </w:t>
      </w:r>
      <w:r w:rsidR="00696A79">
        <w:rPr>
          <w:szCs w:val="24"/>
        </w:rPr>
        <w:t>[</w:t>
      </w:r>
      <w:r w:rsidR="00C049DA">
        <w:rPr>
          <w:szCs w:val="24"/>
        </w:rPr>
        <w:t>3</w:t>
      </w:r>
      <w:r w:rsidR="00696A79">
        <w:rPr>
          <w:szCs w:val="24"/>
        </w:rPr>
        <w:t>:7]</w:t>
      </w:r>
      <w:r w:rsidR="00D96D4E">
        <w:rPr>
          <w:szCs w:val="24"/>
        </w:rPr>
        <w:t>,</w:t>
      </w:r>
      <w:r w:rsidR="00696A79">
        <w:rPr>
          <w:szCs w:val="24"/>
        </w:rPr>
        <w:t xml:space="preserve"> [</w:t>
      </w:r>
      <w:r w:rsidR="00C049DA">
        <w:rPr>
          <w:szCs w:val="24"/>
        </w:rPr>
        <w:t>1</w:t>
      </w:r>
      <w:r w:rsidR="001D0857">
        <w:rPr>
          <w:szCs w:val="24"/>
        </w:rPr>
        <w:t>2</w:t>
      </w:r>
      <w:r w:rsidR="00696A79">
        <w:rPr>
          <w:szCs w:val="24"/>
        </w:rPr>
        <w:t>:16]</w:t>
      </w:r>
      <w:r w:rsidR="00D96D4E">
        <w:rPr>
          <w:szCs w:val="24"/>
        </w:rPr>
        <w:t>.</w:t>
      </w:r>
      <w:r w:rsidR="00C049DA">
        <w:rPr>
          <w:szCs w:val="24"/>
        </w:rPr>
        <w:t xml:space="preserve"> </w:t>
      </w:r>
      <w:r>
        <w:rPr>
          <w:szCs w:val="24"/>
        </w:rPr>
        <w:t>S</w:t>
      </w:r>
      <w:r w:rsidRPr="006A3FC8">
        <w:rPr>
          <w:szCs w:val="24"/>
        </w:rPr>
        <w:t>elle</w:t>
      </w:r>
      <w:r>
        <w:rPr>
          <w:szCs w:val="24"/>
        </w:rPr>
        <w:t>s</w:t>
      </w:r>
      <w:r w:rsidRPr="006A3FC8">
        <w:rPr>
          <w:szCs w:val="24"/>
        </w:rPr>
        <w:t xml:space="preserve"> töö</w:t>
      </w:r>
      <w:r>
        <w:rPr>
          <w:szCs w:val="24"/>
        </w:rPr>
        <w:t>s</w:t>
      </w:r>
      <w:r w:rsidRPr="006A3FC8">
        <w:rPr>
          <w:szCs w:val="24"/>
        </w:rPr>
        <w:t xml:space="preserve"> valminud rakendus </w:t>
      </w:r>
      <w:r w:rsidR="000E1099">
        <w:rPr>
          <w:szCs w:val="24"/>
        </w:rPr>
        <w:t>(lähemalt 5. peatükis)</w:t>
      </w:r>
      <w:r w:rsidRPr="006A3FC8">
        <w:rPr>
          <w:szCs w:val="24"/>
        </w:rPr>
        <w:t xml:space="preserve"> töötab</w:t>
      </w:r>
      <w:r w:rsidR="00C049DA">
        <w:rPr>
          <w:szCs w:val="24"/>
        </w:rPr>
        <w:t xml:space="preserve"> </w:t>
      </w:r>
      <w:r>
        <w:rPr>
          <w:szCs w:val="24"/>
        </w:rPr>
        <w:t xml:space="preserve">järgmiste </w:t>
      </w:r>
      <w:r w:rsidRPr="006A3FC8">
        <w:rPr>
          <w:szCs w:val="24"/>
        </w:rPr>
        <w:t>väärtustega</w:t>
      </w:r>
      <w:r w:rsidR="00D96D4E">
        <w:rPr>
          <w:szCs w:val="24"/>
        </w:rPr>
        <w:t>, mis on saavutatud suure hulga katse</w:t>
      </w:r>
      <w:r w:rsidR="00474BE5">
        <w:rPr>
          <w:szCs w:val="24"/>
        </w:rPr>
        <w:t>te</w:t>
      </w:r>
      <w:r w:rsidR="00D96D4E">
        <w:rPr>
          <w:szCs w:val="24"/>
        </w:rPr>
        <w:t>-eksitus</w:t>
      </w:r>
      <w:r w:rsidR="00474BE5">
        <w:rPr>
          <w:szCs w:val="24"/>
        </w:rPr>
        <w:t>te</w:t>
      </w:r>
      <w:r w:rsidR="00AE0242">
        <w:rPr>
          <w:szCs w:val="24"/>
        </w:rPr>
        <w:t xml:space="preserve"> </w:t>
      </w:r>
      <w:r w:rsidR="00D96D4E">
        <w:rPr>
          <w:szCs w:val="24"/>
        </w:rPr>
        <w:t>tulemusena</w:t>
      </w:r>
      <w:r>
        <w:rPr>
          <w:szCs w:val="24"/>
        </w:rPr>
        <w:t>:</w:t>
      </w:r>
    </w:p>
    <w:p w:rsidR="00D064BB" w:rsidRPr="006A3FC8" w:rsidRDefault="00D064BB" w:rsidP="00325052">
      <w:pPr>
        <w:jc w:val="both"/>
        <w:rPr>
          <w:szCs w:val="24"/>
        </w:rPr>
      </w:pPr>
      <w:r w:rsidRPr="006A3FC8">
        <w:rPr>
          <w:szCs w:val="24"/>
        </w:rPr>
        <w:t>A1 = 2.0</w:t>
      </w:r>
    </w:p>
    <w:p w:rsidR="00D064BB" w:rsidRPr="006A3FC8" w:rsidRDefault="00D064BB" w:rsidP="00325052">
      <w:pPr>
        <w:jc w:val="both"/>
        <w:rPr>
          <w:szCs w:val="24"/>
        </w:rPr>
      </w:pPr>
      <w:r w:rsidRPr="006A3FC8">
        <w:rPr>
          <w:szCs w:val="24"/>
        </w:rPr>
        <w:t>A2 = 2.0</w:t>
      </w:r>
    </w:p>
    <w:p w:rsidR="00D064BB" w:rsidRPr="006A3FC8" w:rsidRDefault="00D064BB" w:rsidP="00325052">
      <w:pPr>
        <w:jc w:val="both"/>
        <w:rPr>
          <w:szCs w:val="24"/>
        </w:rPr>
      </w:pPr>
      <w:r w:rsidRPr="006A3FC8">
        <w:rPr>
          <w:szCs w:val="24"/>
        </w:rPr>
        <w:t>A3 = 0.2</w:t>
      </w:r>
    </w:p>
    <w:p w:rsidR="00D064BB" w:rsidRPr="006A3FC8" w:rsidRDefault="00D064BB" w:rsidP="00325052">
      <w:pPr>
        <w:jc w:val="both"/>
        <w:rPr>
          <w:szCs w:val="24"/>
        </w:rPr>
      </w:pPr>
      <w:r w:rsidRPr="006A3FC8">
        <w:rPr>
          <w:szCs w:val="24"/>
        </w:rPr>
        <w:t>A4 = 0.9</w:t>
      </w:r>
    </w:p>
    <w:p w:rsidR="00D064BB" w:rsidRPr="006A3FC8" w:rsidRDefault="00D064BB" w:rsidP="00325052">
      <w:pPr>
        <w:jc w:val="both"/>
        <w:rPr>
          <w:szCs w:val="24"/>
        </w:rPr>
      </w:pPr>
      <w:r w:rsidRPr="006A3FC8">
        <w:rPr>
          <w:szCs w:val="24"/>
        </w:rPr>
        <w:t>U0 = 0.7</w:t>
      </w:r>
    </w:p>
    <w:p w:rsidR="00D064BB" w:rsidRDefault="00D064BB" w:rsidP="00325052">
      <w:pPr>
        <w:jc w:val="both"/>
        <w:rPr>
          <w:szCs w:val="24"/>
        </w:rPr>
      </w:pPr>
      <w:r w:rsidRPr="006A3FC8">
        <w:rPr>
          <w:szCs w:val="24"/>
        </w:rPr>
        <w:t>∆t = 0.001</w:t>
      </w:r>
    </w:p>
    <w:p w:rsidR="00D064BB" w:rsidRPr="006A3FC8" w:rsidRDefault="00D064BB" w:rsidP="00325052">
      <w:pPr>
        <w:jc w:val="both"/>
        <w:rPr>
          <w:szCs w:val="24"/>
        </w:rPr>
      </w:pPr>
    </w:p>
    <w:p w:rsidR="00D064BB" w:rsidRPr="006A3FC8" w:rsidRDefault="00D064BB" w:rsidP="00325052">
      <w:pPr>
        <w:jc w:val="both"/>
        <w:rPr>
          <w:szCs w:val="24"/>
        </w:rPr>
      </w:pPr>
      <w:r w:rsidRPr="006A3FC8">
        <w:rPr>
          <w:szCs w:val="24"/>
        </w:rPr>
        <w:t xml:space="preserve">Närvivõrgu töökulg sõltub väga neuronite väljundite ja </w:t>
      </w:r>
      <w:r>
        <w:rPr>
          <w:szCs w:val="24"/>
        </w:rPr>
        <w:t>lävendväärtus</w:t>
      </w:r>
      <w:r w:rsidRPr="006A3FC8">
        <w:rPr>
          <w:szCs w:val="24"/>
        </w:rPr>
        <w:t xml:space="preserve">te algväärtustest. </w:t>
      </w:r>
    </w:p>
    <w:p w:rsidR="00D064BB" w:rsidRPr="006A3FC8" w:rsidRDefault="00D064BB" w:rsidP="00325052">
      <w:pPr>
        <w:jc w:val="both"/>
        <w:rPr>
          <w:szCs w:val="24"/>
        </w:rPr>
      </w:pPr>
      <w:r w:rsidRPr="006A3FC8">
        <w:rPr>
          <w:szCs w:val="24"/>
        </w:rPr>
        <w:t xml:space="preserve">Siiani pole </w:t>
      </w:r>
      <w:r>
        <w:rPr>
          <w:szCs w:val="24"/>
        </w:rPr>
        <w:t xml:space="preserve">käesoleva töö autor </w:t>
      </w:r>
      <w:r w:rsidRPr="006A3FC8">
        <w:rPr>
          <w:szCs w:val="24"/>
        </w:rPr>
        <w:t>leidnud teooriat</w:t>
      </w:r>
      <w:r>
        <w:rPr>
          <w:szCs w:val="24"/>
        </w:rPr>
        <w:t>,</w:t>
      </w:r>
      <w:r w:rsidRPr="006A3FC8">
        <w:rPr>
          <w:szCs w:val="24"/>
        </w:rPr>
        <w:t xml:space="preserve"> mis selgitaks</w:t>
      </w:r>
      <w:r>
        <w:rPr>
          <w:szCs w:val="24"/>
        </w:rPr>
        <w:t>,</w:t>
      </w:r>
      <w:r w:rsidRPr="006A3FC8">
        <w:rPr>
          <w:szCs w:val="24"/>
        </w:rPr>
        <w:t xml:space="preserve"> kuidas neid väärtusi valida, öeldakse, et tegu on</w:t>
      </w:r>
      <w:r w:rsidR="00F31582">
        <w:rPr>
          <w:szCs w:val="24"/>
        </w:rPr>
        <w:t xml:space="preserve"> pigem</w:t>
      </w:r>
      <w:r w:rsidRPr="006A3FC8">
        <w:rPr>
          <w:szCs w:val="24"/>
        </w:rPr>
        <w:t xml:space="preserve"> kunsti</w:t>
      </w:r>
      <w:r w:rsidR="00D93905">
        <w:rPr>
          <w:szCs w:val="24"/>
        </w:rPr>
        <w:t xml:space="preserve"> </w:t>
      </w:r>
      <w:r w:rsidR="00F31582">
        <w:rPr>
          <w:szCs w:val="24"/>
        </w:rPr>
        <w:t>kui</w:t>
      </w:r>
      <w:r w:rsidRPr="006A3FC8">
        <w:rPr>
          <w:szCs w:val="24"/>
        </w:rPr>
        <w:t xml:space="preserve"> teadusega</w:t>
      </w:r>
      <w:r w:rsidR="00AE0242">
        <w:rPr>
          <w:szCs w:val="24"/>
        </w:rPr>
        <w:t xml:space="preserve"> </w:t>
      </w:r>
      <w:r w:rsidR="00696A79">
        <w:rPr>
          <w:szCs w:val="24"/>
        </w:rPr>
        <w:t>[</w:t>
      </w:r>
      <w:r w:rsidR="00C049DA">
        <w:rPr>
          <w:szCs w:val="24"/>
        </w:rPr>
        <w:t>1</w:t>
      </w:r>
      <w:r w:rsidR="001437FB">
        <w:rPr>
          <w:szCs w:val="24"/>
        </w:rPr>
        <w:t>3</w:t>
      </w:r>
      <w:r w:rsidR="00696A79">
        <w:rPr>
          <w:szCs w:val="24"/>
        </w:rPr>
        <w:t>:17]</w:t>
      </w:r>
      <w:r w:rsidR="00553876">
        <w:rPr>
          <w:szCs w:val="24"/>
        </w:rPr>
        <w:t>.</w:t>
      </w:r>
    </w:p>
    <w:p w:rsidR="00D064BB" w:rsidRDefault="008A5E6E" w:rsidP="00325052">
      <w:pPr>
        <w:jc w:val="both"/>
      </w:pPr>
      <w:r>
        <w:br w:type="page"/>
      </w:r>
    </w:p>
    <w:p w:rsidR="00D064BB" w:rsidRDefault="00AA4396" w:rsidP="00C978B4">
      <w:pPr>
        <w:pStyle w:val="Heading3"/>
      </w:pPr>
      <w:bookmarkStart w:id="64" w:name="_Toc355091863"/>
      <w:bookmarkStart w:id="65" w:name="_Toc355869263"/>
      <w:bookmarkStart w:id="66" w:name="_Toc356198483"/>
      <w:r>
        <w:t>1.7.6</w:t>
      </w:r>
      <w:r w:rsidR="003D4649">
        <w:t>.</w:t>
      </w:r>
      <w:r w:rsidR="00C978B4">
        <w:t xml:space="preserve"> </w:t>
      </w:r>
      <w:r w:rsidR="00D064BB">
        <w:t>Algoritm</w:t>
      </w:r>
      <w:bookmarkEnd w:id="64"/>
      <w:bookmarkEnd w:id="65"/>
      <w:bookmarkEnd w:id="66"/>
    </w:p>
    <w:p w:rsidR="00053D21" w:rsidRDefault="00D064BB" w:rsidP="00325052">
      <w:pPr>
        <w:jc w:val="both"/>
      </w:pPr>
      <w:r>
        <w:t xml:space="preserve">Kasutame rändkaupmehe probleemi lahendamiseks järgmist algoritmi. </w:t>
      </w:r>
    </w:p>
    <w:p w:rsidR="00D064BB" w:rsidRPr="006A3FC8" w:rsidRDefault="00D064BB" w:rsidP="00325052">
      <w:pPr>
        <w:jc w:val="both"/>
        <w:rPr>
          <w:szCs w:val="24"/>
        </w:rPr>
      </w:pPr>
      <w:r w:rsidRPr="006A3FC8">
        <w:rPr>
          <w:szCs w:val="24"/>
        </w:rPr>
        <w:t xml:space="preserve">Initsialiseerimine </w:t>
      </w:r>
    </w:p>
    <w:p w:rsidR="00D064BB" w:rsidRPr="006A3FC8" w:rsidRDefault="00D064BB" w:rsidP="00325052">
      <w:pPr>
        <w:pStyle w:val="ListParagraph"/>
        <w:numPr>
          <w:ilvl w:val="0"/>
          <w:numId w:val="10"/>
        </w:numPr>
        <w:spacing w:after="200"/>
        <w:jc w:val="both"/>
        <w:rPr>
          <w:szCs w:val="24"/>
        </w:rPr>
      </w:pPr>
      <w:r w:rsidRPr="006A3FC8">
        <w:rPr>
          <w:szCs w:val="24"/>
        </w:rPr>
        <w:t>Loome linnade ko</w:t>
      </w:r>
      <w:r>
        <w:rPr>
          <w:szCs w:val="24"/>
        </w:rPr>
        <w:t>o</w:t>
      </w:r>
      <w:r w:rsidRPr="006A3FC8">
        <w:rPr>
          <w:szCs w:val="24"/>
        </w:rPr>
        <w:t xml:space="preserve">rdinaatidest kaugustemaatriksi D. </w:t>
      </w:r>
    </w:p>
    <w:p w:rsidR="00D064BB" w:rsidRPr="006A3FC8" w:rsidRDefault="00D064BB" w:rsidP="00325052">
      <w:pPr>
        <w:pStyle w:val="ListParagraph"/>
        <w:numPr>
          <w:ilvl w:val="0"/>
          <w:numId w:val="10"/>
        </w:numPr>
        <w:spacing w:after="200"/>
        <w:jc w:val="both"/>
        <w:rPr>
          <w:szCs w:val="24"/>
        </w:rPr>
      </w:pPr>
      <w:r w:rsidRPr="006A3FC8">
        <w:rPr>
          <w:szCs w:val="24"/>
        </w:rPr>
        <w:t xml:space="preserve">Loome </w:t>
      </w:r>
      <w:r w:rsidR="00AE0242">
        <w:rPr>
          <w:szCs w:val="24"/>
        </w:rPr>
        <w:t>2</w:t>
      </w:r>
      <w:r w:rsidR="00D93905">
        <w:rPr>
          <w:szCs w:val="24"/>
        </w:rPr>
        <w:t xml:space="preserve"> n-dat järku</w:t>
      </w:r>
      <w:r w:rsidRPr="006A3FC8">
        <w:rPr>
          <w:szCs w:val="24"/>
        </w:rPr>
        <w:t xml:space="preserve"> </w:t>
      </w:r>
      <w:r w:rsidR="00474BE5">
        <w:rPr>
          <w:szCs w:val="24"/>
        </w:rPr>
        <w:t>ruut</w:t>
      </w:r>
      <w:r w:rsidRPr="006A3FC8">
        <w:rPr>
          <w:szCs w:val="24"/>
        </w:rPr>
        <w:t xml:space="preserve">maatriksit, ühte salvestame neuronite </w:t>
      </w:r>
      <w:r>
        <w:rPr>
          <w:szCs w:val="24"/>
        </w:rPr>
        <w:t>lävendväärtus</w:t>
      </w:r>
      <w:r w:rsidRPr="006A3FC8">
        <w:rPr>
          <w:szCs w:val="24"/>
        </w:rPr>
        <w:t>ed ja teise väljundväärtused, nimetame neid vastavalt A ja V.</w:t>
      </w:r>
    </w:p>
    <w:p w:rsidR="00D064BB" w:rsidRPr="006A3FC8" w:rsidRDefault="00D064BB" w:rsidP="00325052">
      <w:pPr>
        <w:pStyle w:val="ListParagraph"/>
        <w:numPr>
          <w:ilvl w:val="0"/>
          <w:numId w:val="10"/>
        </w:numPr>
        <w:spacing w:after="200"/>
        <w:jc w:val="both"/>
        <w:rPr>
          <w:szCs w:val="24"/>
        </w:rPr>
      </w:pPr>
      <w:r w:rsidRPr="006A3FC8">
        <w:rPr>
          <w:szCs w:val="24"/>
        </w:rPr>
        <w:t>Omistame iga neuronile</w:t>
      </w:r>
      <w:r w:rsidR="00E1505D">
        <w:rPr>
          <w:szCs w:val="24"/>
        </w:rPr>
        <w:t xml:space="preserve"> suvalised algsed</w:t>
      </w:r>
      <w:r w:rsidR="00D93905">
        <w:rPr>
          <w:szCs w:val="24"/>
        </w:rPr>
        <w:t xml:space="preserve"> </w:t>
      </w:r>
      <w:r>
        <w:rPr>
          <w:szCs w:val="24"/>
        </w:rPr>
        <w:t>lävendväärtus</w:t>
      </w:r>
      <w:r w:rsidR="00704B03">
        <w:rPr>
          <w:szCs w:val="24"/>
        </w:rPr>
        <w:t>ed</w:t>
      </w:r>
      <w:r w:rsidR="00E1505D">
        <w:rPr>
          <w:szCs w:val="24"/>
        </w:rPr>
        <w:t xml:space="preserve"> vahemikus (0, 0.5)</w:t>
      </w:r>
    </w:p>
    <w:p w:rsidR="00D064BB" w:rsidRPr="006A3FC8" w:rsidRDefault="00D064BB" w:rsidP="00325052">
      <w:pPr>
        <w:pStyle w:val="ListParagraph"/>
        <w:numPr>
          <w:ilvl w:val="0"/>
          <w:numId w:val="10"/>
        </w:numPr>
        <w:spacing w:after="200"/>
        <w:jc w:val="both"/>
        <w:rPr>
          <w:szCs w:val="24"/>
        </w:rPr>
      </w:pPr>
      <w:r w:rsidRPr="006A3FC8">
        <w:rPr>
          <w:szCs w:val="24"/>
        </w:rPr>
        <w:t>Omistame iga</w:t>
      </w:r>
      <w:r w:rsidR="003D4649">
        <w:rPr>
          <w:szCs w:val="24"/>
        </w:rPr>
        <w:t>le</w:t>
      </w:r>
      <w:r w:rsidRPr="006A3FC8">
        <w:rPr>
          <w:szCs w:val="24"/>
        </w:rPr>
        <w:t xml:space="preserve"> neuronile väljundväärtused </w:t>
      </w:r>
      <w:r w:rsidR="00E1505D">
        <w:rPr>
          <w:szCs w:val="24"/>
        </w:rPr>
        <w:t>vahemikust (0, 0.1)</w:t>
      </w:r>
      <w:r w:rsidRPr="006A3FC8">
        <w:rPr>
          <w:szCs w:val="24"/>
        </w:rPr>
        <w:t>.</w:t>
      </w:r>
    </w:p>
    <w:p w:rsidR="00D064BB" w:rsidRPr="006A3FC8" w:rsidRDefault="00D064BB" w:rsidP="00325052">
      <w:pPr>
        <w:jc w:val="both"/>
        <w:rPr>
          <w:szCs w:val="24"/>
        </w:rPr>
      </w:pPr>
      <w:r w:rsidRPr="006A3FC8">
        <w:rPr>
          <w:szCs w:val="24"/>
        </w:rPr>
        <w:t>Peamine töötsükkel</w:t>
      </w:r>
    </w:p>
    <w:p w:rsidR="00D064BB" w:rsidRPr="006A3FC8" w:rsidRDefault="00D064BB" w:rsidP="00325052">
      <w:pPr>
        <w:pStyle w:val="ListParagraph"/>
        <w:numPr>
          <w:ilvl w:val="0"/>
          <w:numId w:val="11"/>
        </w:numPr>
        <w:spacing w:after="200"/>
        <w:jc w:val="both"/>
        <w:rPr>
          <w:szCs w:val="24"/>
        </w:rPr>
      </w:pPr>
      <w:r w:rsidRPr="006A3FC8">
        <w:rPr>
          <w:szCs w:val="24"/>
        </w:rPr>
        <w:t>Arvutame närvivõrgu energia E</w:t>
      </w:r>
      <w:r>
        <w:rPr>
          <w:szCs w:val="24"/>
        </w:rPr>
        <w:t>,</w:t>
      </w:r>
      <w:r w:rsidR="00704B03">
        <w:rPr>
          <w:szCs w:val="24"/>
        </w:rPr>
        <w:t xml:space="preserve"> kasutades energiafunktsiooni (</w:t>
      </w:r>
      <w:r w:rsidR="00850D62">
        <w:rPr>
          <w:szCs w:val="24"/>
        </w:rPr>
        <w:t>4</w:t>
      </w:r>
      <w:r w:rsidR="00704B03">
        <w:rPr>
          <w:szCs w:val="24"/>
        </w:rPr>
        <w:t>).</w:t>
      </w:r>
    </w:p>
    <w:p w:rsidR="00D064BB" w:rsidRPr="006A3FC8" w:rsidRDefault="00D064BB" w:rsidP="00325052">
      <w:pPr>
        <w:pStyle w:val="ListParagraph"/>
        <w:numPr>
          <w:ilvl w:val="0"/>
          <w:numId w:val="11"/>
        </w:numPr>
        <w:spacing w:after="200"/>
        <w:jc w:val="both"/>
        <w:rPr>
          <w:szCs w:val="24"/>
        </w:rPr>
      </w:pPr>
      <w:r w:rsidRPr="006A3FC8">
        <w:rPr>
          <w:szCs w:val="24"/>
        </w:rPr>
        <w:t>Kontrollime</w:t>
      </w:r>
      <w:r>
        <w:rPr>
          <w:szCs w:val="24"/>
        </w:rPr>
        <w:t>,</w:t>
      </w:r>
      <w:r w:rsidRPr="006A3FC8">
        <w:rPr>
          <w:szCs w:val="24"/>
        </w:rPr>
        <w:t xml:space="preserve"> kas E = 0</w:t>
      </w:r>
      <w:r>
        <w:rPr>
          <w:szCs w:val="24"/>
        </w:rPr>
        <w:t>.K</w:t>
      </w:r>
      <w:r w:rsidRPr="006A3FC8">
        <w:rPr>
          <w:szCs w:val="24"/>
        </w:rPr>
        <w:t xml:space="preserve">ui jah, </w:t>
      </w:r>
      <w:r>
        <w:rPr>
          <w:szCs w:val="24"/>
        </w:rPr>
        <w:t xml:space="preserve">siis </w:t>
      </w:r>
      <w:r w:rsidRPr="006A3FC8">
        <w:rPr>
          <w:szCs w:val="24"/>
        </w:rPr>
        <w:t>lõpetame tsükli ja loeme välja teekonna.</w:t>
      </w:r>
    </w:p>
    <w:p w:rsidR="00D064BB" w:rsidRPr="006A3FC8" w:rsidRDefault="00D064BB" w:rsidP="00325052">
      <w:pPr>
        <w:pStyle w:val="ListParagraph"/>
        <w:numPr>
          <w:ilvl w:val="0"/>
          <w:numId w:val="11"/>
        </w:numPr>
        <w:spacing w:after="200"/>
        <w:jc w:val="both"/>
        <w:rPr>
          <w:szCs w:val="24"/>
        </w:rPr>
      </w:pPr>
      <w:r w:rsidRPr="006A3FC8">
        <w:rPr>
          <w:szCs w:val="24"/>
        </w:rPr>
        <w:t>Arvutame</w:t>
      </w:r>
      <w:r w:rsidR="00D93905">
        <w:rPr>
          <w:szCs w:val="24"/>
        </w:rPr>
        <w:t xml:space="preserve"> </w:t>
      </w:r>
      <w:r w:rsidRPr="006A3FC8">
        <w:rPr>
          <w:szCs w:val="24"/>
        </w:rPr>
        <w:t xml:space="preserve">iga neuroni uued </w:t>
      </w:r>
      <w:r>
        <w:rPr>
          <w:szCs w:val="24"/>
        </w:rPr>
        <w:t>lävendväärtus</w:t>
      </w:r>
      <w:r w:rsidRPr="006A3FC8">
        <w:rPr>
          <w:szCs w:val="24"/>
        </w:rPr>
        <w:t>ed, kasutades väljundväärtusi</w:t>
      </w:r>
      <w:r w:rsidR="0072423D">
        <w:rPr>
          <w:szCs w:val="24"/>
        </w:rPr>
        <w:t xml:space="preserve"> </w:t>
      </w:r>
      <w:r w:rsidR="00F56D14">
        <w:rPr>
          <w:szCs w:val="24"/>
        </w:rPr>
        <w:t>ning</w:t>
      </w:r>
      <w:r w:rsidR="0072423D">
        <w:rPr>
          <w:szCs w:val="24"/>
        </w:rPr>
        <w:t xml:space="preserve"> </w:t>
      </w:r>
      <w:r w:rsidR="00E8540D">
        <w:rPr>
          <w:szCs w:val="24"/>
        </w:rPr>
        <w:t>funktsioone (</w:t>
      </w:r>
      <w:r w:rsidR="00850D62">
        <w:rPr>
          <w:szCs w:val="24"/>
        </w:rPr>
        <w:t>6</w:t>
      </w:r>
      <w:r w:rsidR="00E8540D">
        <w:rPr>
          <w:szCs w:val="24"/>
        </w:rPr>
        <w:t>) ja (</w:t>
      </w:r>
      <w:r w:rsidR="00850D62">
        <w:rPr>
          <w:szCs w:val="24"/>
        </w:rPr>
        <w:t>7</w:t>
      </w:r>
      <w:r w:rsidR="00E8540D">
        <w:rPr>
          <w:szCs w:val="24"/>
        </w:rPr>
        <w:t>)</w:t>
      </w:r>
      <w:r w:rsidRPr="006A3FC8">
        <w:rPr>
          <w:szCs w:val="24"/>
        </w:rPr>
        <w:t>.</w:t>
      </w:r>
    </w:p>
    <w:p w:rsidR="00D064BB" w:rsidRPr="006A3FC8" w:rsidRDefault="00D064BB" w:rsidP="00325052">
      <w:pPr>
        <w:pStyle w:val="ListParagraph"/>
        <w:numPr>
          <w:ilvl w:val="0"/>
          <w:numId w:val="11"/>
        </w:numPr>
        <w:spacing w:after="200"/>
        <w:jc w:val="both"/>
        <w:rPr>
          <w:szCs w:val="24"/>
        </w:rPr>
      </w:pPr>
      <w:r w:rsidRPr="006A3FC8">
        <w:rPr>
          <w:szCs w:val="24"/>
        </w:rPr>
        <w:t xml:space="preserve">Kasutades uusi </w:t>
      </w:r>
      <w:r>
        <w:rPr>
          <w:szCs w:val="24"/>
        </w:rPr>
        <w:t>lävendväärtus</w:t>
      </w:r>
      <w:r w:rsidRPr="006A3FC8">
        <w:rPr>
          <w:szCs w:val="24"/>
        </w:rPr>
        <w:t>i</w:t>
      </w:r>
      <w:r>
        <w:rPr>
          <w:szCs w:val="24"/>
        </w:rPr>
        <w:t>,</w:t>
      </w:r>
      <w:r w:rsidR="00AE0242">
        <w:rPr>
          <w:szCs w:val="24"/>
        </w:rPr>
        <w:t xml:space="preserve"> </w:t>
      </w:r>
      <w:r w:rsidRPr="006A3FC8">
        <w:rPr>
          <w:szCs w:val="24"/>
        </w:rPr>
        <w:t>arvutame uued väljundväärtused</w:t>
      </w:r>
      <w:r w:rsidR="00E8540D">
        <w:rPr>
          <w:szCs w:val="24"/>
        </w:rPr>
        <w:t xml:space="preserve"> kasutades valemit (</w:t>
      </w:r>
      <w:r w:rsidR="00850D62">
        <w:rPr>
          <w:szCs w:val="24"/>
        </w:rPr>
        <w:t>8</w:t>
      </w:r>
      <w:r w:rsidR="00E8540D">
        <w:rPr>
          <w:szCs w:val="24"/>
        </w:rPr>
        <w:t>)</w:t>
      </w:r>
      <w:r w:rsidRPr="006A3FC8">
        <w:rPr>
          <w:szCs w:val="24"/>
        </w:rPr>
        <w:t>.</w:t>
      </w:r>
    </w:p>
    <w:p w:rsidR="00D064BB" w:rsidRDefault="00D064BB" w:rsidP="00325052">
      <w:pPr>
        <w:jc w:val="both"/>
      </w:pPr>
    </w:p>
    <w:p w:rsidR="00D064BB" w:rsidRPr="006A3FC8" w:rsidRDefault="00D064BB" w:rsidP="00325052">
      <w:pPr>
        <w:jc w:val="both"/>
        <w:rPr>
          <w:szCs w:val="24"/>
        </w:rPr>
      </w:pPr>
      <w:r w:rsidRPr="006A3FC8">
        <w:rPr>
          <w:szCs w:val="24"/>
        </w:rPr>
        <w:t xml:space="preserve">Sisuliselt on algoritmi eesmärgiks leida </w:t>
      </w:r>
      <w:r>
        <w:rPr>
          <w:szCs w:val="24"/>
        </w:rPr>
        <w:t>e</w:t>
      </w:r>
      <w:r w:rsidRPr="006A3FC8">
        <w:rPr>
          <w:szCs w:val="24"/>
        </w:rPr>
        <w:t xml:space="preserve">nergiafunktsiooni </w:t>
      </w:r>
      <w:r>
        <w:rPr>
          <w:szCs w:val="24"/>
        </w:rPr>
        <w:t xml:space="preserve">E </w:t>
      </w:r>
      <w:r w:rsidRPr="006A3FC8">
        <w:rPr>
          <w:szCs w:val="24"/>
        </w:rPr>
        <w:t xml:space="preserve">globaalne miinimum. </w:t>
      </w:r>
      <w:r>
        <w:rPr>
          <w:szCs w:val="24"/>
        </w:rPr>
        <w:t>On</w:t>
      </w:r>
      <w:r w:rsidRPr="006A3FC8">
        <w:rPr>
          <w:szCs w:val="24"/>
        </w:rPr>
        <w:t xml:space="preserve"> oht, et närvivõrk võib tasakaalustuda hoopis lokaalsel miinimumil. Selle tulemusena ei suuda närvivõrk enam leida globaalset miinimumi ja algoritm jääb töötama lõpmatult. Selle vältimiseks on soovitatav kasutada loendur</w:t>
      </w:r>
      <w:r>
        <w:rPr>
          <w:szCs w:val="24"/>
        </w:rPr>
        <w:t>it</w:t>
      </w:r>
      <w:r w:rsidRPr="006A3FC8">
        <w:rPr>
          <w:szCs w:val="24"/>
        </w:rPr>
        <w:t>, mis peab arvet selle</w:t>
      </w:r>
      <w:r>
        <w:rPr>
          <w:szCs w:val="24"/>
        </w:rPr>
        <w:t xml:space="preserve"> üle</w:t>
      </w:r>
      <w:r w:rsidRPr="006A3FC8">
        <w:rPr>
          <w:szCs w:val="24"/>
        </w:rPr>
        <w:t>, mitu iteratsiooni on tehtud. Kui töö on ületanud iteratsioonide arvu poolest mingit läv</w:t>
      </w:r>
      <w:r>
        <w:rPr>
          <w:szCs w:val="24"/>
        </w:rPr>
        <w:t>e</w:t>
      </w:r>
      <w:r w:rsidRPr="006A3FC8">
        <w:rPr>
          <w:szCs w:val="24"/>
        </w:rPr>
        <w:t>, siis on mõistlik kas peatada töö või alustada algusest uute algväärtustega.</w:t>
      </w:r>
    </w:p>
    <w:p w:rsidR="00D064BB" w:rsidRDefault="00D064BB" w:rsidP="00325052">
      <w:pPr>
        <w:jc w:val="both"/>
        <w:rPr>
          <w:szCs w:val="24"/>
        </w:rPr>
      </w:pPr>
      <w:r w:rsidRPr="006A3FC8">
        <w:rPr>
          <w:szCs w:val="24"/>
        </w:rPr>
        <w:t xml:space="preserve">Antud töö realisatsioonis </w:t>
      </w:r>
      <w:r w:rsidR="00E40281">
        <w:rPr>
          <w:szCs w:val="24"/>
        </w:rPr>
        <w:t>(</w:t>
      </w:r>
      <w:r w:rsidR="000E1099">
        <w:rPr>
          <w:szCs w:val="24"/>
        </w:rPr>
        <w:t>lähemalt 5. peatükis</w:t>
      </w:r>
      <w:r w:rsidR="00E40281">
        <w:rPr>
          <w:szCs w:val="24"/>
        </w:rPr>
        <w:t xml:space="preserve">) </w:t>
      </w:r>
      <w:r w:rsidRPr="006A3FC8">
        <w:rPr>
          <w:szCs w:val="24"/>
        </w:rPr>
        <w:t>me kasutame natuke muud</w:t>
      </w:r>
      <w:r>
        <w:rPr>
          <w:szCs w:val="24"/>
        </w:rPr>
        <w:t>e</w:t>
      </w:r>
      <w:r w:rsidRPr="006A3FC8">
        <w:rPr>
          <w:szCs w:val="24"/>
        </w:rPr>
        <w:t xml:space="preserve">tud versiooni </w:t>
      </w:r>
      <w:r>
        <w:rPr>
          <w:szCs w:val="24"/>
        </w:rPr>
        <w:t>e</w:t>
      </w:r>
      <w:r w:rsidRPr="006A3FC8">
        <w:rPr>
          <w:szCs w:val="24"/>
        </w:rPr>
        <w:t>nergiafunktsioonist</w:t>
      </w:r>
      <w:r>
        <w:rPr>
          <w:szCs w:val="24"/>
        </w:rPr>
        <w:t xml:space="preserve"> E</w:t>
      </w:r>
      <w:r w:rsidRPr="006A3FC8">
        <w:rPr>
          <w:szCs w:val="24"/>
        </w:rPr>
        <w:t xml:space="preserve">, </w:t>
      </w:r>
      <w:r>
        <w:rPr>
          <w:szCs w:val="24"/>
        </w:rPr>
        <w:t>nimelt</w:t>
      </w:r>
      <w:r w:rsidRPr="006A3FC8">
        <w:rPr>
          <w:szCs w:val="24"/>
        </w:rPr>
        <w:t xml:space="preserve">:  </w:t>
      </w:r>
    </w:p>
    <w:p w:rsidR="00D064BB" w:rsidRDefault="00D064BB" w:rsidP="00325052">
      <w:pPr>
        <w:jc w:val="both"/>
        <w:rPr>
          <w:szCs w:val="24"/>
        </w:rPr>
      </w:pPr>
    </w:p>
    <w:p w:rsidR="00D064BB" w:rsidRPr="00626B13" w:rsidRDefault="00D064BB" w:rsidP="00325052">
      <w:pPr>
        <w:autoSpaceDE w:val="0"/>
        <w:autoSpaceDN w:val="0"/>
        <w:adjustRightInd w:val="0"/>
        <w:spacing w:line="240" w:lineRule="auto"/>
        <w:jc w:val="both"/>
        <w:rPr>
          <w:rFonts w:ascii="Times New Roman" w:hAnsi="Times New Roman" w:cs="Times New Roman"/>
          <w:b/>
          <w:bCs/>
          <w:sz w:val="28"/>
          <w:szCs w:val="28"/>
        </w:rPr>
      </w:pPr>
      <w:r w:rsidRPr="008A1B23">
        <w:rPr>
          <w:rFonts w:ascii="Times New Roman" w:hAnsi="Times New Roman" w:cs="Times New Roman"/>
          <w:b/>
          <w:bCs/>
          <w:sz w:val="28"/>
          <w:szCs w:val="28"/>
        </w:rPr>
        <w:t>E = A</w:t>
      </w:r>
      <w:r w:rsidRPr="008A1B23">
        <w:rPr>
          <w:rFonts w:ascii="Times New Roman" w:hAnsi="Times New Roman" w:cs="Times New Roman"/>
          <w:b/>
          <w:bCs/>
          <w:sz w:val="18"/>
          <w:szCs w:val="18"/>
        </w:rPr>
        <w:t xml:space="preserve">1 </w:t>
      </w:r>
      <w:r w:rsidRPr="008A1B23">
        <w:rPr>
          <w:rFonts w:ascii="Symbol" w:hAnsi="Symbol" w:cs="Symbol"/>
          <w:sz w:val="28"/>
          <w:szCs w:val="28"/>
        </w:rPr>
        <w:t></w:t>
      </w:r>
      <w:r w:rsidRPr="008A1B23">
        <w:rPr>
          <w:rFonts w:ascii="Times New Roman" w:hAnsi="Times New Roman" w:cs="Times New Roman"/>
          <w:b/>
          <w:bCs/>
          <w:sz w:val="18"/>
          <w:szCs w:val="18"/>
        </w:rPr>
        <w:t xml:space="preserve">i </w:t>
      </w:r>
      <w:r w:rsidRPr="008A1B23">
        <w:rPr>
          <w:rFonts w:ascii="Symbol" w:hAnsi="Symbol" w:cs="Symbol"/>
          <w:sz w:val="28"/>
          <w:szCs w:val="28"/>
        </w:rPr>
        <w:t></w:t>
      </w:r>
      <w:r w:rsidRPr="008A1B23">
        <w:rPr>
          <w:rFonts w:ascii="Times New Roman" w:hAnsi="Times New Roman" w:cs="Times New Roman"/>
          <w:b/>
          <w:bCs/>
          <w:sz w:val="18"/>
          <w:szCs w:val="18"/>
        </w:rPr>
        <w:t xml:space="preserve">k </w:t>
      </w:r>
      <w:r w:rsidRPr="008A1B23">
        <w:rPr>
          <w:rFonts w:ascii="Symbol" w:hAnsi="Symbol" w:cs="Symbol"/>
          <w:sz w:val="28"/>
          <w:szCs w:val="28"/>
        </w:rPr>
        <w:t></w:t>
      </w:r>
      <w:r w:rsidRPr="008A1B23">
        <w:rPr>
          <w:rFonts w:ascii="Times New Roman" w:hAnsi="Times New Roman" w:cs="Times New Roman"/>
          <w:b/>
          <w:bCs/>
          <w:sz w:val="18"/>
          <w:szCs w:val="18"/>
        </w:rPr>
        <w:t>j</w:t>
      </w:r>
      <w:r w:rsidRPr="008A1B23">
        <w:rPr>
          <w:rFonts w:ascii="Symbol" w:hAnsi="Symbol" w:cs="Symbol"/>
          <w:sz w:val="18"/>
          <w:szCs w:val="18"/>
        </w:rPr>
        <w:t></w:t>
      </w:r>
      <w:r w:rsidRPr="008A1B23">
        <w:rPr>
          <w:rFonts w:ascii="Times New Roman" w:hAnsi="Times New Roman" w:cs="Times New Roman"/>
          <w:b/>
          <w:bCs/>
          <w:sz w:val="18"/>
          <w:szCs w:val="18"/>
        </w:rPr>
        <w:t>k</w:t>
      </w:r>
      <w:r>
        <w:rPr>
          <w:rFonts w:ascii="Times New Roman" w:hAnsi="Times New Roman" w:cs="Times New Roman"/>
          <w:b/>
          <w:bCs/>
          <w:sz w:val="28"/>
          <w:szCs w:val="28"/>
        </w:rPr>
        <w:t>V</w:t>
      </w:r>
      <w:r w:rsidRPr="008A1B23">
        <w:rPr>
          <w:rFonts w:ascii="Times New Roman" w:hAnsi="Times New Roman" w:cs="Times New Roman"/>
          <w:b/>
          <w:bCs/>
          <w:sz w:val="18"/>
          <w:szCs w:val="18"/>
        </w:rPr>
        <w:t>ik</w:t>
      </w:r>
      <w:r>
        <w:rPr>
          <w:rFonts w:ascii="Times New Roman" w:hAnsi="Times New Roman" w:cs="Times New Roman"/>
          <w:b/>
          <w:bCs/>
          <w:sz w:val="28"/>
          <w:szCs w:val="28"/>
        </w:rPr>
        <w:t>V</w:t>
      </w:r>
      <w:r w:rsidRPr="008A1B23">
        <w:rPr>
          <w:rFonts w:ascii="Times New Roman" w:hAnsi="Times New Roman" w:cs="Times New Roman"/>
          <w:b/>
          <w:bCs/>
          <w:sz w:val="18"/>
          <w:szCs w:val="18"/>
        </w:rPr>
        <w:t>ij</w:t>
      </w:r>
      <w:r w:rsidRPr="008A1B23">
        <w:rPr>
          <w:rFonts w:ascii="Times New Roman" w:hAnsi="Times New Roman" w:cs="Times New Roman"/>
          <w:b/>
          <w:bCs/>
          <w:sz w:val="28"/>
          <w:szCs w:val="28"/>
        </w:rPr>
        <w:t>+ A</w:t>
      </w:r>
      <w:r w:rsidRPr="008A1B23">
        <w:rPr>
          <w:rFonts w:ascii="Times New Roman" w:hAnsi="Times New Roman" w:cs="Times New Roman"/>
          <w:b/>
          <w:bCs/>
          <w:sz w:val="18"/>
          <w:szCs w:val="18"/>
        </w:rPr>
        <w:t xml:space="preserve">2 </w:t>
      </w:r>
      <w:r w:rsidRPr="008A1B23">
        <w:rPr>
          <w:rFonts w:ascii="Symbol" w:hAnsi="Symbol" w:cs="Symbol"/>
          <w:sz w:val="28"/>
          <w:szCs w:val="28"/>
        </w:rPr>
        <w:t></w:t>
      </w:r>
      <w:r w:rsidRPr="008A1B23">
        <w:rPr>
          <w:rFonts w:ascii="Times New Roman" w:hAnsi="Times New Roman" w:cs="Times New Roman"/>
          <w:b/>
          <w:bCs/>
          <w:sz w:val="18"/>
          <w:szCs w:val="18"/>
        </w:rPr>
        <w:t xml:space="preserve">i </w:t>
      </w:r>
      <w:r w:rsidRPr="008A1B23">
        <w:rPr>
          <w:rFonts w:ascii="Symbol" w:hAnsi="Symbol" w:cs="Symbol"/>
          <w:sz w:val="28"/>
          <w:szCs w:val="28"/>
        </w:rPr>
        <w:t></w:t>
      </w:r>
      <w:r w:rsidRPr="008A1B23">
        <w:rPr>
          <w:rFonts w:ascii="Times New Roman" w:hAnsi="Times New Roman" w:cs="Times New Roman"/>
          <w:b/>
          <w:bCs/>
          <w:sz w:val="18"/>
          <w:szCs w:val="18"/>
        </w:rPr>
        <w:t xml:space="preserve">k </w:t>
      </w:r>
      <w:r w:rsidRPr="008A1B23">
        <w:rPr>
          <w:rFonts w:ascii="Symbol" w:hAnsi="Symbol" w:cs="Symbol"/>
          <w:sz w:val="28"/>
          <w:szCs w:val="28"/>
        </w:rPr>
        <w:t></w:t>
      </w:r>
      <w:r w:rsidRPr="008A1B23">
        <w:rPr>
          <w:rFonts w:ascii="Times New Roman" w:hAnsi="Times New Roman" w:cs="Times New Roman"/>
          <w:b/>
          <w:bCs/>
          <w:sz w:val="18"/>
          <w:szCs w:val="18"/>
        </w:rPr>
        <w:t>j</w:t>
      </w:r>
      <w:r w:rsidRPr="008A1B23">
        <w:rPr>
          <w:rFonts w:ascii="Symbol" w:hAnsi="Symbol" w:cs="Symbol"/>
          <w:sz w:val="18"/>
          <w:szCs w:val="18"/>
        </w:rPr>
        <w:t></w:t>
      </w:r>
      <w:r w:rsidRPr="008A1B23">
        <w:rPr>
          <w:rFonts w:ascii="Times New Roman" w:hAnsi="Times New Roman" w:cs="Times New Roman"/>
          <w:b/>
          <w:bCs/>
          <w:sz w:val="18"/>
          <w:szCs w:val="18"/>
        </w:rPr>
        <w:t>k</w:t>
      </w:r>
      <w:r>
        <w:rPr>
          <w:rFonts w:ascii="Times New Roman" w:hAnsi="Times New Roman" w:cs="Times New Roman"/>
          <w:b/>
          <w:bCs/>
          <w:sz w:val="28"/>
          <w:szCs w:val="28"/>
        </w:rPr>
        <w:t>V</w:t>
      </w:r>
      <w:r w:rsidRPr="008A1B23">
        <w:rPr>
          <w:rFonts w:ascii="Times New Roman" w:hAnsi="Times New Roman" w:cs="Times New Roman"/>
          <w:b/>
          <w:bCs/>
          <w:sz w:val="18"/>
          <w:szCs w:val="18"/>
        </w:rPr>
        <w:t>ki</w:t>
      </w:r>
      <w:r>
        <w:rPr>
          <w:rFonts w:ascii="Times New Roman" w:hAnsi="Times New Roman" w:cs="Times New Roman"/>
          <w:b/>
          <w:bCs/>
          <w:sz w:val="28"/>
          <w:szCs w:val="28"/>
        </w:rPr>
        <w:t>V</w:t>
      </w:r>
      <w:r w:rsidRPr="008A1B23">
        <w:rPr>
          <w:rFonts w:ascii="Times New Roman" w:hAnsi="Times New Roman" w:cs="Times New Roman"/>
          <w:b/>
          <w:bCs/>
          <w:sz w:val="18"/>
          <w:szCs w:val="18"/>
        </w:rPr>
        <w:t>ji</w:t>
      </w:r>
      <w:r w:rsidRPr="008A1B23">
        <w:rPr>
          <w:rFonts w:ascii="Times New Roman" w:hAnsi="Times New Roman" w:cs="Times New Roman"/>
          <w:b/>
          <w:bCs/>
          <w:sz w:val="28"/>
          <w:szCs w:val="28"/>
        </w:rPr>
        <w:t>+A</w:t>
      </w:r>
      <w:r w:rsidRPr="008A1B23">
        <w:rPr>
          <w:rFonts w:ascii="Times New Roman" w:hAnsi="Times New Roman" w:cs="Times New Roman"/>
          <w:b/>
          <w:bCs/>
          <w:sz w:val="18"/>
          <w:szCs w:val="18"/>
        </w:rPr>
        <w:t xml:space="preserve">3 </w:t>
      </w:r>
      <w:r w:rsidRPr="008A1B23">
        <w:rPr>
          <w:rFonts w:ascii="Times New Roman" w:hAnsi="Times New Roman" w:cs="Times New Roman"/>
          <w:b/>
          <w:bCs/>
          <w:sz w:val="28"/>
          <w:szCs w:val="28"/>
        </w:rPr>
        <w:t>[(</w:t>
      </w:r>
      <w:r w:rsidRPr="008A1B23">
        <w:rPr>
          <w:rFonts w:ascii="Symbol" w:hAnsi="Symbol" w:cs="Symbol"/>
          <w:sz w:val="28"/>
          <w:szCs w:val="28"/>
        </w:rPr>
        <w:t></w:t>
      </w:r>
      <w:r w:rsidRPr="008A1B23">
        <w:rPr>
          <w:rFonts w:ascii="Times New Roman" w:hAnsi="Times New Roman" w:cs="Times New Roman"/>
          <w:b/>
          <w:bCs/>
          <w:sz w:val="18"/>
          <w:szCs w:val="18"/>
        </w:rPr>
        <w:t>i</w:t>
      </w:r>
      <w:r w:rsidRPr="008A1B23">
        <w:rPr>
          <w:rFonts w:ascii="Symbol" w:hAnsi="Symbol" w:cs="Symbol"/>
          <w:sz w:val="28"/>
          <w:szCs w:val="28"/>
        </w:rPr>
        <w:t></w:t>
      </w:r>
      <w:r w:rsidRPr="008A1B23">
        <w:rPr>
          <w:rFonts w:ascii="Times New Roman" w:hAnsi="Times New Roman" w:cs="Times New Roman"/>
          <w:b/>
          <w:bCs/>
          <w:sz w:val="18"/>
          <w:szCs w:val="18"/>
        </w:rPr>
        <w:t>k</w:t>
      </w:r>
      <w:r>
        <w:rPr>
          <w:rFonts w:ascii="Times New Roman" w:hAnsi="Times New Roman" w:cs="Times New Roman"/>
          <w:b/>
          <w:bCs/>
          <w:sz w:val="28"/>
          <w:szCs w:val="28"/>
        </w:rPr>
        <w:t>V</w:t>
      </w:r>
      <w:r w:rsidRPr="008A1B23">
        <w:rPr>
          <w:rFonts w:ascii="Times New Roman" w:hAnsi="Times New Roman" w:cs="Times New Roman"/>
          <w:b/>
          <w:bCs/>
          <w:sz w:val="18"/>
          <w:szCs w:val="18"/>
        </w:rPr>
        <w:t>ik</w:t>
      </w:r>
      <w:r w:rsidRPr="008A1B23">
        <w:rPr>
          <w:rFonts w:ascii="Times New Roman" w:hAnsi="Times New Roman" w:cs="Times New Roman"/>
          <w:b/>
          <w:bCs/>
          <w:sz w:val="28"/>
          <w:szCs w:val="28"/>
        </w:rPr>
        <w:t>)- n]</w:t>
      </w:r>
      <w:r w:rsidRPr="00E8540D">
        <w:rPr>
          <w:rFonts w:ascii="Times New Roman" w:hAnsi="Times New Roman" w:cs="Times New Roman"/>
          <w:b/>
          <w:bCs/>
          <w:sz w:val="28"/>
          <w:szCs w:val="28"/>
          <w:vertAlign w:val="superscript"/>
        </w:rPr>
        <w:t>2</w:t>
      </w:r>
      <w:r w:rsidR="0065792A" w:rsidRPr="0065792A">
        <w:rPr>
          <w:rFonts w:ascii="Times New Roman" w:hAnsi="Times New Roman" w:cs="Times New Roman"/>
          <w:bCs/>
          <w:sz w:val="28"/>
          <w:szCs w:val="28"/>
        </w:rPr>
        <w:t>.</w:t>
      </w:r>
      <w:r w:rsidR="0065792A">
        <w:rPr>
          <w:rFonts w:ascii="Times New Roman" w:hAnsi="Times New Roman" w:cs="Times New Roman"/>
          <w:b/>
          <w:bCs/>
          <w:sz w:val="28"/>
          <w:szCs w:val="28"/>
          <w:vertAlign w:val="superscript"/>
        </w:rPr>
        <w:t xml:space="preserve"> </w:t>
      </w:r>
    </w:p>
    <w:p w:rsidR="00D064BB" w:rsidRPr="006A3FC8" w:rsidRDefault="00D064BB" w:rsidP="00325052">
      <w:pPr>
        <w:jc w:val="both"/>
        <w:rPr>
          <w:szCs w:val="24"/>
        </w:rPr>
      </w:pPr>
    </w:p>
    <w:p w:rsidR="00D064BB" w:rsidRDefault="00E40281" w:rsidP="00325052">
      <w:pPr>
        <w:jc w:val="both"/>
        <w:rPr>
          <w:szCs w:val="24"/>
        </w:rPr>
      </w:pPr>
      <w:r>
        <w:rPr>
          <w:szCs w:val="24"/>
        </w:rPr>
        <w:t>Selline</w:t>
      </w:r>
      <w:r w:rsidR="00AE0242">
        <w:rPr>
          <w:szCs w:val="24"/>
        </w:rPr>
        <w:t xml:space="preserve"> </w:t>
      </w:r>
      <w:r w:rsidR="00D064BB" w:rsidRPr="006A3FC8">
        <w:rPr>
          <w:szCs w:val="24"/>
        </w:rPr>
        <w:t>funktsioon kontrollib ainult seda, et närvivõrk oleks töö lõpetamiseks</w:t>
      </w:r>
      <w:r w:rsidR="00AE0242">
        <w:rPr>
          <w:szCs w:val="24"/>
        </w:rPr>
        <w:t xml:space="preserve"> </w:t>
      </w:r>
      <w:r w:rsidR="00D064BB" w:rsidRPr="006A3FC8">
        <w:rPr>
          <w:szCs w:val="24"/>
        </w:rPr>
        <w:t xml:space="preserve">kõlblikus olekus. </w:t>
      </w:r>
      <w:r>
        <w:rPr>
          <w:szCs w:val="24"/>
        </w:rPr>
        <w:t xml:space="preserve">See </w:t>
      </w:r>
      <w:r w:rsidR="00D064BB">
        <w:rPr>
          <w:szCs w:val="24"/>
        </w:rPr>
        <w:t xml:space="preserve">funktsioon lihtsustab otsustamist, millal tuleks töö lõpetada. </w:t>
      </w:r>
    </w:p>
    <w:p w:rsidR="00AE0242" w:rsidRPr="00A509AA" w:rsidRDefault="00AE0242" w:rsidP="00325052">
      <w:pPr>
        <w:jc w:val="both"/>
        <w:rPr>
          <w:szCs w:val="24"/>
        </w:rPr>
      </w:pPr>
      <w:r>
        <w:rPr>
          <w:szCs w:val="24"/>
        </w:rPr>
        <w:br w:type="page"/>
      </w:r>
    </w:p>
    <w:p w:rsidR="00D064BB" w:rsidRDefault="00A509AA" w:rsidP="00325052">
      <w:pPr>
        <w:pStyle w:val="Heading1"/>
        <w:jc w:val="both"/>
      </w:pPr>
      <w:bookmarkStart w:id="67" w:name="_Toc355091864"/>
      <w:bookmarkStart w:id="68" w:name="_Toc356198484"/>
      <w:r>
        <w:t>2</w:t>
      </w:r>
      <w:r w:rsidR="003D4649">
        <w:t>.</w:t>
      </w:r>
      <w:r w:rsidR="006325D7">
        <w:t xml:space="preserve"> </w:t>
      </w:r>
      <w:r w:rsidR="00D064BB">
        <w:t>Pimeotsingu algoritmid</w:t>
      </w:r>
      <w:bookmarkEnd w:id="67"/>
      <w:bookmarkEnd w:id="68"/>
    </w:p>
    <w:p w:rsidR="00930D54" w:rsidRDefault="00D064BB" w:rsidP="00325052">
      <w:pPr>
        <w:jc w:val="both"/>
      </w:pPr>
      <w:r>
        <w:tab/>
      </w:r>
      <w:r w:rsidR="00E40281">
        <w:t>Selles peatükis vaatleme pimeotsingu algoritme ja nende kasutamist rändk</w:t>
      </w:r>
      <w:r w:rsidR="00E1505D">
        <w:t xml:space="preserve">aupmehe probleemi lahendamisel. </w:t>
      </w:r>
      <w:r w:rsidRPr="000A04E8">
        <w:t>Pimeotsingu algoritmid otsivad lahendust probleemile olekuruumist. Pimeotsingu algoritmidel ei o</w:t>
      </w:r>
      <w:r>
        <w:t>le</w:t>
      </w:r>
      <w:r w:rsidRPr="000A04E8">
        <w:t xml:space="preserve"> informatsiooni olekuruumi</w:t>
      </w:r>
      <w:r w:rsidR="00E40281">
        <w:t xml:space="preserve"> kohta</w:t>
      </w:r>
      <w:r w:rsidRPr="000A04E8">
        <w:t>, ainus</w:t>
      </w:r>
      <w:r>
        <w:t>,</w:t>
      </w:r>
      <w:r w:rsidRPr="000A04E8">
        <w:t xml:space="preserve"> mida nad suudavad tuvastada</w:t>
      </w:r>
      <w:r>
        <w:t xml:space="preserve">, on asjaolu, </w:t>
      </w:r>
      <w:r w:rsidRPr="000A04E8">
        <w:t>kas uuritav olek on lõppolek</w:t>
      </w:r>
      <w:r>
        <w:t xml:space="preserve"> või ei ole</w:t>
      </w:r>
      <w:r w:rsidRPr="000A04E8">
        <w:t>. Erinevalt heuristilistest otsingutest, ei erista pimeotsing olekuid omavahel, st</w:t>
      </w:r>
      <w:r w:rsidR="00930D54">
        <w:t>.</w:t>
      </w:r>
      <w:r w:rsidRPr="000A04E8">
        <w:t xml:space="preserve"> ei tee </w:t>
      </w:r>
      <w:r w:rsidR="003F6042">
        <w:t>olekuruumi läbimisel</w:t>
      </w:r>
      <w:r w:rsidR="00AE0242">
        <w:t xml:space="preserve"> </w:t>
      </w:r>
      <w:r w:rsidRPr="000A04E8">
        <w:t xml:space="preserve">teadlikke </w:t>
      </w:r>
      <w:r w:rsidR="009A3D7E">
        <w:t>otsuseid otsingusuuna valimisel</w:t>
      </w:r>
      <w:r w:rsidRPr="000A04E8">
        <w:t xml:space="preserve">. </w:t>
      </w:r>
      <w:r w:rsidR="00930D54">
        <w:t>Pimeotsingu algoritmid suudavad eri</w:t>
      </w:r>
      <w:r w:rsidR="003F6042">
        <w:t>s</w:t>
      </w:r>
      <w:r w:rsidR="00930D54">
        <w:t>tada lõppolekut teistest olekutest. Pimeotsingu algoritmid määravad</w:t>
      </w:r>
      <w:r w:rsidR="00E40281">
        <w:t>,</w:t>
      </w:r>
      <w:r w:rsidR="00930D54">
        <w:t xml:space="preserve"> millise eeskirja järgi läbida olekuruum. </w:t>
      </w:r>
      <w:r w:rsidRPr="000A04E8">
        <w:t>Olekuruumiks on üldjuhul struktureeritud andmemudel, kas graaf või enamlevinumalt puu (erijuht graafist).</w:t>
      </w:r>
    </w:p>
    <w:p w:rsidR="00D064BB" w:rsidRDefault="00D064BB" w:rsidP="00325052">
      <w:pPr>
        <w:jc w:val="both"/>
      </w:pPr>
    </w:p>
    <w:p w:rsidR="00FA56A3" w:rsidRDefault="00FA56A3" w:rsidP="00325052">
      <w:pPr>
        <w:jc w:val="both"/>
      </w:pPr>
      <w:r>
        <w:t>Nii süvitsi- kui laiutiotsingu puhul kasutame SULETUD nimestikku. Sellesse nimestikku paigutatakse olekuid, mida on juba vaadeldud. Rändkaupmehe probleemi puhul on aga võimalik läbida üks teekond kahes suunas (joonis 10).  Seega, nii süvitsi- kui laiutiotsingu puhul kontrollime</w:t>
      </w:r>
      <w:r w:rsidR="00F56D14">
        <w:t>,</w:t>
      </w:r>
      <w:r>
        <w:t xml:space="preserve"> kas uuritava oleku </w:t>
      </w:r>
      <w:r w:rsidR="00AE0242">
        <w:t>ümberpööratud</w:t>
      </w:r>
      <w:r>
        <w:t xml:space="preserve"> olek</w:t>
      </w:r>
      <w:r w:rsidR="00AE0242">
        <w:t xml:space="preserve"> </w:t>
      </w:r>
      <w:r>
        <w:t xml:space="preserve"> on juba olemas nimestikus SULETUD. Kui olek on juba olemas, siis me seda olekut edasi ei uuri. Kõige paremini saame seda kontrollida, kui me defineerime nimestikuks SULETUD paisktabeli. Paisktabelisse me paigutame võtmeteks olekust genereeritud räsi.</w:t>
      </w:r>
      <w:r w:rsidR="00D52956">
        <w:t xml:space="preserve"> Selline optimeering võimaldab olekuruumi vähendada ~50 % võrra.</w:t>
      </w:r>
    </w:p>
    <w:p w:rsidR="00FA56A3" w:rsidRDefault="00F91CC0" w:rsidP="00325052">
      <w:pPr>
        <w:jc w:val="both"/>
      </w:pPr>
      <w:r>
        <w:rPr>
          <w:noProof/>
        </w:rPr>
        <w:pict>
          <v:shape id="_x0000_s1065" type="#_x0000_t202" style="position:absolute;left:0;text-align:left;margin-left:99.65pt;margin-top:168.8pt;width:221.25pt;height:20.35pt;z-index:251667968" stroked="f">
            <v:textbox style="mso-next-textbox:#_x0000_s1065;mso-fit-shape-to-text:t" inset="0,0,0,0">
              <w:txbxContent>
                <w:p w:rsidR="00AA0134" w:rsidRPr="000A3231" w:rsidRDefault="00AA0134" w:rsidP="00FA56A3">
                  <w:pPr>
                    <w:pStyle w:val="Caption"/>
                    <w:rPr>
                      <w:color w:val="000000"/>
                      <w:sz w:val="24"/>
                    </w:rPr>
                  </w:pPr>
                  <w:r>
                    <w:t xml:space="preserve">Joonis </w:t>
                  </w:r>
                  <w:r>
                    <w:fldChar w:fldCharType="begin"/>
                  </w:r>
                  <w:r>
                    <w:instrText xml:space="preserve"> SEQ Joonis \* ARABIC </w:instrText>
                  </w:r>
                  <w:r>
                    <w:fldChar w:fldCharType="separate"/>
                  </w:r>
                  <w:r w:rsidR="00B63D55">
                    <w:rPr>
                      <w:noProof/>
                    </w:rPr>
                    <w:t>10</w:t>
                  </w:r>
                  <w:r>
                    <w:rPr>
                      <w:noProof/>
                    </w:rPr>
                    <w:fldChar w:fldCharType="end"/>
                  </w:r>
                  <w:r>
                    <w:t>. Teekonda saab läbida mõlemas suunas.</w:t>
                  </w:r>
                </w:p>
              </w:txbxContent>
            </v:textbox>
            <w10:wrap type="topAndBottom"/>
          </v:shape>
        </w:pict>
      </w:r>
      <w:r w:rsidR="00FA56A3" w:rsidRPr="00FA56A3">
        <w:rPr>
          <w:noProof/>
          <w:lang w:val="en-US" w:eastAsia="en-US"/>
        </w:rPr>
        <w:drawing>
          <wp:anchor distT="0" distB="0" distL="114300" distR="114300" simplePos="0" relativeHeight="251665920" behindDoc="1" locked="0" layoutInCell="1" allowOverlap="1" wp14:anchorId="4BC2E4E9" wp14:editId="0ED4ABD2">
            <wp:simplePos x="0" y="0"/>
            <wp:positionH relativeFrom="column">
              <wp:posOffset>1264920</wp:posOffset>
            </wp:positionH>
            <wp:positionV relativeFrom="paragraph">
              <wp:posOffset>121285</wp:posOffset>
            </wp:positionV>
            <wp:extent cx="2567940" cy="2005330"/>
            <wp:effectExtent l="0" t="0" r="0" b="0"/>
            <wp:wrapTopAndBottom/>
            <wp:docPr id="3" name="Picture 23" descr="D:\downloads\Untitled dra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downloads\Untitled drawing.png"/>
                    <pic:cNvPicPr>
                      <a:picLocks noChangeAspect="1" noChangeArrowheads="1"/>
                    </pic:cNvPicPr>
                  </pic:nvPicPr>
                  <pic:blipFill>
                    <a:blip r:embed="rId21"/>
                    <a:srcRect/>
                    <a:stretch>
                      <a:fillRect/>
                    </a:stretch>
                  </pic:blipFill>
                  <pic:spPr bwMode="auto">
                    <a:xfrm>
                      <a:off x="0" y="0"/>
                      <a:ext cx="2567940" cy="2005330"/>
                    </a:xfrm>
                    <a:prstGeom prst="rect">
                      <a:avLst/>
                    </a:prstGeom>
                    <a:noFill/>
                    <a:ln w="9525">
                      <a:noFill/>
                      <a:miter lim="800000"/>
                      <a:headEnd/>
                      <a:tailEnd/>
                    </a:ln>
                  </pic:spPr>
                </pic:pic>
              </a:graphicData>
            </a:graphic>
          </wp:anchor>
        </w:drawing>
      </w:r>
    </w:p>
    <w:p w:rsidR="00D064BB" w:rsidRDefault="00AE0242" w:rsidP="00325052">
      <w:pPr>
        <w:pStyle w:val="Heading2"/>
        <w:jc w:val="both"/>
      </w:pPr>
      <w:bookmarkStart w:id="69" w:name="_Toc355091865"/>
      <w:r>
        <w:br w:type="page"/>
      </w:r>
      <w:bookmarkStart w:id="70" w:name="_Toc356198485"/>
      <w:r w:rsidR="00A509AA">
        <w:t>2.1</w:t>
      </w:r>
      <w:r w:rsidR="003F6042">
        <w:t>.</w:t>
      </w:r>
      <w:r w:rsidR="007951C5">
        <w:t xml:space="preserve"> </w:t>
      </w:r>
      <w:r w:rsidR="00D064BB">
        <w:t>Süvitsiotsing</w:t>
      </w:r>
      <w:bookmarkEnd w:id="69"/>
      <w:bookmarkEnd w:id="70"/>
    </w:p>
    <w:p w:rsidR="00D064BB" w:rsidRDefault="00D064BB" w:rsidP="00325052">
      <w:pPr>
        <w:jc w:val="both"/>
        <w:rPr>
          <w:b/>
          <w:bCs/>
          <w:szCs w:val="24"/>
        </w:rPr>
      </w:pPr>
    </w:p>
    <w:p w:rsidR="00D064BB" w:rsidRPr="000A04E8" w:rsidRDefault="00D064BB" w:rsidP="00325052">
      <w:pPr>
        <w:jc w:val="both"/>
        <w:rPr>
          <w:bCs/>
        </w:rPr>
      </w:pPr>
      <w:r>
        <w:rPr>
          <w:b/>
          <w:bCs/>
          <w:szCs w:val="24"/>
        </w:rPr>
        <w:tab/>
      </w:r>
      <w:r w:rsidRPr="000A04E8">
        <w:rPr>
          <w:bCs/>
        </w:rPr>
        <w:t>Süvitsiotsing</w:t>
      </w:r>
      <w:r w:rsidR="009A3D7E">
        <w:rPr>
          <w:bCs/>
        </w:rPr>
        <w:t xml:space="preserve"> (ingl Depth-first search)</w:t>
      </w:r>
      <w:r w:rsidRPr="000A04E8">
        <w:rPr>
          <w:bCs/>
        </w:rPr>
        <w:t xml:space="preserve"> on algoritm </w:t>
      </w:r>
      <w:r>
        <w:rPr>
          <w:bCs/>
        </w:rPr>
        <w:t xml:space="preserve">olekute </w:t>
      </w:r>
      <w:r w:rsidRPr="000A04E8">
        <w:rPr>
          <w:bCs/>
        </w:rPr>
        <w:t>puu</w:t>
      </w:r>
      <w:r w:rsidR="003F6042">
        <w:rPr>
          <w:bCs/>
        </w:rPr>
        <w:t>s</w:t>
      </w:r>
      <w:r w:rsidRPr="000A04E8">
        <w:rPr>
          <w:bCs/>
        </w:rPr>
        <w:t xml:space="preserve"> või graafi</w:t>
      </w:r>
      <w:r w:rsidR="00B852FA">
        <w:rPr>
          <w:bCs/>
        </w:rPr>
        <w:t>s lõppoleku otsinguks</w:t>
      </w:r>
      <w:r w:rsidRPr="000A04E8">
        <w:rPr>
          <w:bCs/>
        </w:rPr>
        <w:t>. Süvitsi</w:t>
      </w:r>
      <w:r>
        <w:rPr>
          <w:bCs/>
        </w:rPr>
        <w:t>otsing</w:t>
      </w:r>
      <w:r w:rsidRPr="000A04E8">
        <w:rPr>
          <w:bCs/>
        </w:rPr>
        <w:t xml:space="preserve"> alustab tööd juurtipust (alg</w:t>
      </w:r>
      <w:r>
        <w:rPr>
          <w:bCs/>
        </w:rPr>
        <w:t xml:space="preserve">olekule vastavast </w:t>
      </w:r>
      <w:r w:rsidRPr="000A04E8">
        <w:rPr>
          <w:bCs/>
        </w:rPr>
        <w:t xml:space="preserve">tipust) ja vaatab läbi </w:t>
      </w:r>
      <w:r>
        <w:rPr>
          <w:bCs/>
        </w:rPr>
        <w:t xml:space="preserve">olekud </w:t>
      </w:r>
      <w:r w:rsidRPr="000A04E8">
        <w:rPr>
          <w:bCs/>
        </w:rPr>
        <w:t>nii sügavale kui võimalik</w:t>
      </w:r>
      <w:r>
        <w:rPr>
          <w:bCs/>
        </w:rPr>
        <w:t>,</w:t>
      </w:r>
      <w:r w:rsidRPr="000A04E8">
        <w:rPr>
          <w:bCs/>
        </w:rPr>
        <w:t xml:space="preserve"> nii vara kui võimalik, sellisel viisil </w:t>
      </w:r>
      <w:r>
        <w:rPr>
          <w:bCs/>
        </w:rPr>
        <w:t xml:space="preserve">süstemaatiliselt </w:t>
      </w:r>
      <w:r w:rsidRPr="000A04E8">
        <w:rPr>
          <w:bCs/>
        </w:rPr>
        <w:t>läbides kõik harud otsingupuus</w:t>
      </w:r>
      <w:r w:rsidR="00021798">
        <w:rPr>
          <w:bCs/>
        </w:rPr>
        <w:t xml:space="preserve"> (</w:t>
      </w:r>
      <w:r w:rsidR="00E40281">
        <w:rPr>
          <w:bCs/>
        </w:rPr>
        <w:t>või -</w:t>
      </w:r>
      <w:r w:rsidR="00021798">
        <w:rPr>
          <w:bCs/>
        </w:rPr>
        <w:t>graafis)</w:t>
      </w:r>
      <w:r w:rsidRPr="000A04E8">
        <w:rPr>
          <w:bCs/>
        </w:rPr>
        <w:t>.</w:t>
      </w:r>
    </w:p>
    <w:p w:rsidR="00D064BB" w:rsidRPr="000A04E8" w:rsidRDefault="00D064BB" w:rsidP="00325052">
      <w:pPr>
        <w:jc w:val="both"/>
        <w:rPr>
          <w:bCs/>
        </w:rPr>
      </w:pPr>
    </w:p>
    <w:p w:rsidR="00D064BB" w:rsidRPr="000A04E8" w:rsidRDefault="00D064BB" w:rsidP="00325052">
      <w:pPr>
        <w:ind w:firstLine="720"/>
        <w:jc w:val="both"/>
        <w:rPr>
          <w:bCs/>
        </w:rPr>
      </w:pPr>
      <w:r>
        <w:rPr>
          <w:bCs/>
        </w:rPr>
        <w:t>Selle</w:t>
      </w:r>
      <w:r w:rsidRPr="000A04E8">
        <w:rPr>
          <w:bCs/>
        </w:rPr>
        <w:t xml:space="preserve"> algoritmi üheks peamiseks </w:t>
      </w:r>
      <w:r>
        <w:rPr>
          <w:bCs/>
        </w:rPr>
        <w:t>kitsaskoha</w:t>
      </w:r>
      <w:r w:rsidRPr="000A04E8">
        <w:rPr>
          <w:bCs/>
        </w:rPr>
        <w:t>ks on järgmine</w:t>
      </w:r>
      <w:r>
        <w:rPr>
          <w:bCs/>
        </w:rPr>
        <w:t xml:space="preserve"> asjaolu</w:t>
      </w:r>
      <w:r w:rsidRPr="000A04E8">
        <w:rPr>
          <w:bCs/>
        </w:rPr>
        <w:t>: kui puu sügavusel</w:t>
      </w:r>
      <w:r>
        <w:rPr>
          <w:bCs/>
        </w:rPr>
        <w:t>e</w:t>
      </w:r>
      <w:r w:rsidRPr="000A04E8">
        <w:rPr>
          <w:bCs/>
        </w:rPr>
        <w:t xml:space="preserve"> ei </w:t>
      </w:r>
      <w:r>
        <w:rPr>
          <w:bCs/>
        </w:rPr>
        <w:t xml:space="preserve">ole </w:t>
      </w:r>
      <w:r w:rsidRPr="000A04E8">
        <w:rPr>
          <w:bCs/>
        </w:rPr>
        <w:t>s</w:t>
      </w:r>
      <w:r>
        <w:rPr>
          <w:bCs/>
        </w:rPr>
        <w:t>ea</w:t>
      </w:r>
      <w:r w:rsidRPr="000A04E8">
        <w:rPr>
          <w:bCs/>
        </w:rPr>
        <w:t>tud piirangut (puu võib ulatuda lõpmatult sügavale), siis tuleb sätestada kunstlik piirang, millest algoritm ei tohi sügavamale minna. Kui piirang on sätestatud valesti, siis algoritm ei pruug</w:t>
      </w:r>
      <w:r w:rsidR="00930D54">
        <w:rPr>
          <w:bCs/>
        </w:rPr>
        <w:t xml:space="preserve">i leida otsitavat lõppseisundit, sest lõppolek võib asuda piirist </w:t>
      </w:r>
      <w:r w:rsidR="003F6042">
        <w:rPr>
          <w:bCs/>
        </w:rPr>
        <w:t>sügavamal</w:t>
      </w:r>
      <w:r w:rsidR="00930D54">
        <w:rPr>
          <w:bCs/>
        </w:rPr>
        <w:t>, kust algoritm ei saa otsingut teostada.</w:t>
      </w:r>
    </w:p>
    <w:p w:rsidR="00D064BB" w:rsidRPr="000A04E8" w:rsidRDefault="00D064BB" w:rsidP="00325052">
      <w:pPr>
        <w:jc w:val="both"/>
        <w:rPr>
          <w:b/>
          <w:bCs/>
          <w:sz w:val="28"/>
          <w:szCs w:val="24"/>
        </w:rPr>
      </w:pPr>
    </w:p>
    <w:p w:rsidR="00D064BB" w:rsidRPr="000A04E8" w:rsidRDefault="00D064BB" w:rsidP="00325052">
      <w:pPr>
        <w:ind w:firstLine="720"/>
        <w:jc w:val="both"/>
        <w:rPr>
          <w:bCs/>
        </w:rPr>
      </w:pPr>
      <w:r w:rsidRPr="000A04E8">
        <w:rPr>
          <w:bCs/>
        </w:rPr>
        <w:t xml:space="preserve">Oletame, et otsingupuu sügavus on </w:t>
      </w:r>
      <w:r>
        <w:rPr>
          <w:bCs/>
        </w:rPr>
        <w:t>d</w:t>
      </w:r>
      <w:r w:rsidRPr="000A04E8">
        <w:rPr>
          <w:bCs/>
        </w:rPr>
        <w:t xml:space="preserve"> ja puu hargnemistegur on </w:t>
      </w:r>
      <w:r>
        <w:rPr>
          <w:bCs/>
        </w:rPr>
        <w:t>b</w:t>
      </w:r>
      <w:r w:rsidRPr="000A04E8">
        <w:rPr>
          <w:bCs/>
        </w:rPr>
        <w:t>. Sellisel juhul on süvitsiotsingu ajaline keerukus halvimal juhul O(b</w:t>
      </w:r>
      <w:r w:rsidRPr="000A04E8">
        <w:rPr>
          <w:bCs/>
          <w:vertAlign w:val="superscript"/>
        </w:rPr>
        <w:t>d</w:t>
      </w:r>
      <w:r w:rsidRPr="000A04E8">
        <w:rPr>
          <w:bCs/>
        </w:rPr>
        <w:t>) ja  mäluvajadus on lineaarne O(</w:t>
      </w:r>
      <w:r>
        <w:rPr>
          <w:bCs/>
        </w:rPr>
        <w:t>d</w:t>
      </w:r>
      <w:r w:rsidRPr="000A04E8">
        <w:rPr>
          <w:bCs/>
        </w:rPr>
        <w:t>).</w:t>
      </w:r>
    </w:p>
    <w:p w:rsidR="00D064BB" w:rsidRDefault="00D064BB" w:rsidP="00325052">
      <w:pPr>
        <w:jc w:val="both"/>
        <w:rPr>
          <w:bCs/>
        </w:rPr>
      </w:pPr>
    </w:p>
    <w:p w:rsidR="00D064BB" w:rsidRDefault="00D064BB" w:rsidP="00325052">
      <w:pPr>
        <w:jc w:val="both"/>
        <w:rPr>
          <w:bCs/>
        </w:rPr>
      </w:pPr>
    </w:p>
    <w:p w:rsidR="00D064BB" w:rsidRDefault="00D064BB" w:rsidP="00325052">
      <w:pPr>
        <w:jc w:val="both"/>
        <w:rPr>
          <w:bCs/>
        </w:rPr>
      </w:pPr>
    </w:p>
    <w:p w:rsidR="00D064BB" w:rsidRPr="00327BBB" w:rsidRDefault="00D064BB" w:rsidP="00325052">
      <w:pPr>
        <w:jc w:val="both"/>
        <w:rPr>
          <w:bCs/>
        </w:rPr>
      </w:pPr>
      <w:r w:rsidRPr="000A04E8">
        <w:rPr>
          <w:b/>
          <w:bCs/>
        </w:rPr>
        <w:t xml:space="preserve">Algoritm: </w:t>
      </w:r>
      <w:r w:rsidR="00327BBB" w:rsidRPr="00ED555D">
        <w:rPr>
          <w:bCs/>
        </w:rPr>
        <w:t>[</w:t>
      </w:r>
      <w:r w:rsidR="001437FB">
        <w:rPr>
          <w:bCs/>
        </w:rPr>
        <w:t>6</w:t>
      </w:r>
      <w:r w:rsidR="00327BBB">
        <w:rPr>
          <w:bCs/>
        </w:rPr>
        <w:t>]</w:t>
      </w:r>
    </w:p>
    <w:p w:rsidR="00D064BB" w:rsidRPr="000A04E8" w:rsidRDefault="00D064BB" w:rsidP="00325052">
      <w:pPr>
        <w:jc w:val="both"/>
      </w:pPr>
      <w:r w:rsidRPr="000A04E8">
        <w:t>1) Paiguta algolekule vastav tipp nimestikku AVATUD. Kui algolek on ühtlasi lõppolek, siis on lahend leitud, lõpeta.</w:t>
      </w:r>
    </w:p>
    <w:p w:rsidR="00D064BB" w:rsidRPr="000A04E8" w:rsidRDefault="00D064BB" w:rsidP="00325052">
      <w:pPr>
        <w:jc w:val="both"/>
      </w:pPr>
      <w:r w:rsidRPr="000A04E8">
        <w:t>2) Kui AVATUD on tühi, siis lahendit ei leidu, lõpeta.</w:t>
      </w:r>
    </w:p>
    <w:p w:rsidR="00D064BB" w:rsidRPr="000A04E8" w:rsidRDefault="00D064BB" w:rsidP="00325052">
      <w:pPr>
        <w:jc w:val="both"/>
      </w:pPr>
      <w:r w:rsidRPr="000A04E8">
        <w:t>3) Tõsta esimene tipp (n) nimestikust AVATUD nimestikku SULETUD.</w:t>
      </w:r>
    </w:p>
    <w:p w:rsidR="00D064BB" w:rsidRPr="000A04E8" w:rsidRDefault="00D064BB" w:rsidP="00325052">
      <w:pPr>
        <w:jc w:val="both"/>
      </w:pPr>
      <w:r w:rsidRPr="000A04E8">
        <w:t>4) Leia tipu n kõik vahetud järglased. Kui tipul n pole järglasi, siis mine 2.</w:t>
      </w:r>
    </w:p>
    <w:p w:rsidR="00D064BB" w:rsidRDefault="00D064BB" w:rsidP="00325052">
      <w:pPr>
        <w:jc w:val="both"/>
      </w:pPr>
      <w:r w:rsidRPr="000A04E8">
        <w:t xml:space="preserve">5) Paiguta tipu n kõik vahetud järglased nimestiku AVATUD </w:t>
      </w:r>
      <w:r w:rsidRPr="000A04E8">
        <w:rPr>
          <w:b/>
          <w:bCs/>
        </w:rPr>
        <w:t>algusesse</w:t>
      </w:r>
      <w:r w:rsidRPr="000A04E8">
        <w:t>.</w:t>
      </w:r>
    </w:p>
    <w:p w:rsidR="00486F89" w:rsidRDefault="00486F89" w:rsidP="00325052">
      <w:pPr>
        <w:jc w:val="both"/>
      </w:pPr>
      <w:r>
        <w:t xml:space="preserve">    Valikuliselt võib ka nii: </w:t>
      </w:r>
    </w:p>
    <w:p w:rsidR="00486F89" w:rsidRPr="000A04E8" w:rsidRDefault="00486F89" w:rsidP="00325052">
      <w:pPr>
        <w:jc w:val="both"/>
      </w:pPr>
      <w:r>
        <w:t xml:space="preserve">    Paiguta tipu n vahetud järglased nimestikku AVATUD algusesse juhul, kui neid ei     leidu nimestikus SULETUD.</w:t>
      </w:r>
    </w:p>
    <w:p w:rsidR="00D064BB" w:rsidRPr="000A04E8" w:rsidRDefault="00D064BB" w:rsidP="00325052">
      <w:pPr>
        <w:jc w:val="both"/>
      </w:pPr>
      <w:r w:rsidRPr="000A04E8">
        <w:t>6) Kui mõni tipu n vahetutest järglastest on lõpptipp, siis on lahend leitud, lõpeta. Muidu mine 2.</w:t>
      </w:r>
    </w:p>
    <w:p w:rsidR="00D064BB" w:rsidRDefault="00D064BB" w:rsidP="00325052">
      <w:pPr>
        <w:jc w:val="both"/>
      </w:pPr>
    </w:p>
    <w:p w:rsidR="00D3531F" w:rsidRDefault="00D3531F" w:rsidP="00325052">
      <w:pPr>
        <w:jc w:val="both"/>
      </w:pPr>
    </w:p>
    <w:p w:rsidR="00D3531F" w:rsidRDefault="00D3531F" w:rsidP="00325052">
      <w:pPr>
        <w:jc w:val="both"/>
      </w:pPr>
    </w:p>
    <w:p w:rsidR="00D3531F" w:rsidRDefault="00D3531F" w:rsidP="00325052">
      <w:pPr>
        <w:jc w:val="both"/>
      </w:pPr>
    </w:p>
    <w:p w:rsidR="00D3531F" w:rsidRDefault="00D3531F" w:rsidP="00325052">
      <w:pPr>
        <w:jc w:val="both"/>
      </w:pPr>
    </w:p>
    <w:p w:rsidR="00D3531F" w:rsidRDefault="00D3531F" w:rsidP="00325052">
      <w:pPr>
        <w:jc w:val="both"/>
      </w:pPr>
    </w:p>
    <w:p w:rsidR="00D3531F" w:rsidRDefault="00D3531F" w:rsidP="00325052">
      <w:pPr>
        <w:jc w:val="both"/>
      </w:pPr>
    </w:p>
    <w:p w:rsidR="00D064BB" w:rsidRDefault="00D064BB" w:rsidP="00325052">
      <w:pPr>
        <w:jc w:val="both"/>
      </w:pPr>
      <w:r>
        <w:t xml:space="preserve">Joonisel </w:t>
      </w:r>
      <w:r w:rsidR="00A509AA">
        <w:t>1</w:t>
      </w:r>
      <w:r w:rsidR="00D93905">
        <w:t>1</w:t>
      </w:r>
      <w:r>
        <w:t xml:space="preserve"> on kujutatud puu tippude läbimise järjekord süvitsiotsingul (nummerdatult). </w:t>
      </w:r>
    </w:p>
    <w:p w:rsidR="00D064BB" w:rsidRDefault="00CA01A7" w:rsidP="00325052">
      <w:pPr>
        <w:keepNext/>
        <w:jc w:val="both"/>
      </w:pPr>
      <w:r>
        <w:rPr>
          <w:b/>
          <w:noProof/>
          <w:lang w:val="en-US" w:eastAsia="en-US"/>
        </w:rPr>
        <w:drawing>
          <wp:inline distT="0" distB="0" distL="0" distR="0" wp14:anchorId="0FD03D5B" wp14:editId="42CE8A06">
            <wp:extent cx="3174521" cy="2060549"/>
            <wp:effectExtent l="0" t="0" r="0" b="0"/>
            <wp:docPr id="5" name="Picture 5" descr="D:\Downloads\Untitled dra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Downloads\Untitled drawing.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74649" cy="2060632"/>
                    </a:xfrm>
                    <a:prstGeom prst="rect">
                      <a:avLst/>
                    </a:prstGeom>
                    <a:noFill/>
                    <a:ln>
                      <a:noFill/>
                    </a:ln>
                  </pic:spPr>
                </pic:pic>
              </a:graphicData>
            </a:graphic>
          </wp:inline>
        </w:drawing>
      </w:r>
    </w:p>
    <w:p w:rsidR="00D064BB" w:rsidRDefault="00D064BB" w:rsidP="00325052">
      <w:pPr>
        <w:pStyle w:val="Caption"/>
        <w:jc w:val="both"/>
        <w:rPr>
          <w:b w:val="0"/>
        </w:rPr>
      </w:pPr>
      <w:r>
        <w:t xml:space="preserve">Joonis </w:t>
      </w:r>
      <w:r w:rsidR="00BA65FF">
        <w:fldChar w:fldCharType="begin"/>
      </w:r>
      <w:r w:rsidR="0019336F">
        <w:instrText xml:space="preserve"> SEQ Joonis \* ARABIC </w:instrText>
      </w:r>
      <w:r w:rsidR="00BA65FF">
        <w:fldChar w:fldCharType="separate"/>
      </w:r>
      <w:r w:rsidR="00B63D55">
        <w:rPr>
          <w:noProof/>
        </w:rPr>
        <w:t>11</w:t>
      </w:r>
      <w:r w:rsidR="00BA65FF">
        <w:rPr>
          <w:noProof/>
        </w:rPr>
        <w:fldChar w:fldCharType="end"/>
      </w:r>
      <w:r w:rsidR="00E40281">
        <w:rPr>
          <w:noProof/>
        </w:rPr>
        <w:t>.</w:t>
      </w:r>
      <w:r>
        <w:t xml:space="preserve"> Tippude läbimise järjekord süvitsiotsingul</w:t>
      </w:r>
      <w:r w:rsidR="00E40281">
        <w:t>.</w:t>
      </w:r>
    </w:p>
    <w:p w:rsidR="00D064BB" w:rsidRPr="008E404A" w:rsidRDefault="008E404A" w:rsidP="00325052">
      <w:pPr>
        <w:ind w:firstLine="720"/>
        <w:jc w:val="both"/>
      </w:pPr>
      <w:r>
        <w:t xml:space="preserve">Nimestikus Avatud hoitakse neid olekuid, mille seast otsitakse lõppolekut. Nimestikku Suletud </w:t>
      </w:r>
      <w:r w:rsidR="003F6042">
        <w:t xml:space="preserve">paigutatakse </w:t>
      </w:r>
      <w:r>
        <w:t xml:space="preserve">neid olekuid, mida on juba läbi vaadatud. Nimestik Suletud on </w:t>
      </w:r>
      <w:r w:rsidR="00E40281">
        <w:t xml:space="preserve">kasulik </w:t>
      </w:r>
      <w:r>
        <w:t>sellisel juhul, kui olekust on võimalik genereerida selline järglane, mida on juba varem vaadeldud. Korduvad olekud on aga ohtlikud sellega, et nendest võivad tekkida tsüklid. Aga kui me teame, et olekust ei saa genereerida järglast, mida on varem uuritud, siis ni</w:t>
      </w:r>
      <w:r w:rsidR="00486F89">
        <w:t xml:space="preserve">mestik </w:t>
      </w:r>
      <w:r w:rsidR="00E40281">
        <w:t xml:space="preserve">Suletud </w:t>
      </w:r>
      <w:r w:rsidR="00486F89">
        <w:t>pole</w:t>
      </w:r>
      <w:r w:rsidR="00E40281">
        <w:t>gi</w:t>
      </w:r>
      <w:r w:rsidR="00486F89">
        <w:t xml:space="preserve"> vajalik.</w:t>
      </w:r>
    </w:p>
    <w:p w:rsidR="008E404A" w:rsidRDefault="008E404A" w:rsidP="00325052">
      <w:pPr>
        <w:jc w:val="both"/>
        <w:rPr>
          <w:b/>
        </w:rPr>
      </w:pPr>
    </w:p>
    <w:p w:rsidR="008E404A" w:rsidRDefault="008E404A" w:rsidP="00325052">
      <w:pPr>
        <w:jc w:val="both"/>
        <w:rPr>
          <w:b/>
        </w:rPr>
      </w:pPr>
    </w:p>
    <w:p w:rsidR="00D064BB" w:rsidRPr="000A04E8" w:rsidRDefault="00A509AA" w:rsidP="00325052">
      <w:pPr>
        <w:jc w:val="both"/>
        <w:rPr>
          <w:b/>
        </w:rPr>
      </w:pPr>
      <w:r>
        <w:rPr>
          <w:b/>
        </w:rPr>
        <w:t>2.1.1</w:t>
      </w:r>
      <w:r w:rsidR="003F6042">
        <w:rPr>
          <w:b/>
        </w:rPr>
        <w:t>.</w:t>
      </w:r>
      <w:r w:rsidR="00D93905">
        <w:rPr>
          <w:b/>
        </w:rPr>
        <w:t xml:space="preserve"> </w:t>
      </w:r>
      <w:r w:rsidR="00D064BB" w:rsidRPr="000A04E8">
        <w:rPr>
          <w:b/>
        </w:rPr>
        <w:t>Süvitsiotsing</w:t>
      </w:r>
      <w:r w:rsidR="00D93905">
        <w:rPr>
          <w:b/>
        </w:rPr>
        <w:t xml:space="preserve"> </w:t>
      </w:r>
      <w:r w:rsidR="00D064BB">
        <w:rPr>
          <w:b/>
        </w:rPr>
        <w:t>rändkaupmehe probleemi lahendamisel</w:t>
      </w:r>
    </w:p>
    <w:p w:rsidR="00D064BB" w:rsidRPr="000A04E8" w:rsidRDefault="00D064BB" w:rsidP="00325052">
      <w:pPr>
        <w:jc w:val="both"/>
        <w:rPr>
          <w:b/>
        </w:rPr>
      </w:pPr>
    </w:p>
    <w:p w:rsidR="00486F89" w:rsidRDefault="00D064BB" w:rsidP="00D52956">
      <w:pPr>
        <w:ind w:firstLine="720"/>
        <w:jc w:val="both"/>
      </w:pPr>
      <w:r w:rsidRPr="000A04E8">
        <w:t xml:space="preserve">Antud töös on algoritm realiseeritud mitterekursiivselt. </w:t>
      </w:r>
      <w:r>
        <w:t>Iga</w:t>
      </w:r>
      <w:r w:rsidRPr="000A04E8">
        <w:t xml:space="preserve">ks olekuks on korteež indeksitest, millest iga </w:t>
      </w:r>
      <w:r>
        <w:t>indeks esita</w:t>
      </w:r>
      <w:r w:rsidRPr="000A04E8">
        <w:t xml:space="preserve">b </w:t>
      </w:r>
      <w:r>
        <w:t xml:space="preserve">ühte </w:t>
      </w:r>
      <w:r w:rsidRPr="000A04E8">
        <w:t xml:space="preserve">linna linnade maatriksis. Korteež </w:t>
      </w:r>
      <w:r>
        <w:t>osutub</w:t>
      </w:r>
      <w:r w:rsidRPr="000A04E8">
        <w:t xml:space="preserve"> lõppolekuks</w:t>
      </w:r>
      <w:r>
        <w:t>,</w:t>
      </w:r>
      <w:r w:rsidRPr="000A04E8">
        <w:t xml:space="preserve"> kui ta sisaldab kõiki linn</w:t>
      </w:r>
      <w:r>
        <w:t>u</w:t>
      </w:r>
      <w:r w:rsidR="00D93905">
        <w:t xml:space="preserve"> </w:t>
      </w:r>
      <w:r>
        <w:t xml:space="preserve">täpselt </w:t>
      </w:r>
      <w:r w:rsidRPr="000A04E8">
        <w:t xml:space="preserve">ühe korra. </w:t>
      </w:r>
      <w:r w:rsidR="00314897">
        <w:t>N</w:t>
      </w:r>
      <w:r w:rsidRPr="000A04E8">
        <w:t xml:space="preserve">imestiku </w:t>
      </w:r>
      <w:r w:rsidR="00314897" w:rsidRPr="000A04E8">
        <w:t xml:space="preserve">AVATUD </w:t>
      </w:r>
      <w:r w:rsidRPr="000A04E8">
        <w:t>andmestruktuuriks on magasin</w:t>
      </w:r>
      <w:r w:rsidR="00E2236C">
        <w:t xml:space="preserve"> (stack)</w:t>
      </w:r>
      <w:r w:rsidRPr="000A04E8">
        <w:t>.</w:t>
      </w:r>
    </w:p>
    <w:p w:rsidR="00E2236C" w:rsidRDefault="00E2236C" w:rsidP="00325052">
      <w:pPr>
        <w:jc w:val="both"/>
      </w:pPr>
      <w:r>
        <w:tab/>
        <w:t xml:space="preserve">Antud töös on süvitsiotsingu olekuruumiks puu, kus algolekuks on tühi korteež ja puu </w:t>
      </w:r>
      <w:r w:rsidR="00314897">
        <w:t xml:space="preserve">igal </w:t>
      </w:r>
      <w:r>
        <w:t xml:space="preserve">tasemel x on korteežid, milles on </w:t>
      </w:r>
      <w:r w:rsidR="00314897">
        <w:t xml:space="preserve">seni </w:t>
      </w:r>
      <w:r>
        <w:t xml:space="preserve">läbitud x linna. Kui meil on </w:t>
      </w:r>
      <w:r w:rsidR="00314897">
        <w:t xml:space="preserve">kokku </w:t>
      </w:r>
      <w:r>
        <w:t xml:space="preserve">n linna, siis lõppolek asub alati </w:t>
      </w:r>
      <w:r w:rsidR="003F6042">
        <w:t>olekuruumis</w:t>
      </w:r>
      <w:r w:rsidR="00D93905">
        <w:t xml:space="preserve"> </w:t>
      </w:r>
      <w:r>
        <w:t>n-dal tasemel.</w:t>
      </w:r>
      <w:r w:rsidR="00327BBB">
        <w:t xml:space="preserve"> Oleku järglaste genereerimisel vaatame, millised linnad ei ole veel läbitud ja iga sellise linna jaoks teeme koopia uuritavast olekust ja paigutame linna koopia lõppu. Kui meil on </w:t>
      </w:r>
      <w:r w:rsidR="00ED555D">
        <w:t>y</w:t>
      </w:r>
      <w:r w:rsidR="00327BBB">
        <w:t xml:space="preserve"> linna läbimata, siis olekul on </w:t>
      </w:r>
      <w:r w:rsidR="00ED555D">
        <w:t>y</w:t>
      </w:r>
      <w:r w:rsidR="00327BBB">
        <w:t xml:space="preserve"> järglast.</w:t>
      </w:r>
    </w:p>
    <w:p w:rsidR="00486F89" w:rsidRPr="000A04E8" w:rsidRDefault="00166183" w:rsidP="00325052">
      <w:pPr>
        <w:ind w:firstLine="720"/>
        <w:jc w:val="both"/>
      </w:pPr>
      <w:r>
        <w:br w:type="page"/>
      </w:r>
    </w:p>
    <w:p w:rsidR="00D064BB" w:rsidRDefault="00A509AA" w:rsidP="00325052">
      <w:pPr>
        <w:pStyle w:val="Heading2"/>
        <w:jc w:val="both"/>
      </w:pPr>
      <w:bookmarkStart w:id="71" w:name="_Toc355091866"/>
      <w:bookmarkStart w:id="72" w:name="_Toc356198486"/>
      <w:r>
        <w:t>2.2</w:t>
      </w:r>
      <w:r w:rsidR="00931752">
        <w:t>.</w:t>
      </w:r>
      <w:r>
        <w:t xml:space="preserve"> </w:t>
      </w:r>
      <w:r w:rsidR="00D064BB">
        <w:t>Laiutiotsing</w:t>
      </w:r>
      <w:bookmarkEnd w:id="71"/>
      <w:bookmarkEnd w:id="72"/>
    </w:p>
    <w:p w:rsidR="00D064BB" w:rsidRDefault="00D064BB" w:rsidP="00325052">
      <w:pPr>
        <w:jc w:val="both"/>
      </w:pPr>
    </w:p>
    <w:p w:rsidR="00D064BB" w:rsidRPr="000A04E8" w:rsidRDefault="00D064BB" w:rsidP="00325052">
      <w:pPr>
        <w:ind w:firstLine="720"/>
        <w:jc w:val="both"/>
        <w:rPr>
          <w:bCs/>
        </w:rPr>
      </w:pPr>
      <w:r w:rsidRPr="000A04E8">
        <w:rPr>
          <w:bCs/>
        </w:rPr>
        <w:t>Laiutiotsing</w:t>
      </w:r>
      <w:r w:rsidR="009A3D7E">
        <w:rPr>
          <w:bCs/>
        </w:rPr>
        <w:t xml:space="preserve"> (ingl Breadth-first search)</w:t>
      </w:r>
      <w:r w:rsidRPr="000A04E8">
        <w:rPr>
          <w:bCs/>
        </w:rPr>
        <w:t xml:space="preserve"> on </w:t>
      </w:r>
      <w:r>
        <w:rPr>
          <w:bCs/>
        </w:rPr>
        <w:t xml:space="preserve">nagu süvitsiotsingki olekute </w:t>
      </w:r>
      <w:r w:rsidRPr="000A04E8">
        <w:rPr>
          <w:bCs/>
        </w:rPr>
        <w:t>puu või graafi läbimise algoritm</w:t>
      </w:r>
      <w:r>
        <w:rPr>
          <w:bCs/>
        </w:rPr>
        <w:t>.</w:t>
      </w:r>
      <w:r w:rsidR="00E3258D">
        <w:rPr>
          <w:bCs/>
        </w:rPr>
        <w:t xml:space="preserve"> </w:t>
      </w:r>
      <w:r w:rsidRPr="000A04E8">
        <w:rPr>
          <w:bCs/>
        </w:rPr>
        <w:t>Laiutiotsing alustab tööd juurtipust (alg</w:t>
      </w:r>
      <w:r>
        <w:rPr>
          <w:bCs/>
        </w:rPr>
        <w:t xml:space="preserve">olekule vastavast </w:t>
      </w:r>
      <w:r w:rsidRPr="000A04E8">
        <w:rPr>
          <w:bCs/>
        </w:rPr>
        <w:t xml:space="preserve">tipust) ja vaatab läbi kõik tipud tasemete kaupa, sellisel viisil läbides kõik harud otsingupuus. Teoreetiliselt leiab laiutiotsing kõige kõrgema taseme tulemuse kõige enne. Kui antud otsingupuus on lõppolek olemas, siis teoreetiliselt piisava mälu ja ajaga garanteerib </w:t>
      </w:r>
      <w:r>
        <w:rPr>
          <w:bCs/>
        </w:rPr>
        <w:t>laiutiotsing</w:t>
      </w:r>
      <w:r w:rsidR="001D1719">
        <w:rPr>
          <w:bCs/>
        </w:rPr>
        <w:t xml:space="preserve"> </w:t>
      </w:r>
      <w:r w:rsidRPr="000A04E8">
        <w:rPr>
          <w:bCs/>
        </w:rPr>
        <w:t>selle leidmis</w:t>
      </w:r>
      <w:r>
        <w:rPr>
          <w:bCs/>
        </w:rPr>
        <w:t>e</w:t>
      </w:r>
      <w:r w:rsidRPr="000A04E8">
        <w:rPr>
          <w:bCs/>
        </w:rPr>
        <w:t>.</w:t>
      </w:r>
    </w:p>
    <w:p w:rsidR="00D064BB" w:rsidRPr="000A04E8" w:rsidRDefault="00D064BB" w:rsidP="00325052">
      <w:pPr>
        <w:jc w:val="both"/>
      </w:pPr>
    </w:p>
    <w:p w:rsidR="00D064BB" w:rsidRPr="000A04E8" w:rsidRDefault="00D064BB" w:rsidP="00325052">
      <w:pPr>
        <w:ind w:firstLine="720"/>
        <w:jc w:val="both"/>
        <w:rPr>
          <w:bCs/>
        </w:rPr>
      </w:pPr>
      <w:r w:rsidRPr="000A04E8">
        <w:rPr>
          <w:bCs/>
        </w:rPr>
        <w:t xml:space="preserve">Oletame, et otsingupuu sügavus on </w:t>
      </w:r>
      <w:r>
        <w:rPr>
          <w:bCs/>
        </w:rPr>
        <w:t>d</w:t>
      </w:r>
      <w:r w:rsidRPr="000A04E8">
        <w:rPr>
          <w:bCs/>
        </w:rPr>
        <w:t xml:space="preserve"> ja puu hargnemistegur on </w:t>
      </w:r>
      <w:r>
        <w:rPr>
          <w:bCs/>
        </w:rPr>
        <w:t>b</w:t>
      </w:r>
      <w:r w:rsidRPr="000A04E8">
        <w:rPr>
          <w:bCs/>
        </w:rPr>
        <w:t>. Sellisel juhul on süvitsiotsingu ajaline keerukus halvimal juhul eksponentsiaalne ehk O(b</w:t>
      </w:r>
      <w:r w:rsidRPr="000A04E8">
        <w:rPr>
          <w:bCs/>
          <w:vertAlign w:val="superscript"/>
        </w:rPr>
        <w:t>d</w:t>
      </w:r>
      <w:r w:rsidRPr="000A04E8">
        <w:rPr>
          <w:bCs/>
        </w:rPr>
        <w:t>) ja  mäluvajadus on samuti O(b</w:t>
      </w:r>
      <w:r w:rsidRPr="000A04E8">
        <w:rPr>
          <w:bCs/>
          <w:vertAlign w:val="superscript"/>
        </w:rPr>
        <w:t>d</w:t>
      </w:r>
      <w:r w:rsidRPr="000A04E8">
        <w:rPr>
          <w:bCs/>
        </w:rPr>
        <w:t>).</w:t>
      </w:r>
    </w:p>
    <w:p w:rsidR="00D064BB" w:rsidRPr="000A04E8" w:rsidRDefault="00D064BB" w:rsidP="00325052">
      <w:pPr>
        <w:jc w:val="both"/>
        <w:rPr>
          <w:sz w:val="28"/>
          <w:szCs w:val="24"/>
        </w:rPr>
      </w:pPr>
    </w:p>
    <w:p w:rsidR="00D064BB" w:rsidRPr="000A04E8" w:rsidRDefault="00D064BB" w:rsidP="00325052">
      <w:pPr>
        <w:jc w:val="both"/>
      </w:pPr>
    </w:p>
    <w:p w:rsidR="00D064BB" w:rsidRPr="000A04E8" w:rsidRDefault="00D064BB" w:rsidP="00325052">
      <w:pPr>
        <w:jc w:val="both"/>
        <w:rPr>
          <w:b/>
          <w:i/>
          <w:iCs/>
        </w:rPr>
      </w:pPr>
      <w:r w:rsidRPr="000A04E8">
        <w:rPr>
          <w:b/>
        </w:rPr>
        <w:t>Algoritm:</w:t>
      </w:r>
      <w:r w:rsidR="001B6926">
        <w:rPr>
          <w:b/>
        </w:rPr>
        <w:t xml:space="preserve"> </w:t>
      </w:r>
      <w:r w:rsidR="00ED555D">
        <w:t>[</w:t>
      </w:r>
      <w:r w:rsidR="001437FB">
        <w:t>6</w:t>
      </w:r>
      <w:r w:rsidR="00ED555D">
        <w:t>]</w:t>
      </w:r>
    </w:p>
    <w:p w:rsidR="00D064BB" w:rsidRPr="000A04E8" w:rsidRDefault="00D064BB" w:rsidP="00325052">
      <w:pPr>
        <w:jc w:val="both"/>
      </w:pPr>
      <w:r w:rsidRPr="000A04E8">
        <w:t>Nimestikud: AVATUD - veel läbiuurimata tipud, SULETUD - läbiuuritud tipud.</w:t>
      </w:r>
    </w:p>
    <w:p w:rsidR="00D064BB" w:rsidRPr="000A04E8" w:rsidRDefault="00D064BB" w:rsidP="00325052">
      <w:pPr>
        <w:jc w:val="both"/>
      </w:pPr>
      <w:r w:rsidRPr="000A04E8">
        <w:t>1) Paiguta algolekule vastav tipp nimestikku AVATUD. Kui algolek on ühtlasi lõppolek, siis on lahend leitud, lõpeta.</w:t>
      </w:r>
    </w:p>
    <w:p w:rsidR="00D064BB" w:rsidRPr="000A04E8" w:rsidRDefault="00D064BB" w:rsidP="00325052">
      <w:pPr>
        <w:jc w:val="both"/>
      </w:pPr>
      <w:r w:rsidRPr="000A04E8">
        <w:t>2) Kui AVATUD on tühi, siis lahendit ei leidu, lõpeta.</w:t>
      </w:r>
    </w:p>
    <w:p w:rsidR="00D064BB" w:rsidRPr="000A04E8" w:rsidRDefault="00D064BB" w:rsidP="00325052">
      <w:pPr>
        <w:jc w:val="both"/>
      </w:pPr>
      <w:r w:rsidRPr="000A04E8">
        <w:t>3) Tõsta esimene tipp (n) nimestikust AVATUD nimestikku SULETUD.</w:t>
      </w:r>
    </w:p>
    <w:p w:rsidR="00D064BB" w:rsidRPr="000A04E8" w:rsidRDefault="00D064BB" w:rsidP="00325052">
      <w:pPr>
        <w:jc w:val="both"/>
      </w:pPr>
      <w:r w:rsidRPr="000A04E8">
        <w:t>4) Leia tipu n kõik vahetud järglased. Kui tipul n pole järglasi, siis mine 2.</w:t>
      </w:r>
    </w:p>
    <w:p w:rsidR="00D064BB" w:rsidRDefault="00D064BB" w:rsidP="00325052">
      <w:pPr>
        <w:jc w:val="both"/>
      </w:pPr>
      <w:r w:rsidRPr="000A04E8">
        <w:t xml:space="preserve">5) Paiguta tipu n kõik vahetud järglased nimestiku AVATUD </w:t>
      </w:r>
      <w:r w:rsidRPr="000A04E8">
        <w:rPr>
          <w:b/>
          <w:bCs/>
        </w:rPr>
        <w:t>lõppu</w:t>
      </w:r>
      <w:r w:rsidRPr="000A04E8">
        <w:t>.</w:t>
      </w:r>
    </w:p>
    <w:p w:rsidR="00E2236C" w:rsidRDefault="00E2236C" w:rsidP="00325052">
      <w:pPr>
        <w:jc w:val="both"/>
      </w:pPr>
      <w:r>
        <w:t xml:space="preserve">    Valikuliselt võib ka nii: </w:t>
      </w:r>
    </w:p>
    <w:p w:rsidR="00E2236C" w:rsidRPr="000A04E8" w:rsidRDefault="00E2236C" w:rsidP="00325052">
      <w:pPr>
        <w:jc w:val="both"/>
      </w:pPr>
      <w:r>
        <w:t xml:space="preserve">    Paiguta tipu n vahetud järglased nimestikku AVATUD algusesse juhul, kui neid ei       leidu nimestikus SULETUD.</w:t>
      </w:r>
    </w:p>
    <w:p w:rsidR="00D064BB" w:rsidRPr="000A04E8" w:rsidRDefault="00D064BB" w:rsidP="00325052">
      <w:pPr>
        <w:jc w:val="both"/>
      </w:pPr>
      <w:r w:rsidRPr="000A04E8">
        <w:t>6) Kui mõni tipu n järglastest on lõpptipp, siis on lahend leitud, lõpeta. Muidu mine 2.</w:t>
      </w:r>
    </w:p>
    <w:p w:rsidR="000E39BB" w:rsidRDefault="000E39BB" w:rsidP="00325052">
      <w:pPr>
        <w:jc w:val="both"/>
      </w:pPr>
      <w:r>
        <w:br w:type="page"/>
      </w:r>
    </w:p>
    <w:p w:rsidR="00D064BB" w:rsidRDefault="00D064BB" w:rsidP="00325052">
      <w:pPr>
        <w:jc w:val="both"/>
      </w:pPr>
      <w:r>
        <w:t xml:space="preserve">Joonisel </w:t>
      </w:r>
      <w:r w:rsidR="00A509AA">
        <w:t>1</w:t>
      </w:r>
      <w:r w:rsidR="00C049DA">
        <w:t>2</w:t>
      </w:r>
      <w:r>
        <w:t xml:space="preserve"> on näidatud puu tippude läbimise järjekord</w:t>
      </w:r>
      <w:r w:rsidR="00584AF9">
        <w:t xml:space="preserve"> </w:t>
      </w:r>
      <w:r>
        <w:t xml:space="preserve">laiutiotsingul. </w:t>
      </w:r>
    </w:p>
    <w:p w:rsidR="00D064BB" w:rsidRDefault="00CA01A7" w:rsidP="00325052">
      <w:pPr>
        <w:keepNext/>
        <w:jc w:val="both"/>
      </w:pPr>
      <w:r>
        <w:rPr>
          <w:noProof/>
          <w:lang w:val="en-US" w:eastAsia="en-US"/>
        </w:rPr>
        <w:drawing>
          <wp:inline distT="0" distB="0" distL="0" distR="0" wp14:anchorId="0891EA57" wp14:editId="60D7BD22">
            <wp:extent cx="4133195" cy="2682815"/>
            <wp:effectExtent l="0" t="0" r="0" b="0"/>
            <wp:docPr id="6" name="Picture 6" descr="D:\Downloads\Untitled drawi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Downloads\Untitled drawing (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33362" cy="2682924"/>
                    </a:xfrm>
                    <a:prstGeom prst="rect">
                      <a:avLst/>
                    </a:prstGeom>
                    <a:noFill/>
                    <a:ln>
                      <a:noFill/>
                    </a:ln>
                  </pic:spPr>
                </pic:pic>
              </a:graphicData>
            </a:graphic>
          </wp:inline>
        </w:drawing>
      </w:r>
    </w:p>
    <w:p w:rsidR="00D064BB" w:rsidRDefault="00D064BB" w:rsidP="00325052">
      <w:pPr>
        <w:pStyle w:val="Caption"/>
        <w:jc w:val="both"/>
      </w:pPr>
      <w:r>
        <w:t xml:space="preserve">Joonis </w:t>
      </w:r>
      <w:r w:rsidR="00BA65FF">
        <w:fldChar w:fldCharType="begin"/>
      </w:r>
      <w:r w:rsidR="0019336F">
        <w:instrText xml:space="preserve"> SEQ Joonis \* ARABIC </w:instrText>
      </w:r>
      <w:r w:rsidR="00BA65FF">
        <w:fldChar w:fldCharType="separate"/>
      </w:r>
      <w:r w:rsidR="00B63D55">
        <w:rPr>
          <w:noProof/>
        </w:rPr>
        <w:t>12</w:t>
      </w:r>
      <w:r w:rsidR="00BA65FF">
        <w:rPr>
          <w:noProof/>
        </w:rPr>
        <w:fldChar w:fldCharType="end"/>
      </w:r>
      <w:r w:rsidR="00314897">
        <w:rPr>
          <w:noProof/>
        </w:rPr>
        <w:t>.</w:t>
      </w:r>
      <w:r w:rsidR="00584AF9">
        <w:rPr>
          <w:noProof/>
        </w:rPr>
        <w:t xml:space="preserve"> </w:t>
      </w:r>
      <w:r>
        <w:t>Laiutiotsingu tippude läbimise järjekord.</w:t>
      </w:r>
    </w:p>
    <w:p w:rsidR="00D064BB" w:rsidRDefault="00D064BB" w:rsidP="00325052">
      <w:pPr>
        <w:jc w:val="both"/>
      </w:pPr>
    </w:p>
    <w:p w:rsidR="00D064BB" w:rsidRDefault="00A509AA" w:rsidP="00325052">
      <w:pPr>
        <w:jc w:val="both"/>
        <w:rPr>
          <w:b/>
          <w:szCs w:val="24"/>
        </w:rPr>
      </w:pPr>
      <w:r>
        <w:rPr>
          <w:b/>
          <w:szCs w:val="24"/>
        </w:rPr>
        <w:t>2.2.1</w:t>
      </w:r>
      <w:r w:rsidR="00547DF2">
        <w:rPr>
          <w:b/>
          <w:szCs w:val="24"/>
        </w:rPr>
        <w:t>.</w:t>
      </w:r>
      <w:r w:rsidR="001B6926">
        <w:rPr>
          <w:b/>
          <w:szCs w:val="24"/>
        </w:rPr>
        <w:t xml:space="preserve"> </w:t>
      </w:r>
      <w:r w:rsidR="00D064BB" w:rsidRPr="004B71E1">
        <w:rPr>
          <w:b/>
          <w:szCs w:val="24"/>
        </w:rPr>
        <w:t>Laiutiotsing</w:t>
      </w:r>
      <w:r w:rsidR="00584AF9">
        <w:rPr>
          <w:b/>
          <w:szCs w:val="24"/>
        </w:rPr>
        <w:t xml:space="preserve"> </w:t>
      </w:r>
      <w:r w:rsidR="00D064BB">
        <w:rPr>
          <w:b/>
        </w:rPr>
        <w:t>rändkaupmehe probleemi lahendamisel</w:t>
      </w:r>
    </w:p>
    <w:p w:rsidR="00D064BB" w:rsidRDefault="00D064BB" w:rsidP="00325052">
      <w:pPr>
        <w:jc w:val="both"/>
        <w:rPr>
          <w:b/>
          <w:szCs w:val="24"/>
        </w:rPr>
      </w:pPr>
    </w:p>
    <w:p w:rsidR="00ED555D" w:rsidRDefault="00D064BB" w:rsidP="00ED555D">
      <w:pPr>
        <w:jc w:val="both"/>
        <w:rPr>
          <w:szCs w:val="24"/>
        </w:rPr>
      </w:pPr>
      <w:r w:rsidRPr="000A04E8">
        <w:rPr>
          <w:szCs w:val="24"/>
        </w:rPr>
        <w:t xml:space="preserve">Antud töös on algoritm realiseeritud mitterekursiivselt. </w:t>
      </w:r>
      <w:r w:rsidR="00547DF2">
        <w:rPr>
          <w:szCs w:val="24"/>
        </w:rPr>
        <w:t>O</w:t>
      </w:r>
      <w:r w:rsidRPr="000A04E8">
        <w:rPr>
          <w:szCs w:val="24"/>
        </w:rPr>
        <w:t xml:space="preserve">lekuks on korteež indeksitest, millest iga </w:t>
      </w:r>
      <w:r>
        <w:rPr>
          <w:szCs w:val="24"/>
        </w:rPr>
        <w:t>indeks esinda</w:t>
      </w:r>
      <w:r w:rsidRPr="000A04E8">
        <w:rPr>
          <w:szCs w:val="24"/>
        </w:rPr>
        <w:t xml:space="preserve">b linna linnade maatriksis. Korteež </w:t>
      </w:r>
      <w:r>
        <w:rPr>
          <w:szCs w:val="24"/>
        </w:rPr>
        <w:t>osutub</w:t>
      </w:r>
      <w:r w:rsidR="00E3258D">
        <w:rPr>
          <w:szCs w:val="24"/>
        </w:rPr>
        <w:t xml:space="preserve"> </w:t>
      </w:r>
      <w:r w:rsidRPr="000A04E8">
        <w:rPr>
          <w:szCs w:val="24"/>
        </w:rPr>
        <w:t>lõppolekuks</w:t>
      </w:r>
      <w:r>
        <w:rPr>
          <w:szCs w:val="24"/>
        </w:rPr>
        <w:t>,</w:t>
      </w:r>
      <w:r w:rsidRPr="000A04E8">
        <w:rPr>
          <w:szCs w:val="24"/>
        </w:rPr>
        <w:t xml:space="preserve"> kui ta sisaldab kõiki linn</w:t>
      </w:r>
      <w:r>
        <w:rPr>
          <w:szCs w:val="24"/>
        </w:rPr>
        <w:t>u täpselt</w:t>
      </w:r>
      <w:r w:rsidRPr="000A04E8">
        <w:rPr>
          <w:szCs w:val="24"/>
        </w:rPr>
        <w:t xml:space="preserve"> ühe korra. </w:t>
      </w:r>
      <w:r w:rsidR="00314897">
        <w:rPr>
          <w:szCs w:val="24"/>
        </w:rPr>
        <w:t>N</w:t>
      </w:r>
      <w:r w:rsidRPr="000A04E8">
        <w:rPr>
          <w:szCs w:val="24"/>
        </w:rPr>
        <w:t xml:space="preserve">imestiku </w:t>
      </w:r>
      <w:r w:rsidR="00314897" w:rsidRPr="000A04E8">
        <w:rPr>
          <w:szCs w:val="24"/>
        </w:rPr>
        <w:t xml:space="preserve">AVATUD </w:t>
      </w:r>
      <w:r w:rsidRPr="000A04E8">
        <w:rPr>
          <w:szCs w:val="24"/>
        </w:rPr>
        <w:t>andmestruktuuriks on järjekord</w:t>
      </w:r>
      <w:r w:rsidR="00021798">
        <w:rPr>
          <w:szCs w:val="24"/>
        </w:rPr>
        <w:t xml:space="preserve"> (queue)</w:t>
      </w:r>
      <w:r w:rsidRPr="000A04E8">
        <w:rPr>
          <w:szCs w:val="24"/>
        </w:rPr>
        <w:t>.</w:t>
      </w:r>
    </w:p>
    <w:p w:rsidR="00ED555D" w:rsidRDefault="00ED555D" w:rsidP="00ED555D">
      <w:pPr>
        <w:ind w:firstLine="720"/>
        <w:jc w:val="both"/>
        <w:rPr>
          <w:szCs w:val="24"/>
        </w:rPr>
      </w:pPr>
      <w:r>
        <w:t>Antud töös on laiutiotsingu olekuruumiks puu, kus algolekuks on tühi korteež ja puu igal tasemel x on korteežid, milles on seni läbitud x linna. Kui meil on kokku n linna, siis lõppolek asub alati olekuruumis n-dal tasemel.</w:t>
      </w:r>
    </w:p>
    <w:p w:rsidR="00D064BB" w:rsidRDefault="00ED555D" w:rsidP="00166183">
      <w:pPr>
        <w:ind w:firstLine="720"/>
        <w:jc w:val="both"/>
      </w:pPr>
      <w:r>
        <w:t>Oleku järglaste genereerimisel vaatame, millised linnad ei ole veel läbitud ja iga sellise linna jaoks teeme koopia uuritavast olekust ja paigutame linna koopia lõppu. Kui meil on y linna läbimata, siis olekul on y järglast.</w:t>
      </w:r>
    </w:p>
    <w:p w:rsidR="00166183" w:rsidRDefault="00166183" w:rsidP="00166183">
      <w:pPr>
        <w:ind w:firstLine="720"/>
        <w:jc w:val="both"/>
      </w:pPr>
    </w:p>
    <w:p w:rsidR="00166183" w:rsidRDefault="00166183" w:rsidP="00166183">
      <w:pPr>
        <w:ind w:firstLine="720"/>
        <w:jc w:val="both"/>
      </w:pPr>
      <w:r>
        <w:br w:type="page"/>
      </w:r>
    </w:p>
    <w:p w:rsidR="00D064BB" w:rsidRDefault="00A509AA" w:rsidP="00325052">
      <w:pPr>
        <w:pStyle w:val="Heading1"/>
        <w:jc w:val="both"/>
      </w:pPr>
      <w:bookmarkStart w:id="73" w:name="_Toc299289301"/>
      <w:bookmarkStart w:id="74" w:name="_Toc355091867"/>
      <w:bookmarkStart w:id="75" w:name="_Toc356198487"/>
      <w:r>
        <w:t>3</w:t>
      </w:r>
      <w:r w:rsidR="00F56D14">
        <w:t>.</w:t>
      </w:r>
      <w:r w:rsidR="001B6926">
        <w:t xml:space="preserve"> </w:t>
      </w:r>
      <w:r w:rsidR="00D064BB">
        <w:t>Heuristilise otsingu algoritmid</w:t>
      </w:r>
      <w:bookmarkEnd w:id="73"/>
      <w:bookmarkEnd w:id="74"/>
      <w:bookmarkEnd w:id="75"/>
    </w:p>
    <w:p w:rsidR="00D064BB" w:rsidRDefault="00D064BB" w:rsidP="00325052">
      <w:pPr>
        <w:jc w:val="both"/>
      </w:pPr>
      <w:r>
        <w:tab/>
        <w:t>Heuristilise otsingu</w:t>
      </w:r>
      <w:r w:rsidRPr="000A04E8">
        <w:t xml:space="preserve"> algoritmid otsivad lahendust probleemile olekuruumist. Olekuruumiks on üldjuhul struktureeritud andmemudel, kas graaf või enamlevinumalt puu (erijuht graafist). </w:t>
      </w:r>
      <w:r>
        <w:t xml:space="preserve"> Erinevalt pimeotsingu algoritmidest, kasutavad heuristilised algoritmid mingit kriteeriumi, mille järgi nad hindavad jooksvate olekute perspektiivikust. See võimaldab suunata kogu otsingut selles suunas, kus võib suurema tõenäosusega olla lõppolek. Eeskirja, mille järgi hinnatakse tippude perspektiivikust, nimetatakse heuristiliseks funktsiooniks. </w:t>
      </w:r>
      <w:r w:rsidR="00ED555D">
        <w:t>[</w:t>
      </w:r>
      <w:r w:rsidR="001437FB">
        <w:t>7</w:t>
      </w:r>
      <w:r w:rsidR="00ED555D">
        <w:t>:81]</w:t>
      </w:r>
    </w:p>
    <w:p w:rsidR="00D064BB" w:rsidRDefault="00D064BB" w:rsidP="00325052">
      <w:pPr>
        <w:jc w:val="both"/>
      </w:pPr>
      <w:r>
        <w:tab/>
        <w:t>Heuristiline otsing ei taga alati parimat tulemust, kuid tagab hea</w:t>
      </w:r>
      <w:r w:rsidR="00A64369">
        <w:t xml:space="preserve"> tulemus</w:t>
      </w:r>
      <w:r w:rsidR="00223FD7">
        <w:t>e</w:t>
      </w:r>
      <w:r w:rsidR="00A64369">
        <w:t xml:space="preserve"> mõistliku aja piires.</w:t>
      </w:r>
    </w:p>
    <w:p w:rsidR="00ED555D" w:rsidRDefault="00ED555D" w:rsidP="00325052">
      <w:pPr>
        <w:jc w:val="both"/>
      </w:pPr>
    </w:p>
    <w:p w:rsidR="00ED555D" w:rsidRDefault="00ED555D" w:rsidP="00166183">
      <w:pPr>
        <w:ind w:firstLine="720"/>
        <w:jc w:val="both"/>
      </w:pPr>
      <w:r>
        <w:t xml:space="preserve">Lähima naabri algoritmi ja parim enne-otsingu puhul </w:t>
      </w:r>
      <w:r w:rsidR="00F56D14">
        <w:t>kasutavad</w:t>
      </w:r>
      <w:r w:rsidR="000D1A63">
        <w:t xml:space="preserve"> </w:t>
      </w:r>
      <w:r>
        <w:t>algoritmid nimestikku SULETUD. Sellesse nimestikku paigutatakse olekuid, mida on juba vaadeldud. Rändkaupmehe probleemi puhul on aga võimalik läbida üks teekond kahes suunas (joonis 13).  Seega, nii süvitsi- kui laiutiotsingu puhul kontrollime kas uuritava oleku tagurpidine olek on juba olemas nimestikus SULETUD. Kui olek on juba olemas, siis me seda olekut edasi ei uuri. Kõige paremini saame seda kontrollida, kui me defineerime nimestikuks SULETUD paisktabeli. Paisktabelisse me paigutame võtmeteks olekust genereeritud räsi. Selline optimeering võimaldab olekuruumi vähendada ~50 % võrra.</w:t>
      </w:r>
    </w:p>
    <w:p w:rsidR="00166183" w:rsidRDefault="00F91CC0" w:rsidP="00325052">
      <w:pPr>
        <w:jc w:val="both"/>
      </w:pPr>
      <w:r>
        <w:rPr>
          <w:noProof/>
        </w:rPr>
        <w:pict>
          <v:shape id="_x0000_s1066" type="#_x0000_t202" style="position:absolute;left:0;text-align:left;margin-left:127.95pt;margin-top:193.65pt;width:186pt;height:30.7pt;z-index:251672064" stroked="f">
            <v:textbox style="mso-next-textbox:#_x0000_s1066;mso-fit-shape-to-text:t" inset="0,0,0,0">
              <w:txbxContent>
                <w:p w:rsidR="00AA0134" w:rsidRPr="00EB43F8" w:rsidRDefault="00AA0134" w:rsidP="00ED555D">
                  <w:pPr>
                    <w:pStyle w:val="Caption"/>
                    <w:rPr>
                      <w:color w:val="000000"/>
                      <w:sz w:val="24"/>
                    </w:rPr>
                  </w:pPr>
                  <w:r>
                    <w:t xml:space="preserve">Joonis </w:t>
                  </w:r>
                  <w:r>
                    <w:fldChar w:fldCharType="begin"/>
                  </w:r>
                  <w:r>
                    <w:instrText xml:space="preserve"> SEQ Joonis \* ARABIC </w:instrText>
                  </w:r>
                  <w:r>
                    <w:fldChar w:fldCharType="separate"/>
                  </w:r>
                  <w:r w:rsidR="00B63D55">
                    <w:rPr>
                      <w:noProof/>
                    </w:rPr>
                    <w:t>13</w:t>
                  </w:r>
                  <w:r>
                    <w:rPr>
                      <w:noProof/>
                    </w:rPr>
                    <w:fldChar w:fldCharType="end"/>
                  </w:r>
                  <w:r>
                    <w:rPr>
                      <w:noProof/>
                    </w:rPr>
                    <w:t>.</w:t>
                  </w:r>
                  <w:r>
                    <w:t xml:space="preserve"> Teekonda saab läbida kahes suunas</w:t>
                  </w:r>
                </w:p>
              </w:txbxContent>
            </v:textbox>
            <w10:wrap type="topAndBottom"/>
          </v:shape>
        </w:pict>
      </w:r>
    </w:p>
    <w:p w:rsidR="00166183" w:rsidRDefault="000E39BB" w:rsidP="00325052">
      <w:pPr>
        <w:jc w:val="both"/>
      </w:pPr>
      <w:r>
        <w:rPr>
          <w:noProof/>
          <w:lang w:val="en-US" w:eastAsia="en-US"/>
        </w:rPr>
        <w:drawing>
          <wp:anchor distT="0" distB="0" distL="114300" distR="114300" simplePos="0" relativeHeight="251670016" behindDoc="1" locked="0" layoutInCell="1" allowOverlap="1" wp14:anchorId="4F7F9DAA" wp14:editId="6DD05434">
            <wp:simplePos x="0" y="0"/>
            <wp:positionH relativeFrom="column">
              <wp:posOffset>1224280</wp:posOffset>
            </wp:positionH>
            <wp:positionV relativeFrom="paragraph">
              <wp:posOffset>125730</wp:posOffset>
            </wp:positionV>
            <wp:extent cx="2655570" cy="2075180"/>
            <wp:effectExtent l="0" t="0" r="0" b="0"/>
            <wp:wrapTopAndBottom/>
            <wp:docPr id="4" name="Picture 23" descr="D:\downloads\Untitled dra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downloads\Untitled drawing.png"/>
                    <pic:cNvPicPr>
                      <a:picLocks noChangeAspect="1" noChangeArrowheads="1"/>
                    </pic:cNvPicPr>
                  </pic:nvPicPr>
                  <pic:blipFill>
                    <a:blip r:embed="rId21"/>
                    <a:srcRect/>
                    <a:stretch>
                      <a:fillRect/>
                    </a:stretch>
                  </pic:blipFill>
                  <pic:spPr bwMode="auto">
                    <a:xfrm>
                      <a:off x="0" y="0"/>
                      <a:ext cx="2655570" cy="2075180"/>
                    </a:xfrm>
                    <a:prstGeom prst="rect">
                      <a:avLst/>
                    </a:prstGeom>
                    <a:noFill/>
                    <a:ln w="9525">
                      <a:noFill/>
                      <a:miter lim="800000"/>
                      <a:headEnd/>
                      <a:tailEnd/>
                    </a:ln>
                  </pic:spPr>
                </pic:pic>
              </a:graphicData>
            </a:graphic>
          </wp:anchor>
        </w:drawing>
      </w:r>
    </w:p>
    <w:p w:rsidR="000E39BB" w:rsidRDefault="000E39BB" w:rsidP="00850D62">
      <w:pPr>
        <w:pStyle w:val="Heading2"/>
      </w:pPr>
      <w:bookmarkStart w:id="76" w:name="_Toc355091868"/>
    </w:p>
    <w:p w:rsidR="000908C4" w:rsidRPr="00850D62" w:rsidRDefault="00A509AA" w:rsidP="00850D62">
      <w:pPr>
        <w:pStyle w:val="Heading2"/>
      </w:pPr>
      <w:bookmarkStart w:id="77" w:name="_Toc356198488"/>
      <w:r>
        <w:t>3.1</w:t>
      </w:r>
      <w:r w:rsidR="00B372F6">
        <w:t>.</w:t>
      </w:r>
      <w:r w:rsidR="001B6926">
        <w:t xml:space="preserve"> </w:t>
      </w:r>
      <w:r w:rsidR="000908C4">
        <w:t>Lähima naabri algoritm</w:t>
      </w:r>
      <w:bookmarkEnd w:id="76"/>
      <w:bookmarkEnd w:id="77"/>
    </w:p>
    <w:p w:rsidR="00440CEE" w:rsidRDefault="00BB0A26" w:rsidP="00325052">
      <w:pPr>
        <w:jc w:val="both"/>
      </w:pPr>
      <w:r>
        <w:tab/>
        <w:t>Lähima naabri algoritm (</w:t>
      </w:r>
      <w:r w:rsidR="009A3D7E">
        <w:t xml:space="preserve">ingl </w:t>
      </w:r>
      <w:r>
        <w:t>Nearest</w:t>
      </w:r>
      <w:r w:rsidR="00E3258D">
        <w:t xml:space="preserve"> </w:t>
      </w:r>
      <w:r>
        <w:t>neighbour</w:t>
      </w:r>
      <w:r w:rsidR="00E3258D">
        <w:t xml:space="preserve"> </w:t>
      </w:r>
      <w:r>
        <w:t>algorithm</w:t>
      </w:r>
      <w:r w:rsidR="000908C4">
        <w:t>) on heuristiline otsingualgoritm</w:t>
      </w:r>
      <w:r w:rsidR="008674FE">
        <w:t xml:space="preserve">. Lähima naabri algoritmi otsing teostatakse olekuruumis, mille ehituseks on kas graaf või puu. </w:t>
      </w:r>
      <w:r w:rsidR="00440CEE">
        <w:t>Lähima naabri algoritm on heuristiliste otsingualgoritmide seas üks lihtsamaid algoritme.</w:t>
      </w:r>
    </w:p>
    <w:p w:rsidR="00440CEE" w:rsidRPr="00931752" w:rsidRDefault="00440CEE" w:rsidP="00325052">
      <w:pPr>
        <w:pStyle w:val="Heading3"/>
        <w:jc w:val="both"/>
        <w:rPr>
          <w:b w:val="0"/>
          <w:sz w:val="24"/>
          <w:szCs w:val="24"/>
        </w:rPr>
      </w:pPr>
      <w:bookmarkStart w:id="78" w:name="_Toc355091869"/>
      <w:bookmarkStart w:id="79" w:name="_Toc355869269"/>
      <w:bookmarkStart w:id="80" w:name="_Toc355869501"/>
      <w:bookmarkStart w:id="81" w:name="_Toc355948654"/>
      <w:bookmarkStart w:id="82" w:name="_Toc356198489"/>
      <w:r>
        <w:t>Algoritm</w:t>
      </w:r>
      <w:bookmarkEnd w:id="78"/>
      <w:r w:rsidR="00314897">
        <w:t xml:space="preserve"> </w:t>
      </w:r>
      <w:r w:rsidR="004E01AF" w:rsidRPr="00931752">
        <w:rPr>
          <w:b w:val="0"/>
          <w:sz w:val="24"/>
          <w:szCs w:val="24"/>
        </w:rPr>
        <w:t>[</w:t>
      </w:r>
      <w:r w:rsidR="001437FB">
        <w:rPr>
          <w:b w:val="0"/>
          <w:sz w:val="24"/>
          <w:szCs w:val="24"/>
        </w:rPr>
        <w:t>7</w:t>
      </w:r>
      <w:r w:rsidR="004E01AF" w:rsidRPr="00931752">
        <w:rPr>
          <w:b w:val="0"/>
          <w:sz w:val="24"/>
          <w:szCs w:val="24"/>
        </w:rPr>
        <w:t>:30]</w:t>
      </w:r>
      <w:bookmarkEnd w:id="79"/>
      <w:bookmarkEnd w:id="80"/>
      <w:bookmarkEnd w:id="81"/>
      <w:bookmarkEnd w:id="82"/>
    </w:p>
    <w:p w:rsidR="00440CEE" w:rsidRPr="000A04E8" w:rsidRDefault="00440CEE" w:rsidP="00325052">
      <w:pPr>
        <w:jc w:val="both"/>
      </w:pPr>
      <w:r w:rsidRPr="000A04E8">
        <w:t>Nimestikud: AVATUD - veel läbiuurimata tipud, SULETUD - läbiuuritud tipud.</w:t>
      </w:r>
    </w:p>
    <w:p w:rsidR="00440CEE" w:rsidRPr="000A04E8" w:rsidRDefault="00440CEE" w:rsidP="00325052">
      <w:pPr>
        <w:jc w:val="both"/>
      </w:pPr>
      <w:r w:rsidRPr="000A04E8">
        <w:t>1) Paiguta algolekule vastav tipp nimestikku AVATUD. Kui algolek on ühtlasi lõppolek, siis on lahend leitud, lõpeta.</w:t>
      </w:r>
    </w:p>
    <w:p w:rsidR="00440CEE" w:rsidRPr="000A04E8" w:rsidRDefault="00440CEE" w:rsidP="00325052">
      <w:pPr>
        <w:jc w:val="both"/>
      </w:pPr>
      <w:r w:rsidRPr="000A04E8">
        <w:t>2) Kui AVATUD on tühi, siis lahendit ei leidu, lõpeta.</w:t>
      </w:r>
    </w:p>
    <w:p w:rsidR="00440CEE" w:rsidRPr="000A04E8" w:rsidRDefault="00440CEE" w:rsidP="00325052">
      <w:pPr>
        <w:jc w:val="both"/>
      </w:pPr>
      <w:r w:rsidRPr="000A04E8">
        <w:t>3) Tõsta esimene tipp (n) nimestikust AVATUD nimestikku SULETUD.</w:t>
      </w:r>
    </w:p>
    <w:p w:rsidR="00440CEE" w:rsidRPr="000A04E8" w:rsidRDefault="00440CEE" w:rsidP="00325052">
      <w:pPr>
        <w:jc w:val="both"/>
      </w:pPr>
      <w:r w:rsidRPr="000A04E8">
        <w:t>4) Leia tipu n kõik vahetud järglased. Kui tipul n pole järglasi, siis mine 2.</w:t>
      </w:r>
    </w:p>
    <w:p w:rsidR="00440CEE" w:rsidRDefault="00440CEE" w:rsidP="00325052">
      <w:pPr>
        <w:jc w:val="both"/>
      </w:pPr>
      <w:r w:rsidRPr="000A04E8">
        <w:t xml:space="preserve">5) Paiguta tipu n kõik vahetud järglased nimestiku AVATUD </w:t>
      </w:r>
      <w:r w:rsidR="00223FD7">
        <w:t xml:space="preserve">algusesse </w:t>
      </w:r>
      <w:r>
        <w:rPr>
          <w:bCs/>
        </w:rPr>
        <w:t>sorteeritult paremuselt kahanevalt</w:t>
      </w:r>
      <w:r w:rsidRPr="000A04E8">
        <w:t>.</w:t>
      </w:r>
    </w:p>
    <w:p w:rsidR="00440CEE" w:rsidRDefault="00440CEE" w:rsidP="00325052">
      <w:pPr>
        <w:jc w:val="both"/>
      </w:pPr>
      <w:r>
        <w:t xml:space="preserve">    Valikuliselt võib ka nii: </w:t>
      </w:r>
    </w:p>
    <w:p w:rsidR="00440CEE" w:rsidRPr="000A04E8" w:rsidRDefault="00440CEE" w:rsidP="00325052">
      <w:pPr>
        <w:jc w:val="both"/>
      </w:pPr>
      <w:r>
        <w:t>Paiguta tipu n vahetud järglased nimestikku AVATUD algusesse juhul, kui neid ei       leidu nimestikus SULETUD.</w:t>
      </w:r>
    </w:p>
    <w:p w:rsidR="00440CEE" w:rsidRPr="000A04E8" w:rsidRDefault="00440CEE" w:rsidP="00325052">
      <w:pPr>
        <w:jc w:val="both"/>
      </w:pPr>
      <w:r w:rsidRPr="000A04E8">
        <w:t>6) Kui mõni tipu n järglastest on lõpptipp, siis on lahend leitud, lõpeta. Muidu mine 2.</w:t>
      </w:r>
    </w:p>
    <w:p w:rsidR="00440CEE" w:rsidRDefault="00440CEE" w:rsidP="00325052">
      <w:pPr>
        <w:jc w:val="both"/>
      </w:pPr>
    </w:p>
    <w:p w:rsidR="00C049DA" w:rsidRDefault="00B372F6" w:rsidP="00325052">
      <w:pPr>
        <w:jc w:val="both"/>
      </w:pPr>
      <w:r>
        <w:t xml:space="preserve">Lähima naabri algoritmi </w:t>
      </w:r>
      <w:r w:rsidR="00440CEE">
        <w:t xml:space="preserve">nimestiku </w:t>
      </w:r>
      <w:r w:rsidR="00702C83">
        <w:t xml:space="preserve">AVATUD </w:t>
      </w:r>
      <w:r w:rsidR="00440CEE">
        <w:t>defineerimise</w:t>
      </w:r>
      <w:r>
        <w:t xml:space="preserve">l kasutame magasini (stack) </w:t>
      </w:r>
      <w:r w:rsidR="00440CEE">
        <w:t xml:space="preserve">andmestruktuuri. </w:t>
      </w:r>
    </w:p>
    <w:p w:rsidR="00C049DA" w:rsidRDefault="00C049DA" w:rsidP="00325052">
      <w:pPr>
        <w:jc w:val="both"/>
      </w:pPr>
    </w:p>
    <w:p w:rsidR="00D064BB" w:rsidRDefault="00AB7EDE" w:rsidP="000E39BB">
      <w:pPr>
        <w:ind w:firstLine="720"/>
        <w:jc w:val="both"/>
      </w:pPr>
      <w:r>
        <w:t xml:space="preserve">Läbides olekuruumi, </w:t>
      </w:r>
      <w:r w:rsidR="00BD55B8">
        <w:t>valib</w:t>
      </w:r>
      <w:r w:rsidR="00584AF9">
        <w:t xml:space="preserve"> </w:t>
      </w:r>
      <w:r>
        <w:t xml:space="preserve">lähima naabri algoritm alati uuritava oleku järglastest kõige soodsama heuristilise väärtusega järglase. Lähima naabri algoritm langetab oma otsuseid lokaalselt, seega ei ole </w:t>
      </w:r>
      <w:r w:rsidR="00570EF6">
        <w:t xml:space="preserve">ta </w:t>
      </w:r>
      <w:r>
        <w:t>suuteline vahetama läbitava st</w:t>
      </w:r>
      <w:r w:rsidR="00A509AA">
        <w:t>r</w:t>
      </w:r>
      <w:r>
        <w:t>uktuuri (puu, graafi jne) haru, kui otsingusuund muutub ebaoptimaalseks. Lähima naabri algoritmi suurimaks probleemiks ongi lokaalse miinimumi ohvri</w:t>
      </w:r>
      <w:r w:rsidR="00A509AA">
        <w:t>ks</w:t>
      </w:r>
      <w:r>
        <w:t xml:space="preserve"> langemine. Tihtipeale</w:t>
      </w:r>
      <w:r w:rsidR="00570EF6">
        <w:t>,</w:t>
      </w:r>
      <w:r>
        <w:t xml:space="preserve"> sattudes lokaalsesse miinimumi, ei suuda algoritm enam sellest väljuda, mis takistab tal </w:t>
      </w:r>
      <w:r w:rsidR="00440CEE">
        <w:t xml:space="preserve">globaalse miinimumi leidmist. </w:t>
      </w:r>
    </w:p>
    <w:p w:rsidR="00B372F6" w:rsidRDefault="000E39BB" w:rsidP="00325052">
      <w:pPr>
        <w:jc w:val="both"/>
      </w:pPr>
      <w:r>
        <w:br w:type="page"/>
      </w:r>
    </w:p>
    <w:p w:rsidR="00B372F6" w:rsidRDefault="00B372F6" w:rsidP="00B372F6">
      <w:pPr>
        <w:pStyle w:val="Heading3"/>
      </w:pPr>
      <w:bookmarkStart w:id="83" w:name="_Toc356198490"/>
      <w:r>
        <w:t>3.1.1</w:t>
      </w:r>
      <w:r w:rsidR="00634E66">
        <w:t>.</w:t>
      </w:r>
      <w:r>
        <w:t xml:space="preserve"> Lähima naabri algoritm rändkaupmehe probleemi lahendamisel</w:t>
      </w:r>
      <w:bookmarkEnd w:id="83"/>
    </w:p>
    <w:p w:rsidR="00B372F6" w:rsidRDefault="00B372F6" w:rsidP="00325052">
      <w:pPr>
        <w:jc w:val="both"/>
      </w:pPr>
    </w:p>
    <w:p w:rsidR="00ED555D" w:rsidRDefault="00B372F6" w:rsidP="003E46DF">
      <w:pPr>
        <w:ind w:firstLine="720"/>
        <w:jc w:val="both"/>
      </w:pPr>
      <w:r>
        <w:t>Algoritm on oma ehituse poolest väga sarnane eelnevalt uuritud süvitsiotsinguga. Ainus erinevus seisneb selles, et lähima naabri algoritmi puhul j</w:t>
      </w:r>
      <w:r w:rsidR="00ED555D">
        <w:t>ärglased sorteeritakse endi seas</w:t>
      </w:r>
      <w:r>
        <w:t xml:space="preserve"> paremuselt kahanevalt ja siis paigutatakse magasini. Heuristiliseks väärtuseks iga oleku puhul on tema teekonna pikkus. Antud töös on algoritm implementeeritud mitterekursiivselt. </w:t>
      </w:r>
    </w:p>
    <w:p w:rsidR="00ED555D" w:rsidRDefault="00ED555D" w:rsidP="00325052">
      <w:pPr>
        <w:jc w:val="both"/>
      </w:pPr>
    </w:p>
    <w:p w:rsidR="00ED555D" w:rsidRDefault="00ED555D" w:rsidP="00ED555D">
      <w:pPr>
        <w:ind w:firstLine="720"/>
        <w:jc w:val="both"/>
        <w:rPr>
          <w:szCs w:val="24"/>
        </w:rPr>
      </w:pPr>
      <w:r>
        <w:t>Antud töös on lähima na</w:t>
      </w:r>
      <w:r w:rsidR="00EE0710">
        <w:t>a</w:t>
      </w:r>
      <w:r>
        <w:t>bri algoritmi olekuruumiks puu, kus algolekuks on tühi korteež ja puu igal tasemel x on korteežid, milles on seni läbitud x linna. Kui meil on kokku n linna, siis lõppolek asub alati olekuruumis n-</w:t>
      </w:r>
      <w:r w:rsidR="006747CD">
        <w:t>n</w:t>
      </w:r>
      <w:r>
        <w:t>dal tasemel.</w:t>
      </w:r>
    </w:p>
    <w:p w:rsidR="00ED555D" w:rsidRDefault="00ED555D" w:rsidP="00ED555D">
      <w:pPr>
        <w:ind w:firstLine="720"/>
        <w:jc w:val="both"/>
      </w:pPr>
      <w:r>
        <w:t xml:space="preserve">Oleku järglaste genereerimisel vaatame, millised linnad ei ole veel läbitud ja iga sellise linna jaoks teeme koopia uuritavast olekust </w:t>
      </w:r>
      <w:r w:rsidR="006747CD">
        <w:t xml:space="preserve">ning </w:t>
      </w:r>
      <w:r>
        <w:t>paigutame linna koopia lõppu. Kui meil on y linna läbimata, siis olekul on y järglast.</w:t>
      </w:r>
    </w:p>
    <w:p w:rsidR="00ED555D" w:rsidRDefault="00ED555D" w:rsidP="00325052">
      <w:pPr>
        <w:jc w:val="both"/>
      </w:pPr>
    </w:p>
    <w:p w:rsidR="00D064BB" w:rsidRDefault="00A509AA" w:rsidP="00325052">
      <w:pPr>
        <w:pStyle w:val="Heading2"/>
        <w:jc w:val="both"/>
      </w:pPr>
      <w:bookmarkStart w:id="84" w:name="_Toc299289302"/>
      <w:bookmarkStart w:id="85" w:name="_Toc355091870"/>
      <w:bookmarkStart w:id="86" w:name="_Toc356198491"/>
      <w:r>
        <w:t>3.2</w:t>
      </w:r>
      <w:r w:rsidR="00B372F6">
        <w:t>.</w:t>
      </w:r>
      <w:r w:rsidR="001B6926">
        <w:t xml:space="preserve"> </w:t>
      </w:r>
      <w:r w:rsidR="00D064BB">
        <w:t>Parim enne-otsing</w:t>
      </w:r>
      <w:bookmarkEnd w:id="84"/>
      <w:bookmarkEnd w:id="85"/>
      <w:bookmarkEnd w:id="86"/>
    </w:p>
    <w:p w:rsidR="00D064BB" w:rsidRDefault="00D064BB" w:rsidP="00325052">
      <w:pPr>
        <w:jc w:val="both"/>
      </w:pPr>
    </w:p>
    <w:p w:rsidR="00D064BB" w:rsidRDefault="00D064BB" w:rsidP="00325052">
      <w:pPr>
        <w:jc w:val="both"/>
        <w:rPr>
          <w:szCs w:val="24"/>
        </w:rPr>
      </w:pPr>
      <w:r>
        <w:rPr>
          <w:szCs w:val="24"/>
        </w:rPr>
        <w:tab/>
        <w:t>Parim enne-otsing</w:t>
      </w:r>
      <w:r w:rsidR="009A3D7E">
        <w:rPr>
          <w:szCs w:val="24"/>
        </w:rPr>
        <w:t xml:space="preserve"> (ingl Best-first search)</w:t>
      </w:r>
      <w:r>
        <w:rPr>
          <w:szCs w:val="24"/>
        </w:rPr>
        <w:t xml:space="preserve"> on otsingualgoritm graafil, mis </w:t>
      </w:r>
      <w:r w:rsidR="00BD55B8">
        <w:rPr>
          <w:szCs w:val="24"/>
        </w:rPr>
        <w:t xml:space="preserve">valib </w:t>
      </w:r>
      <w:r>
        <w:rPr>
          <w:szCs w:val="24"/>
        </w:rPr>
        <w:t>tippe</w:t>
      </w:r>
      <w:r w:rsidR="00BD55B8">
        <w:rPr>
          <w:szCs w:val="24"/>
        </w:rPr>
        <w:t>,</w:t>
      </w:r>
      <w:r>
        <w:rPr>
          <w:szCs w:val="24"/>
        </w:rPr>
        <w:t xml:space="preserve"> mis on mingi heuristilise funktsiooni väärtuse suhtes kõige par</w:t>
      </w:r>
      <w:r w:rsidR="00570EF6">
        <w:rPr>
          <w:szCs w:val="24"/>
        </w:rPr>
        <w:t>e</w:t>
      </w:r>
      <w:r>
        <w:rPr>
          <w:szCs w:val="24"/>
        </w:rPr>
        <w:t xml:space="preserve">ma hinnaga. Puul otsingu teostamisel ei uurita ühte kindlat taset või haru, pigem uuritakse mitut haru/taset paralleelselt, kuni selgub perspektiivikam haru ja otsingut jätkatakse seda haru mööda. </w:t>
      </w:r>
    </w:p>
    <w:p w:rsidR="00C049DA" w:rsidRDefault="00C049DA" w:rsidP="00325052">
      <w:pPr>
        <w:jc w:val="both"/>
        <w:rPr>
          <w:szCs w:val="24"/>
        </w:rPr>
      </w:pPr>
    </w:p>
    <w:p w:rsidR="00D064BB" w:rsidRPr="00931752" w:rsidRDefault="00D064BB" w:rsidP="00325052">
      <w:pPr>
        <w:jc w:val="both"/>
        <w:rPr>
          <w:szCs w:val="24"/>
        </w:rPr>
      </w:pPr>
      <w:r w:rsidRPr="009D53B4">
        <w:rPr>
          <w:b/>
          <w:szCs w:val="24"/>
        </w:rPr>
        <w:t>Algoritm</w:t>
      </w:r>
      <w:r>
        <w:rPr>
          <w:b/>
          <w:szCs w:val="24"/>
        </w:rPr>
        <w:t>:</w:t>
      </w:r>
      <w:r w:rsidR="00931752">
        <w:rPr>
          <w:b/>
          <w:szCs w:val="24"/>
        </w:rPr>
        <w:t xml:space="preserve"> </w:t>
      </w:r>
      <w:r w:rsidR="00931752" w:rsidRPr="00931752">
        <w:rPr>
          <w:szCs w:val="24"/>
        </w:rPr>
        <w:t>[2]</w:t>
      </w:r>
    </w:p>
    <w:p w:rsidR="00D064BB" w:rsidRDefault="00D064BB" w:rsidP="00325052">
      <w:pPr>
        <w:jc w:val="both"/>
        <w:rPr>
          <w:b/>
          <w:szCs w:val="24"/>
        </w:rPr>
      </w:pPr>
    </w:p>
    <w:p w:rsidR="00D064BB" w:rsidRPr="000A04E8" w:rsidRDefault="00D064BB" w:rsidP="00325052">
      <w:pPr>
        <w:jc w:val="both"/>
      </w:pPr>
      <w:r w:rsidRPr="000A04E8">
        <w:t>Nimestikud: AVATUD - veel läbiuurimata tipud, SULETUD - läbiuuritud tipud.</w:t>
      </w:r>
    </w:p>
    <w:p w:rsidR="00D064BB" w:rsidRPr="000A04E8" w:rsidRDefault="00D064BB" w:rsidP="00325052">
      <w:pPr>
        <w:jc w:val="both"/>
      </w:pPr>
      <w:r w:rsidRPr="000A04E8">
        <w:t>1) Paiguta algolekule vastav tipp nimestikku AVATUD. Kui algolek on ühtlasi lõppolek, siis on lahend leitud, lõpeta.</w:t>
      </w:r>
    </w:p>
    <w:p w:rsidR="00D064BB" w:rsidRPr="000A04E8" w:rsidRDefault="00D064BB" w:rsidP="00325052">
      <w:pPr>
        <w:jc w:val="both"/>
      </w:pPr>
      <w:r w:rsidRPr="000A04E8">
        <w:t>2) Kui AVATUD on tühi, siis lahendit ei leidu, lõpeta.</w:t>
      </w:r>
    </w:p>
    <w:p w:rsidR="00D064BB" w:rsidRPr="000A04E8" w:rsidRDefault="00D064BB" w:rsidP="00325052">
      <w:pPr>
        <w:jc w:val="both"/>
      </w:pPr>
      <w:r w:rsidRPr="000A04E8">
        <w:t>3) Tõsta esimene tipp (n) nimestikust AVATUD nimestikku SULETUD.</w:t>
      </w:r>
    </w:p>
    <w:p w:rsidR="00D064BB" w:rsidRPr="000A04E8" w:rsidRDefault="00D064BB" w:rsidP="00325052">
      <w:pPr>
        <w:jc w:val="both"/>
      </w:pPr>
      <w:r w:rsidRPr="000A04E8">
        <w:t>4) Leia tipu n kõik vahetud järglased. Kui tipul n pole järglasi, siis mine 2.</w:t>
      </w:r>
    </w:p>
    <w:p w:rsidR="00D064BB" w:rsidRPr="000A04E8" w:rsidRDefault="00D064BB" w:rsidP="00325052">
      <w:pPr>
        <w:jc w:val="both"/>
      </w:pPr>
      <w:r w:rsidRPr="000A04E8">
        <w:t xml:space="preserve">5) Paiguta tipu n kõik vahetud järglased nimestiku AVATUD </w:t>
      </w:r>
      <w:r>
        <w:rPr>
          <w:b/>
          <w:bCs/>
        </w:rPr>
        <w:t>vastava</w:t>
      </w:r>
      <w:r w:rsidR="003C01AC">
        <w:rPr>
          <w:b/>
          <w:bCs/>
        </w:rPr>
        <w:t>te</w:t>
      </w:r>
      <w:r>
        <w:rPr>
          <w:b/>
          <w:bCs/>
        </w:rPr>
        <w:t>le koh</w:t>
      </w:r>
      <w:r w:rsidR="003C01AC">
        <w:rPr>
          <w:b/>
          <w:bCs/>
        </w:rPr>
        <w:t>t</w:t>
      </w:r>
      <w:r>
        <w:rPr>
          <w:b/>
          <w:bCs/>
        </w:rPr>
        <w:t>a</w:t>
      </w:r>
      <w:r w:rsidR="003C01AC">
        <w:rPr>
          <w:b/>
          <w:bCs/>
        </w:rPr>
        <w:t>de</w:t>
      </w:r>
      <w:r>
        <w:rPr>
          <w:b/>
          <w:bCs/>
        </w:rPr>
        <w:t xml:space="preserve">le, nii et nimestik oleks järjestatud </w:t>
      </w:r>
      <w:r w:rsidR="000806F6">
        <w:rPr>
          <w:b/>
          <w:bCs/>
        </w:rPr>
        <w:t>heuristiliste väärtuste järgi parematest halvemateni</w:t>
      </w:r>
      <w:r w:rsidRPr="000A04E8">
        <w:t>.</w:t>
      </w:r>
    </w:p>
    <w:p w:rsidR="00D064BB" w:rsidRPr="000A04E8" w:rsidRDefault="00D064BB" w:rsidP="00325052">
      <w:pPr>
        <w:jc w:val="both"/>
      </w:pPr>
      <w:r w:rsidRPr="000A04E8">
        <w:t>6) Kui mõni tipu n järglastest on lõpptipp, siis on lahend leitud, lõpeta. Muidu mine 2.</w:t>
      </w:r>
    </w:p>
    <w:p w:rsidR="00D064BB" w:rsidRDefault="00D064BB" w:rsidP="00325052">
      <w:pPr>
        <w:jc w:val="both"/>
        <w:rPr>
          <w:b/>
          <w:szCs w:val="24"/>
        </w:rPr>
      </w:pPr>
    </w:p>
    <w:p w:rsidR="000E39BB" w:rsidRDefault="000E39BB" w:rsidP="00325052">
      <w:pPr>
        <w:jc w:val="both"/>
        <w:rPr>
          <w:b/>
          <w:szCs w:val="24"/>
        </w:rPr>
      </w:pPr>
    </w:p>
    <w:p w:rsidR="00D064BB" w:rsidRPr="009B6554" w:rsidRDefault="00D064BB" w:rsidP="00325052">
      <w:pPr>
        <w:jc w:val="both"/>
        <w:rPr>
          <w:szCs w:val="24"/>
        </w:rPr>
      </w:pPr>
      <w:r>
        <w:rPr>
          <w:szCs w:val="24"/>
        </w:rPr>
        <w:t xml:space="preserve">Joonis </w:t>
      </w:r>
      <w:r w:rsidR="00C049DA">
        <w:rPr>
          <w:szCs w:val="24"/>
        </w:rPr>
        <w:t>14</w:t>
      </w:r>
      <w:r>
        <w:rPr>
          <w:szCs w:val="24"/>
        </w:rPr>
        <w:t xml:space="preserve"> näitab samm-haaval</w:t>
      </w:r>
      <w:r w:rsidR="00EE0710">
        <w:rPr>
          <w:szCs w:val="24"/>
        </w:rPr>
        <w:t>,</w:t>
      </w:r>
      <w:r>
        <w:rPr>
          <w:szCs w:val="24"/>
        </w:rPr>
        <w:t xml:space="preserve"> kuidas tippe uuritakse, tippude juures olevad arvud väljendavad </w:t>
      </w:r>
      <w:r w:rsidR="003C01AC">
        <w:rPr>
          <w:szCs w:val="24"/>
        </w:rPr>
        <w:t xml:space="preserve">vastava </w:t>
      </w:r>
      <w:r>
        <w:rPr>
          <w:szCs w:val="24"/>
        </w:rPr>
        <w:t xml:space="preserve">tipu heuristilist hinda. </w:t>
      </w:r>
    </w:p>
    <w:p w:rsidR="00D064BB" w:rsidRDefault="00A95F75" w:rsidP="00325052">
      <w:pPr>
        <w:keepNext/>
        <w:jc w:val="both"/>
      </w:pPr>
      <w:r>
        <w:rPr>
          <w:noProof/>
          <w:lang w:val="en-US" w:eastAsia="en-US"/>
        </w:rPr>
        <w:drawing>
          <wp:inline distT="0" distB="0" distL="0" distR="0" wp14:anchorId="6C3B39BC" wp14:editId="3722E240">
            <wp:extent cx="5029200" cy="4321810"/>
            <wp:effectExtent l="0" t="0" r="0" b="0"/>
            <wp:docPr id="40" name="Picture 40" descr="C:\Users\BITWEB~1\AppData\Local\Temp\Parim enne otsin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BITWEB~1\AppData\Local\Temp\Parim enne otsing-2.png"/>
                    <pic:cNvPicPr>
                      <a:picLocks noChangeAspect="1" noChangeArrowheads="1"/>
                    </pic:cNvPicPr>
                  </pic:nvPicPr>
                  <pic:blipFill>
                    <a:blip r:embed="rId24"/>
                    <a:srcRect/>
                    <a:stretch>
                      <a:fillRect/>
                    </a:stretch>
                  </pic:blipFill>
                  <pic:spPr bwMode="auto">
                    <a:xfrm>
                      <a:off x="0" y="0"/>
                      <a:ext cx="5029200" cy="4321810"/>
                    </a:xfrm>
                    <a:prstGeom prst="rect">
                      <a:avLst/>
                    </a:prstGeom>
                    <a:noFill/>
                    <a:ln w="9525">
                      <a:noFill/>
                      <a:miter lim="800000"/>
                      <a:headEnd/>
                      <a:tailEnd/>
                    </a:ln>
                  </pic:spPr>
                </pic:pic>
              </a:graphicData>
            </a:graphic>
          </wp:inline>
        </w:drawing>
      </w:r>
    </w:p>
    <w:p w:rsidR="00D064BB" w:rsidRDefault="00D064BB" w:rsidP="00325052">
      <w:pPr>
        <w:pStyle w:val="Caption"/>
        <w:jc w:val="both"/>
      </w:pPr>
      <w:r>
        <w:t xml:space="preserve">Joonis </w:t>
      </w:r>
      <w:r w:rsidR="00BA65FF">
        <w:fldChar w:fldCharType="begin"/>
      </w:r>
      <w:r w:rsidR="0019336F">
        <w:instrText xml:space="preserve"> SEQ Joonis \* ARABIC </w:instrText>
      </w:r>
      <w:r w:rsidR="00BA65FF">
        <w:fldChar w:fldCharType="separate"/>
      </w:r>
      <w:r w:rsidR="00B63D55">
        <w:rPr>
          <w:noProof/>
        </w:rPr>
        <w:t>14</w:t>
      </w:r>
      <w:r w:rsidR="00BA65FF">
        <w:rPr>
          <w:noProof/>
        </w:rPr>
        <w:fldChar w:fldCharType="end"/>
      </w:r>
      <w:r w:rsidR="003C01AC">
        <w:rPr>
          <w:noProof/>
        </w:rPr>
        <w:t>.</w:t>
      </w:r>
      <w:r>
        <w:t xml:space="preserve"> Näid</w:t>
      </w:r>
      <w:r w:rsidR="003C01AC">
        <w:t>e</w:t>
      </w:r>
      <w:r>
        <w:t xml:space="preserve"> sellest</w:t>
      </w:r>
      <w:r w:rsidR="003C01AC">
        <w:t>,</w:t>
      </w:r>
      <w:r>
        <w:t xml:space="preserve"> kuidas algoritm läbib puud (arvud näitavad tippude hinda</w:t>
      </w:r>
      <w:r w:rsidR="00024972">
        <w:t xml:space="preserve"> juurest alates</w:t>
      </w:r>
      <w:r>
        <w:t>).</w:t>
      </w:r>
    </w:p>
    <w:p w:rsidR="00D064BB" w:rsidRDefault="00D064BB" w:rsidP="00325052">
      <w:pPr>
        <w:jc w:val="both"/>
        <w:rPr>
          <w:szCs w:val="24"/>
        </w:rPr>
      </w:pPr>
    </w:p>
    <w:p w:rsidR="00C049DA" w:rsidRPr="0035029B" w:rsidRDefault="00C049DA" w:rsidP="00325052">
      <w:pPr>
        <w:jc w:val="both"/>
        <w:rPr>
          <w:szCs w:val="24"/>
        </w:rPr>
      </w:pPr>
    </w:p>
    <w:p w:rsidR="00D064BB" w:rsidRPr="0035029B" w:rsidRDefault="00A509AA" w:rsidP="00325052">
      <w:pPr>
        <w:pStyle w:val="Heading3"/>
        <w:jc w:val="both"/>
        <w:rPr>
          <w:szCs w:val="24"/>
        </w:rPr>
      </w:pPr>
      <w:bookmarkStart w:id="87" w:name="_Toc355091871"/>
      <w:bookmarkStart w:id="88" w:name="_Toc356198492"/>
      <w:r>
        <w:rPr>
          <w:szCs w:val="24"/>
        </w:rPr>
        <w:t>3.2.1</w:t>
      </w:r>
      <w:r w:rsidR="00242AEC">
        <w:rPr>
          <w:szCs w:val="24"/>
        </w:rPr>
        <w:t>.</w:t>
      </w:r>
      <w:r w:rsidR="001B6926">
        <w:rPr>
          <w:szCs w:val="24"/>
        </w:rPr>
        <w:t xml:space="preserve"> </w:t>
      </w:r>
      <w:r w:rsidR="00D064BB" w:rsidRPr="0035029B">
        <w:rPr>
          <w:szCs w:val="24"/>
        </w:rPr>
        <w:t>Parim e</w:t>
      </w:r>
      <w:r w:rsidR="00D064BB">
        <w:rPr>
          <w:szCs w:val="24"/>
        </w:rPr>
        <w:t>n</w:t>
      </w:r>
      <w:r w:rsidR="00D064BB" w:rsidRPr="0035029B">
        <w:rPr>
          <w:szCs w:val="24"/>
        </w:rPr>
        <w:t xml:space="preserve">ne-otsing </w:t>
      </w:r>
      <w:r w:rsidR="00D064BB">
        <w:t>rändkaupmehe probleemi lahendamisel</w:t>
      </w:r>
      <w:bookmarkEnd w:id="87"/>
      <w:bookmarkEnd w:id="88"/>
    </w:p>
    <w:p w:rsidR="00D064BB" w:rsidRDefault="00D064BB" w:rsidP="00325052">
      <w:pPr>
        <w:jc w:val="both"/>
        <w:rPr>
          <w:b/>
        </w:rPr>
      </w:pPr>
    </w:p>
    <w:p w:rsidR="003E46DF" w:rsidRDefault="00D064BB" w:rsidP="00325052">
      <w:pPr>
        <w:jc w:val="both"/>
        <w:rPr>
          <w:szCs w:val="24"/>
        </w:rPr>
      </w:pPr>
      <w:r>
        <w:rPr>
          <w:b/>
          <w:szCs w:val="24"/>
        </w:rPr>
        <w:tab/>
      </w:r>
      <w:r>
        <w:rPr>
          <w:szCs w:val="24"/>
        </w:rPr>
        <w:t>Antud töös realiseeriti algoritm mitterekursiivselt. Avatud tippude nimestikuks on java prioriteet-järjekord (Priority-Queue).</w:t>
      </w:r>
      <w:r w:rsidR="00B372F6">
        <w:rPr>
          <w:szCs w:val="24"/>
        </w:rPr>
        <w:t xml:space="preserve"> Kui element paigutatakse </w:t>
      </w:r>
      <w:r w:rsidR="006A53B5">
        <w:rPr>
          <w:szCs w:val="24"/>
        </w:rPr>
        <w:t xml:space="preserve">AVATUD nimestikku, siis ta paigutatakse sellisesse kohta, et nimestik püsiks sorteeritud. </w:t>
      </w:r>
      <w:r>
        <w:rPr>
          <w:szCs w:val="24"/>
        </w:rPr>
        <w:t>Sinna salvestatakse tippe, mis hoi</w:t>
      </w:r>
      <w:r w:rsidR="008674FE">
        <w:rPr>
          <w:szCs w:val="24"/>
        </w:rPr>
        <w:t>avad</w:t>
      </w:r>
      <w:r>
        <w:rPr>
          <w:szCs w:val="24"/>
        </w:rPr>
        <w:t xml:space="preserve"> endas nii läbitud linnade </w:t>
      </w:r>
      <w:r w:rsidR="006A53B5">
        <w:rPr>
          <w:szCs w:val="24"/>
        </w:rPr>
        <w:t>teekonda</w:t>
      </w:r>
      <w:r>
        <w:rPr>
          <w:szCs w:val="24"/>
        </w:rPr>
        <w:t xml:space="preserve"> kui ka läbitud teekonna heuristilist hinda.</w:t>
      </w:r>
      <w:r w:rsidR="006A53B5">
        <w:rPr>
          <w:szCs w:val="24"/>
        </w:rPr>
        <w:t xml:space="preserve"> Teekonna pikkust kasutatakse</w:t>
      </w:r>
      <w:r w:rsidR="003E46DF">
        <w:rPr>
          <w:szCs w:val="24"/>
        </w:rPr>
        <w:t xml:space="preserve"> muuhulgas ka</w:t>
      </w:r>
      <w:r w:rsidR="006A53B5">
        <w:rPr>
          <w:szCs w:val="24"/>
        </w:rPr>
        <w:t xml:space="preserve"> selleks, et leida vastav koht elemendile nimestikus AVATUD.</w:t>
      </w:r>
    </w:p>
    <w:p w:rsidR="003E46DF" w:rsidRDefault="003E46DF" w:rsidP="003E46DF">
      <w:pPr>
        <w:ind w:firstLine="720"/>
        <w:jc w:val="both"/>
        <w:rPr>
          <w:szCs w:val="24"/>
        </w:rPr>
      </w:pPr>
      <w:r>
        <w:t>Antud töös on parim enne-otsingu olekuruumiks puu, kus algolekuks on tühi korteež ja puu igal tasemel x on korteežid, milles on seni läbitud x linna. Kui meil on kokku n linna, siis lõppolek asub alati olekuruumis n-</w:t>
      </w:r>
      <w:r w:rsidR="006747CD">
        <w:t>n</w:t>
      </w:r>
      <w:r>
        <w:t>dal tasemel.</w:t>
      </w:r>
    </w:p>
    <w:p w:rsidR="003E46DF" w:rsidRDefault="003E46DF" w:rsidP="003E46DF">
      <w:pPr>
        <w:ind w:firstLine="720"/>
        <w:jc w:val="both"/>
      </w:pPr>
      <w:r>
        <w:t xml:space="preserve">Oleku järglaste genereerimisel vaatame, millised linnad ei ole veel läbitud ja iga sellise linna jaoks teeme koopia uuritavast olekust </w:t>
      </w:r>
      <w:r w:rsidR="00410FBB">
        <w:t xml:space="preserve">ning </w:t>
      </w:r>
      <w:r>
        <w:t>paigutame linna koopia lõppu. Kui meil on y linna läbimata, siis olekul on y järglast.</w:t>
      </w:r>
    </w:p>
    <w:p w:rsidR="003E46DF" w:rsidRDefault="003E46DF" w:rsidP="00325052">
      <w:pPr>
        <w:jc w:val="both"/>
        <w:rPr>
          <w:szCs w:val="24"/>
        </w:rPr>
      </w:pPr>
    </w:p>
    <w:p w:rsidR="00D064BB" w:rsidRPr="0007290F" w:rsidRDefault="00D064BB" w:rsidP="00325052">
      <w:pPr>
        <w:jc w:val="both"/>
        <w:rPr>
          <w:szCs w:val="24"/>
        </w:rPr>
      </w:pPr>
      <w:r>
        <w:rPr>
          <w:szCs w:val="24"/>
        </w:rPr>
        <w:tab/>
      </w:r>
    </w:p>
    <w:p w:rsidR="00D064BB" w:rsidRDefault="00A509AA" w:rsidP="00325052">
      <w:pPr>
        <w:pStyle w:val="Heading2"/>
        <w:jc w:val="both"/>
      </w:pPr>
      <w:bookmarkStart w:id="89" w:name="_Toc355091872"/>
      <w:bookmarkStart w:id="90" w:name="_Toc356198493"/>
      <w:r>
        <w:t>3.3</w:t>
      </w:r>
      <w:r w:rsidR="00242AEC">
        <w:t>.</w:t>
      </w:r>
      <w:r w:rsidR="001B6926">
        <w:t xml:space="preserve"> </w:t>
      </w:r>
      <w:r w:rsidR="00D064BB">
        <w:t>Otsing geneetilise algoritmiga</w:t>
      </w:r>
      <w:bookmarkEnd w:id="89"/>
      <w:bookmarkEnd w:id="90"/>
    </w:p>
    <w:p w:rsidR="00D064BB" w:rsidRDefault="00D064BB" w:rsidP="00325052">
      <w:pPr>
        <w:jc w:val="both"/>
      </w:pPr>
    </w:p>
    <w:p w:rsidR="00D064BB" w:rsidRDefault="00D064BB" w:rsidP="00325052">
      <w:pPr>
        <w:ind w:firstLine="720"/>
        <w:jc w:val="both"/>
      </w:pPr>
      <w:r>
        <w:t>Geneetilised algoritmid</w:t>
      </w:r>
      <w:r w:rsidR="009A3D7E">
        <w:t xml:space="preserve"> (ingl Genetic algorithm)</w:t>
      </w:r>
      <w:r>
        <w:t xml:space="preserve"> on inspireeritud Darwini evolutsiooniteooriast. Probleemi lahendatakse selle evolutsioneerimise teel.</w:t>
      </w:r>
      <w:r w:rsidR="00C049DA">
        <w:t xml:space="preserve"> </w:t>
      </w:r>
      <w:r w:rsidR="005848E1">
        <w:t>[</w:t>
      </w:r>
      <w:r w:rsidR="001437FB">
        <w:t>9</w:t>
      </w:r>
      <w:r w:rsidR="005848E1">
        <w:t>]</w:t>
      </w:r>
    </w:p>
    <w:p w:rsidR="00D064BB" w:rsidRDefault="00D064BB" w:rsidP="00325052">
      <w:pPr>
        <w:ind w:firstLine="720"/>
        <w:jc w:val="both"/>
      </w:pPr>
    </w:p>
    <w:p w:rsidR="00D064BB" w:rsidRDefault="00D064BB" w:rsidP="00325052">
      <w:pPr>
        <w:jc w:val="both"/>
      </w:pPr>
      <w:r>
        <w:t xml:space="preserve">Algoritm alustab tööd </w:t>
      </w:r>
      <w:r w:rsidR="00951435">
        <w:t>nn</w:t>
      </w:r>
      <w:r w:rsidR="00B92C60">
        <w:t>.</w:t>
      </w:r>
      <w:r w:rsidR="00F10A32">
        <w:t xml:space="preserve"> K</w:t>
      </w:r>
      <w:r>
        <w:t>rom</w:t>
      </w:r>
      <w:r w:rsidR="00951435">
        <w:t>o</w:t>
      </w:r>
      <w:r>
        <w:t>soomide</w:t>
      </w:r>
      <w:r w:rsidR="00F10A32">
        <w:t xml:space="preserve"> </w:t>
      </w:r>
      <w:r>
        <w:t>hulgaga, mida kutsutakse populatsiooniks. Iga kromosoom on sisuliselt olek otsinguruumis. Neid olekuid kasutatakse selleks, et genereerida uus populatsioon olekuid, mis on loodetavasti paremate omadustega kui eelmised olekud. Olekuid uue populatsiooni loomiseks valitakse nende heuristilise väärtuse järgi: mida paremate omadustega nad on, seda tõenäolisemalt neid valitakse. Seda protsessi jätkatakse seni, kuni jõutakse lõppolekuni või lõpetamiseks kõlbliku tingimuse täitmiseni.</w:t>
      </w:r>
    </w:p>
    <w:p w:rsidR="00D064BB" w:rsidRDefault="00D064BB" w:rsidP="00325052">
      <w:pPr>
        <w:jc w:val="both"/>
      </w:pPr>
    </w:p>
    <w:p w:rsidR="00D064BB" w:rsidRDefault="00D064BB" w:rsidP="00325052">
      <w:pPr>
        <w:jc w:val="both"/>
      </w:pPr>
      <w:r>
        <w:t>Üldine algoritm on järgmine:</w:t>
      </w:r>
      <w:r w:rsidR="005848E1">
        <w:t xml:space="preserve"> [</w:t>
      </w:r>
      <w:r w:rsidR="001437FB">
        <w:t>10</w:t>
      </w:r>
      <w:r w:rsidR="005848E1">
        <w:t>]</w:t>
      </w:r>
    </w:p>
    <w:p w:rsidR="00D064BB" w:rsidRDefault="00D064BB" w:rsidP="00325052">
      <w:pPr>
        <w:pStyle w:val="ListParagraph"/>
        <w:numPr>
          <w:ilvl w:val="0"/>
          <w:numId w:val="8"/>
        </w:numPr>
        <w:spacing w:after="200"/>
        <w:jc w:val="both"/>
      </w:pPr>
      <w:r>
        <w:t xml:space="preserve">Algus: </w:t>
      </w:r>
      <w:r w:rsidR="008E7BEF">
        <w:t>Genereerida</w:t>
      </w:r>
      <w:r w:rsidR="00584AF9">
        <w:t xml:space="preserve"> </w:t>
      </w:r>
      <w:r>
        <w:t>suvaliselt populatsioon olekutest (näiteks kõlblikud tulemused püstitatud probleemile).</w:t>
      </w:r>
    </w:p>
    <w:p w:rsidR="00D064BB" w:rsidRDefault="00D064BB" w:rsidP="00325052">
      <w:pPr>
        <w:pStyle w:val="ListParagraph"/>
        <w:numPr>
          <w:ilvl w:val="0"/>
          <w:numId w:val="8"/>
        </w:numPr>
        <w:spacing w:after="200"/>
        <w:jc w:val="both"/>
      </w:pPr>
      <w:r>
        <w:t>Arvutada kõikide olekute heuristiline väärtus populatsioonis.</w:t>
      </w:r>
    </w:p>
    <w:p w:rsidR="00D064BB" w:rsidRDefault="00D064BB" w:rsidP="00325052">
      <w:pPr>
        <w:pStyle w:val="ListParagraph"/>
        <w:numPr>
          <w:ilvl w:val="0"/>
          <w:numId w:val="8"/>
        </w:numPr>
        <w:spacing w:after="200"/>
        <w:jc w:val="both"/>
      </w:pPr>
      <w:r>
        <w:t>Genereerida uus populatsioon</w:t>
      </w:r>
      <w:r w:rsidR="00FC46E3">
        <w:t>,</w:t>
      </w:r>
      <w:r>
        <w:t xml:space="preserve"> kasutades järgnevaid samme:</w:t>
      </w:r>
    </w:p>
    <w:p w:rsidR="00D064BB" w:rsidRDefault="00FC46E3" w:rsidP="00325052">
      <w:pPr>
        <w:pStyle w:val="ListParagraph"/>
        <w:numPr>
          <w:ilvl w:val="1"/>
          <w:numId w:val="8"/>
        </w:numPr>
        <w:spacing w:after="200"/>
        <w:jc w:val="both"/>
      </w:pPr>
      <w:r>
        <w:t>v</w:t>
      </w:r>
      <w:r w:rsidR="00D064BB">
        <w:t xml:space="preserve">alida kaks vanemat </w:t>
      </w:r>
      <w:r>
        <w:t>(</w:t>
      </w:r>
      <w:r w:rsidR="00D064BB">
        <w:t>olekut</w:t>
      </w:r>
      <w:r>
        <w:t>)</w:t>
      </w:r>
      <w:r w:rsidR="00D064BB">
        <w:t xml:space="preserve"> populatsioonist vastavalt nende heuristilisele väärtusele (mida parem väärtus, seda suurem tõenäosus, et neid valitakse).</w:t>
      </w:r>
    </w:p>
    <w:p w:rsidR="00D064BB" w:rsidRDefault="00D064BB" w:rsidP="00325052">
      <w:pPr>
        <w:pStyle w:val="ListParagraph"/>
        <w:numPr>
          <w:ilvl w:val="1"/>
          <w:numId w:val="8"/>
        </w:numPr>
        <w:spacing w:after="200"/>
        <w:jc w:val="both"/>
      </w:pPr>
      <w:r>
        <w:t>Ristata vanemate olekuid</w:t>
      </w:r>
      <w:r w:rsidR="00FC46E3">
        <w:t>,</w:t>
      </w:r>
      <w:r w:rsidR="00410FBB">
        <w:t xml:space="preserve"> </w:t>
      </w:r>
      <w:r w:rsidR="00FC46E3">
        <w:t xml:space="preserve">vastavalt </w:t>
      </w:r>
      <w:r>
        <w:t>ristamise tõenäosus</w:t>
      </w:r>
      <w:r w:rsidR="00FC46E3">
        <w:t>ele</w:t>
      </w:r>
      <w:r>
        <w:t xml:space="preserve"> (kui ristamist ei teostata, siis järglased on täpsed koopiad oma vanematest) ja </w:t>
      </w:r>
      <w:r w:rsidR="00FC46E3">
        <w:t xml:space="preserve">kasutades </w:t>
      </w:r>
      <w:r>
        <w:t xml:space="preserve">ristamisreegleid, </w:t>
      </w:r>
      <w:r w:rsidR="00FC46E3">
        <w:t xml:space="preserve">saamaks </w:t>
      </w:r>
      <w:r>
        <w:t>järglased.</w:t>
      </w:r>
    </w:p>
    <w:p w:rsidR="00D064BB" w:rsidRDefault="00FC46E3" w:rsidP="00325052">
      <w:pPr>
        <w:pStyle w:val="ListParagraph"/>
        <w:numPr>
          <w:ilvl w:val="1"/>
          <w:numId w:val="8"/>
        </w:numPr>
        <w:spacing w:after="200"/>
        <w:jc w:val="both"/>
      </w:pPr>
      <w:r>
        <w:t xml:space="preserve">Muteerida järglased, vastavalt </w:t>
      </w:r>
      <w:r w:rsidR="00D064BB">
        <w:t>muteerimise tõenäosus</w:t>
      </w:r>
      <w:r>
        <w:t>ele, kasutades</w:t>
      </w:r>
      <w:r w:rsidR="00410FBB">
        <w:t xml:space="preserve"> </w:t>
      </w:r>
      <w:r>
        <w:t>muteerimisreegleid</w:t>
      </w:r>
      <w:r w:rsidR="00D064BB">
        <w:t>.</w:t>
      </w:r>
    </w:p>
    <w:p w:rsidR="00D064BB" w:rsidRDefault="00D064BB" w:rsidP="00325052">
      <w:pPr>
        <w:pStyle w:val="ListParagraph"/>
        <w:numPr>
          <w:ilvl w:val="1"/>
          <w:numId w:val="8"/>
        </w:numPr>
        <w:spacing w:after="200"/>
        <w:jc w:val="both"/>
      </w:pPr>
      <w:r>
        <w:t>Paigutada järglased uude populatsiooni.</w:t>
      </w:r>
    </w:p>
    <w:p w:rsidR="00D064BB" w:rsidRDefault="00D064BB" w:rsidP="00325052">
      <w:pPr>
        <w:pStyle w:val="ListParagraph"/>
        <w:numPr>
          <w:ilvl w:val="0"/>
          <w:numId w:val="8"/>
        </w:numPr>
        <w:spacing w:after="200"/>
        <w:jc w:val="both"/>
      </w:pPr>
      <w:r>
        <w:t>Kasutada uut populatsiooni edasiseks tööks.</w:t>
      </w:r>
    </w:p>
    <w:p w:rsidR="00D064BB" w:rsidRDefault="00D064BB" w:rsidP="00325052">
      <w:pPr>
        <w:pStyle w:val="ListParagraph"/>
        <w:numPr>
          <w:ilvl w:val="0"/>
          <w:numId w:val="8"/>
        </w:numPr>
        <w:spacing w:after="200"/>
        <w:jc w:val="both"/>
      </w:pPr>
      <w:r>
        <w:t>Kui lõputingimused on rahuldatud</w:t>
      </w:r>
      <w:r w:rsidR="00FC46E3">
        <w:t>,</w:t>
      </w:r>
      <w:r>
        <w:t xml:space="preserve"> siis lõpetada töö ja tagastada parima heuristilise väärtusega</w:t>
      </w:r>
      <w:r w:rsidR="00410FBB">
        <w:t xml:space="preserve"> </w:t>
      </w:r>
      <w:r w:rsidR="00FC46E3">
        <w:t>olek</w:t>
      </w:r>
      <w:r>
        <w:t>.</w:t>
      </w:r>
    </w:p>
    <w:p w:rsidR="00D064BB" w:rsidRDefault="00D064BB" w:rsidP="00325052">
      <w:pPr>
        <w:pStyle w:val="ListParagraph"/>
        <w:numPr>
          <w:ilvl w:val="0"/>
          <w:numId w:val="8"/>
        </w:numPr>
        <w:spacing w:after="200"/>
        <w:jc w:val="both"/>
      </w:pPr>
      <w:r>
        <w:t>Minna samm</w:t>
      </w:r>
      <w:r w:rsidR="00FC46E3">
        <w:t>ule</w:t>
      </w:r>
      <w:r>
        <w:t xml:space="preserve"> 2.</w:t>
      </w:r>
    </w:p>
    <w:p w:rsidR="00D064BB" w:rsidRDefault="00D064BB" w:rsidP="00325052">
      <w:pPr>
        <w:jc w:val="both"/>
      </w:pPr>
    </w:p>
    <w:p w:rsidR="00D064BB" w:rsidRDefault="00D064BB" w:rsidP="00325052">
      <w:pPr>
        <w:ind w:firstLine="360"/>
        <w:jc w:val="both"/>
      </w:pPr>
      <w:r>
        <w:t>Nagu näha, on üldine kirjeldus algoritmist väga abstraktne ja selleks, et seda kasutada mõne spetsiifilise probleemi lahendamiseks  (antud juhul rändkaupmehe probleem), tuleb mõninga</w:t>
      </w:r>
      <w:r w:rsidR="00FC46E3">
        <w:t>i</w:t>
      </w:r>
      <w:r>
        <w:t xml:space="preserve">d </w:t>
      </w:r>
      <w:r w:rsidR="00FC46E3">
        <w:t xml:space="preserve">osi </w:t>
      </w:r>
      <w:r>
        <w:t>täpsustada.</w:t>
      </w:r>
    </w:p>
    <w:p w:rsidR="008873BA" w:rsidRDefault="008873BA" w:rsidP="00325052">
      <w:pPr>
        <w:ind w:firstLine="360"/>
        <w:jc w:val="both"/>
      </w:pPr>
    </w:p>
    <w:p w:rsidR="008873BA" w:rsidRDefault="008873BA" w:rsidP="00325052">
      <w:pPr>
        <w:ind w:firstLine="360"/>
        <w:jc w:val="both"/>
      </w:pPr>
      <w:r>
        <w:t>Antud töös on meil üheks olekuks korteež linnadest, mille indeks määrab linna läbimise järjekorda. Algolekud on genereeritud suvaliselt ja sisaldavad endas kõiki linnu. Antud töös algoritm lõpetab töö siis</w:t>
      </w:r>
      <w:r w:rsidR="00EE0710">
        <w:t>,</w:t>
      </w:r>
      <w:r>
        <w:t xml:space="preserve"> kui viimase 50 iteratsiooniga ei ole genereeritud paremat tulemust. </w:t>
      </w:r>
    </w:p>
    <w:p w:rsidR="00D064BB" w:rsidRDefault="00A509AA" w:rsidP="00325052">
      <w:pPr>
        <w:pStyle w:val="Heading3"/>
        <w:jc w:val="both"/>
      </w:pPr>
      <w:bookmarkStart w:id="91" w:name="_Toc355091873"/>
      <w:bookmarkStart w:id="92" w:name="_Toc356198494"/>
      <w:r>
        <w:t>3.3.1</w:t>
      </w:r>
      <w:r w:rsidR="00FC46E3">
        <w:t xml:space="preserve">. </w:t>
      </w:r>
      <w:r w:rsidR="00D064BB">
        <w:t>Ristamisreeglid</w:t>
      </w:r>
      <w:bookmarkEnd w:id="91"/>
      <w:bookmarkEnd w:id="92"/>
    </w:p>
    <w:p w:rsidR="00D064BB" w:rsidRDefault="00D064BB" w:rsidP="00325052">
      <w:pPr>
        <w:jc w:val="both"/>
      </w:pPr>
    </w:p>
    <w:p w:rsidR="00D064BB" w:rsidRDefault="00D064BB" w:rsidP="00325052">
      <w:pPr>
        <w:ind w:firstLine="720"/>
        <w:jc w:val="both"/>
      </w:pPr>
      <w:r>
        <w:t>On olemas erinevaid viise, kuidas kahe vanema (kahe oleku) ristamise teel genereerida järglasi. Antud töös kasutame nn</w:t>
      </w:r>
      <w:r w:rsidR="000E39BB">
        <w:t>.</w:t>
      </w:r>
      <w:r>
        <w:t xml:space="preserve"> </w:t>
      </w:r>
      <w:r w:rsidR="00FC46E3">
        <w:t>ü</w:t>
      </w:r>
      <w:r>
        <w:t>he punkti ristamist.</w:t>
      </w:r>
      <w:r w:rsidR="00FA3A1A">
        <w:t xml:space="preserve"> [</w:t>
      </w:r>
      <w:r w:rsidR="00515531">
        <w:t>1</w:t>
      </w:r>
      <w:r w:rsidR="001437FB">
        <w:t>1</w:t>
      </w:r>
      <w:r w:rsidR="00FA3A1A">
        <w:t>]</w:t>
      </w:r>
    </w:p>
    <w:p w:rsidR="00D064BB" w:rsidRDefault="00D064BB" w:rsidP="00325052">
      <w:pPr>
        <w:jc w:val="both"/>
      </w:pPr>
      <w:r>
        <w:t>Ühe punkti ristamisel me defineerime punkti olekukirjelduses, milleni me võtame osa ühe vanema olekust  ja pärast mida võtame ülejäänud osa teise vanema olekust.  Kuna meil on olek</w:t>
      </w:r>
      <w:r w:rsidR="00805763">
        <w:t>uks</w:t>
      </w:r>
      <w:r>
        <w:t xml:space="preserve"> permutatsioon linnadest, </w:t>
      </w:r>
      <w:r w:rsidR="00805763">
        <w:t xml:space="preserve">siis </w:t>
      </w:r>
      <w:r>
        <w:t xml:space="preserve">peame arvestama ka oleku valiidsuse säilitamisega. Selleks võtame ühest olekust alamhulga elemente ja järglasi valides </w:t>
      </w:r>
      <w:r w:rsidR="00805763">
        <w:t xml:space="preserve">võtame </w:t>
      </w:r>
      <w:r>
        <w:t>puuduvad elemendid teise vanema olekust. Vaatame selle kohta järgmist näidet.</w:t>
      </w:r>
    </w:p>
    <w:p w:rsidR="00D064BB" w:rsidRDefault="00D064BB" w:rsidP="00325052">
      <w:pPr>
        <w:jc w:val="both"/>
      </w:pPr>
    </w:p>
    <w:p w:rsidR="009C5D9B" w:rsidRPr="009C5D9B" w:rsidRDefault="001B7844" w:rsidP="001B7844">
      <w:pPr>
        <w:shd w:val="clear" w:color="auto" w:fill="FFFFFF" w:themeFill="background1"/>
        <w:jc w:val="both"/>
        <w:rPr>
          <w:color w:val="000000" w:themeColor="text1"/>
          <w:szCs w:val="24"/>
        </w:rPr>
      </w:pPr>
      <w:r>
        <w:rPr>
          <w:color w:val="000000" w:themeColor="text1"/>
        </w:rPr>
        <w:t xml:space="preserve">Olgu </w:t>
      </w:r>
      <w:r w:rsidRPr="001B7844">
        <w:rPr>
          <w:color w:val="000000" w:themeColor="text1"/>
          <w:shd w:val="clear" w:color="auto" w:fill="FFFFFF" w:themeFill="background1"/>
        </w:rPr>
        <w:t>vanemad</w:t>
      </w:r>
      <w:r w:rsidR="00D064BB" w:rsidRPr="001B7844">
        <w:rPr>
          <w:color w:val="000000" w:themeColor="text1"/>
          <w:shd w:val="clear" w:color="auto" w:fill="FFFFFF" w:themeFill="background1"/>
        </w:rPr>
        <w:t xml:space="preserve"> </w:t>
      </w:r>
      <w:r w:rsidR="009C5D9B" w:rsidRPr="001B7844">
        <w:rPr>
          <w:color w:val="000000" w:themeColor="text1"/>
          <w:szCs w:val="24"/>
          <w:shd w:val="clear" w:color="auto" w:fill="FFFFFF" w:themeFill="background1"/>
        </w:rPr>
        <w:t>(</w:t>
      </w:r>
      <w:r w:rsidR="009C5D9B" w:rsidRPr="001B7844">
        <w:rPr>
          <w:bCs/>
          <w:color w:val="000000" w:themeColor="text1"/>
          <w:szCs w:val="24"/>
          <w:shd w:val="clear" w:color="auto" w:fill="FFFFFF" w:themeFill="background1"/>
        </w:rPr>
        <w:t>1 2 3 4 5</w:t>
      </w:r>
      <w:r w:rsidR="009C5D9B" w:rsidRPr="001B7844">
        <w:rPr>
          <w:rStyle w:val="apple-converted-space"/>
          <w:rFonts w:cs="Arial"/>
          <w:color w:val="000000" w:themeColor="text1"/>
          <w:szCs w:val="24"/>
          <w:shd w:val="clear" w:color="auto" w:fill="FFFFFF" w:themeFill="background1"/>
        </w:rPr>
        <w:t> </w:t>
      </w:r>
      <w:r w:rsidR="009C5D9B" w:rsidRPr="001B7844">
        <w:rPr>
          <w:color w:val="000000" w:themeColor="text1"/>
          <w:szCs w:val="24"/>
          <w:shd w:val="clear" w:color="auto" w:fill="FFFFFF" w:themeFill="background1"/>
        </w:rPr>
        <w:t>6 7 8 9) ja (</w:t>
      </w:r>
      <w:r w:rsidR="009C5D9B" w:rsidRPr="001B7844">
        <w:rPr>
          <w:bCs/>
          <w:color w:val="000000" w:themeColor="text1"/>
          <w:szCs w:val="24"/>
          <w:shd w:val="clear" w:color="auto" w:fill="FFFFFF" w:themeFill="background1"/>
        </w:rPr>
        <w:t>4 5 3 6 8</w:t>
      </w:r>
      <w:r w:rsidR="009C5D9B" w:rsidRPr="001B7844">
        <w:rPr>
          <w:rStyle w:val="apple-converted-space"/>
          <w:rFonts w:cs="Arial"/>
          <w:color w:val="000000" w:themeColor="text1"/>
          <w:szCs w:val="24"/>
          <w:shd w:val="clear" w:color="auto" w:fill="FFFFFF" w:themeFill="background1"/>
        </w:rPr>
        <w:t> </w:t>
      </w:r>
      <w:r w:rsidR="009C5D9B" w:rsidRPr="001B7844">
        <w:rPr>
          <w:color w:val="000000" w:themeColor="text1"/>
          <w:szCs w:val="24"/>
          <w:shd w:val="clear" w:color="auto" w:fill="FFFFFF" w:themeFill="background1"/>
        </w:rPr>
        <w:t>9 7 2 1). Ristamisel valime esimese</w:t>
      </w:r>
      <w:r w:rsidR="009C5D9B" w:rsidRPr="009C5D9B">
        <w:rPr>
          <w:color w:val="000000" w:themeColor="text1"/>
          <w:szCs w:val="24"/>
          <w:shd w:val="clear" w:color="auto" w:fill="FFFFF0"/>
        </w:rPr>
        <w:t xml:space="preserve"> </w:t>
      </w:r>
      <w:r w:rsidR="009C5D9B" w:rsidRPr="001B7844">
        <w:rPr>
          <w:color w:val="000000" w:themeColor="text1"/>
          <w:szCs w:val="24"/>
          <w:shd w:val="clear" w:color="auto" w:fill="FFFFFF" w:themeFill="background1"/>
        </w:rPr>
        <w:t xml:space="preserve">vanema kirjeldusest 5 esimest linna ja teise vanema kirjeldusest 4 </w:t>
      </w:r>
      <w:r w:rsidR="00450724" w:rsidRPr="001B7844">
        <w:rPr>
          <w:color w:val="000000" w:themeColor="text1"/>
          <w:szCs w:val="24"/>
          <w:shd w:val="clear" w:color="auto" w:fill="FFFFFF" w:themeFill="background1"/>
        </w:rPr>
        <w:t>esimest sellist linna, mida seni pole valitud</w:t>
      </w:r>
      <w:r w:rsidR="009C5D9B" w:rsidRPr="001B7844">
        <w:rPr>
          <w:color w:val="000000" w:themeColor="text1"/>
          <w:szCs w:val="24"/>
          <w:shd w:val="clear" w:color="auto" w:fill="FFFFFF" w:themeFill="background1"/>
        </w:rPr>
        <w:t>:</w:t>
      </w:r>
    </w:p>
    <w:p w:rsidR="009C5D9B" w:rsidRPr="009C5D9B" w:rsidRDefault="009C5D9B" w:rsidP="001B7844">
      <w:pPr>
        <w:shd w:val="clear" w:color="auto" w:fill="FFFFFF" w:themeFill="background1"/>
        <w:jc w:val="both"/>
        <w:rPr>
          <w:color w:val="000000" w:themeColor="text1"/>
        </w:rPr>
      </w:pPr>
    </w:p>
    <w:p w:rsidR="009C5D9B" w:rsidRPr="009C5D9B" w:rsidRDefault="009C5D9B" w:rsidP="001B7844">
      <w:pPr>
        <w:numPr>
          <w:ins w:id="93" w:author="koit" w:date="2012-02-21T12:07:00Z"/>
        </w:numPr>
        <w:shd w:val="clear" w:color="auto" w:fill="FFFFFF" w:themeFill="background1"/>
        <w:jc w:val="both"/>
        <w:rPr>
          <w:color w:val="000000" w:themeColor="text1"/>
          <w:shd w:val="clear" w:color="auto" w:fill="FFFFF0"/>
        </w:rPr>
      </w:pPr>
      <w:r w:rsidRPr="001B7844">
        <w:rPr>
          <w:color w:val="000000" w:themeColor="text1"/>
          <w:shd w:val="clear" w:color="auto" w:fill="FFFFFF" w:themeFill="background1"/>
        </w:rPr>
        <w:t>(</w:t>
      </w:r>
      <w:r w:rsidRPr="001B7844">
        <w:rPr>
          <w:b/>
          <w:bCs/>
          <w:color w:val="000000" w:themeColor="text1"/>
          <w:shd w:val="clear" w:color="auto" w:fill="FFFFFF" w:themeFill="background1"/>
        </w:rPr>
        <w:t>1 2 3 4 5</w:t>
      </w:r>
      <w:r w:rsidRPr="001B7844">
        <w:rPr>
          <w:rStyle w:val="apple-converted-space"/>
          <w:rFonts w:cs="Arial"/>
          <w:color w:val="000000" w:themeColor="text1"/>
          <w:sz w:val="27"/>
          <w:szCs w:val="27"/>
          <w:shd w:val="clear" w:color="auto" w:fill="FFFFFF" w:themeFill="background1"/>
        </w:rPr>
        <w:t> </w:t>
      </w:r>
      <w:r w:rsidRPr="001B7844">
        <w:rPr>
          <w:color w:val="000000" w:themeColor="text1"/>
          <w:shd w:val="clear" w:color="auto" w:fill="FFFFFF" w:themeFill="background1"/>
        </w:rPr>
        <w:t>6 7 8 9) + (</w:t>
      </w:r>
      <w:r w:rsidRPr="001B7844">
        <w:rPr>
          <w:bCs/>
          <w:color w:val="000000" w:themeColor="text1"/>
          <w:shd w:val="clear" w:color="auto" w:fill="FFFFFF" w:themeFill="background1"/>
        </w:rPr>
        <w:t xml:space="preserve">4 5 3 </w:t>
      </w:r>
      <w:r w:rsidRPr="001B7844">
        <w:rPr>
          <w:b/>
          <w:bCs/>
          <w:color w:val="000000" w:themeColor="text1"/>
          <w:shd w:val="clear" w:color="auto" w:fill="FFFFFF" w:themeFill="background1"/>
        </w:rPr>
        <w:t>6</w:t>
      </w:r>
      <w:r w:rsidRPr="001B7844">
        <w:rPr>
          <w:bCs/>
          <w:color w:val="000000" w:themeColor="text1"/>
          <w:shd w:val="clear" w:color="auto" w:fill="FFFFFF" w:themeFill="background1"/>
        </w:rPr>
        <w:t xml:space="preserve"> </w:t>
      </w:r>
      <w:r w:rsidRPr="001B7844">
        <w:rPr>
          <w:b/>
          <w:bCs/>
          <w:color w:val="000000" w:themeColor="text1"/>
          <w:shd w:val="clear" w:color="auto" w:fill="FFFFFF" w:themeFill="background1"/>
        </w:rPr>
        <w:t>8</w:t>
      </w:r>
      <w:r w:rsidRPr="001B7844">
        <w:rPr>
          <w:rStyle w:val="apple-converted-space"/>
          <w:rFonts w:cs="Arial"/>
          <w:color w:val="000000" w:themeColor="text1"/>
          <w:sz w:val="27"/>
          <w:szCs w:val="27"/>
          <w:shd w:val="clear" w:color="auto" w:fill="FFFFFF" w:themeFill="background1"/>
        </w:rPr>
        <w:t> </w:t>
      </w:r>
      <w:r w:rsidRPr="001B7844">
        <w:rPr>
          <w:b/>
          <w:color w:val="000000" w:themeColor="text1"/>
          <w:shd w:val="clear" w:color="auto" w:fill="FFFFFF" w:themeFill="background1"/>
        </w:rPr>
        <w:t>9</w:t>
      </w:r>
      <w:r w:rsidRPr="001B7844">
        <w:rPr>
          <w:color w:val="000000" w:themeColor="text1"/>
          <w:shd w:val="clear" w:color="auto" w:fill="FFFFFF" w:themeFill="background1"/>
        </w:rPr>
        <w:t xml:space="preserve"> </w:t>
      </w:r>
      <w:r w:rsidRPr="001B7844">
        <w:rPr>
          <w:b/>
          <w:color w:val="000000" w:themeColor="text1"/>
          <w:shd w:val="clear" w:color="auto" w:fill="FFFFFF" w:themeFill="background1"/>
        </w:rPr>
        <w:t>7</w:t>
      </w:r>
      <w:r w:rsidRPr="001B7844">
        <w:rPr>
          <w:color w:val="000000" w:themeColor="text1"/>
          <w:shd w:val="clear" w:color="auto" w:fill="FFFFFF" w:themeFill="background1"/>
        </w:rPr>
        <w:t xml:space="preserve"> 2 1) = (</w:t>
      </w:r>
      <w:r w:rsidRPr="001B7844">
        <w:rPr>
          <w:b/>
          <w:bCs/>
          <w:color w:val="000000" w:themeColor="text1"/>
          <w:shd w:val="clear" w:color="auto" w:fill="FFFFFF" w:themeFill="background1"/>
        </w:rPr>
        <w:t>1 2 3 4 5</w:t>
      </w:r>
      <w:r w:rsidRPr="001B7844">
        <w:rPr>
          <w:rStyle w:val="apple-converted-space"/>
          <w:rFonts w:cs="Arial"/>
          <w:color w:val="000000" w:themeColor="text1"/>
          <w:sz w:val="27"/>
          <w:szCs w:val="27"/>
          <w:shd w:val="clear" w:color="auto" w:fill="FFFFFF" w:themeFill="background1"/>
        </w:rPr>
        <w:t> </w:t>
      </w:r>
      <w:r w:rsidRPr="001B7844">
        <w:rPr>
          <w:color w:val="000000" w:themeColor="text1"/>
          <w:shd w:val="clear" w:color="auto" w:fill="FFFFFF" w:themeFill="background1"/>
        </w:rPr>
        <w:t>6 8 9 7)</w:t>
      </w:r>
      <w:r w:rsidR="005B3562" w:rsidRPr="001B7844">
        <w:rPr>
          <w:color w:val="000000" w:themeColor="text1"/>
          <w:shd w:val="clear" w:color="auto" w:fill="FFFFFF" w:themeFill="background1"/>
        </w:rPr>
        <w:t>.</w:t>
      </w:r>
    </w:p>
    <w:p w:rsidR="009C5D9B" w:rsidRPr="009C5D9B" w:rsidRDefault="009C5D9B" w:rsidP="001B7844">
      <w:pPr>
        <w:shd w:val="clear" w:color="auto" w:fill="FFFFFF" w:themeFill="background1"/>
        <w:jc w:val="both"/>
        <w:rPr>
          <w:color w:val="000000" w:themeColor="text1"/>
          <w:shd w:val="clear" w:color="auto" w:fill="FFFFF0"/>
        </w:rPr>
      </w:pPr>
    </w:p>
    <w:p w:rsidR="009C5D9B" w:rsidRPr="009C5D9B" w:rsidRDefault="009C5D9B" w:rsidP="001B7844">
      <w:pPr>
        <w:shd w:val="clear" w:color="auto" w:fill="FFFFFF" w:themeFill="background1"/>
        <w:jc w:val="both"/>
        <w:rPr>
          <w:color w:val="000000" w:themeColor="text1"/>
          <w:shd w:val="clear" w:color="auto" w:fill="FFFFF0"/>
        </w:rPr>
      </w:pPr>
      <w:r w:rsidRPr="001B7844">
        <w:rPr>
          <w:color w:val="000000" w:themeColor="text1"/>
          <w:shd w:val="clear" w:color="auto" w:fill="FFFFFF" w:themeFill="background1"/>
        </w:rPr>
        <w:t>Muteerimiseks valime kaks elementi järglase olekus ja vahetame nende kohad.</w:t>
      </w:r>
      <w:r w:rsidRPr="009C5D9B">
        <w:rPr>
          <w:color w:val="000000" w:themeColor="text1"/>
          <w:shd w:val="clear" w:color="auto" w:fill="FFFFF0"/>
        </w:rPr>
        <w:t xml:space="preserve"> </w:t>
      </w:r>
    </w:p>
    <w:p w:rsidR="009C5D9B" w:rsidRPr="009C5D9B" w:rsidRDefault="009C5D9B" w:rsidP="001B7844">
      <w:pPr>
        <w:shd w:val="clear" w:color="auto" w:fill="FFFFFF" w:themeFill="background1"/>
        <w:jc w:val="both"/>
        <w:rPr>
          <w:color w:val="000000" w:themeColor="text1"/>
          <w:shd w:val="clear" w:color="auto" w:fill="FFFFF0"/>
        </w:rPr>
      </w:pPr>
      <w:r w:rsidRPr="001B7844">
        <w:rPr>
          <w:color w:val="000000" w:themeColor="text1"/>
          <w:shd w:val="clear" w:color="auto" w:fill="FFFFFF" w:themeFill="background1"/>
        </w:rPr>
        <w:t>On mõistlik teha selline muteerimine ainult sel juhul, kui selle tulemusel oleku heuristiline</w:t>
      </w:r>
      <w:r w:rsidRPr="009C5D9B">
        <w:rPr>
          <w:color w:val="000000" w:themeColor="text1"/>
          <w:shd w:val="clear" w:color="auto" w:fill="FFFFF0"/>
        </w:rPr>
        <w:t xml:space="preserve"> </w:t>
      </w:r>
      <w:r w:rsidRPr="001B7844">
        <w:rPr>
          <w:color w:val="000000" w:themeColor="text1"/>
          <w:shd w:val="clear" w:color="auto" w:fill="FFFFFF" w:themeFill="background1"/>
        </w:rPr>
        <w:t>väärtus paraneb.</w:t>
      </w:r>
    </w:p>
    <w:p w:rsidR="00D064BB" w:rsidRPr="000E39BB" w:rsidRDefault="009C5D9B" w:rsidP="001B7844">
      <w:pPr>
        <w:shd w:val="clear" w:color="auto" w:fill="FFFFFF" w:themeFill="background1"/>
        <w:jc w:val="both"/>
        <w:rPr>
          <w:color w:val="000000" w:themeColor="text1"/>
          <w:shd w:val="clear" w:color="auto" w:fill="FFFFF0"/>
        </w:rPr>
      </w:pPr>
      <w:r w:rsidRPr="001B7844">
        <w:rPr>
          <w:color w:val="000000" w:themeColor="text1"/>
          <w:shd w:val="clear" w:color="auto" w:fill="FFFFFF" w:themeFill="background1"/>
        </w:rPr>
        <w:t>Sellise käitumise eesmärk on luua järglased, mis saavad oma vanematelt paremad</w:t>
      </w:r>
      <w:r w:rsidRPr="009C5D9B">
        <w:rPr>
          <w:color w:val="000000" w:themeColor="text1"/>
          <w:shd w:val="clear" w:color="auto" w:fill="FFFFF0"/>
        </w:rPr>
        <w:t xml:space="preserve"> </w:t>
      </w:r>
      <w:r w:rsidRPr="001B7844">
        <w:rPr>
          <w:color w:val="000000" w:themeColor="text1"/>
          <w:shd w:val="clear" w:color="auto" w:fill="FFFFFF" w:themeFill="background1"/>
        </w:rPr>
        <w:t>omadused ja neid muteerime selleks, et eemaldada halvad</w:t>
      </w:r>
      <w:r w:rsidR="00A624C0" w:rsidRPr="001B7844">
        <w:rPr>
          <w:color w:val="000000" w:themeColor="text1"/>
          <w:shd w:val="clear" w:color="auto" w:fill="FFFFFF" w:themeFill="background1"/>
        </w:rPr>
        <w:t xml:space="preserve"> omadused</w:t>
      </w:r>
      <w:r w:rsidRPr="001B7844">
        <w:rPr>
          <w:color w:val="000000" w:themeColor="text1"/>
          <w:shd w:val="clear" w:color="auto" w:fill="FFFFFF" w:themeFill="background1"/>
        </w:rPr>
        <w:t xml:space="preserve">. </w:t>
      </w:r>
      <w:r w:rsidR="00410FBB" w:rsidRPr="001B7844">
        <w:rPr>
          <w:color w:val="000000" w:themeColor="text1"/>
          <w:shd w:val="clear" w:color="auto" w:fill="FFFFFF" w:themeFill="background1"/>
        </w:rPr>
        <w:t>[</w:t>
      </w:r>
      <w:r w:rsidR="0065792A" w:rsidRPr="001B7844">
        <w:rPr>
          <w:color w:val="000000" w:themeColor="text1"/>
          <w:shd w:val="clear" w:color="auto" w:fill="FFFFFF" w:themeFill="background1"/>
        </w:rPr>
        <w:t>1</w:t>
      </w:r>
      <w:r w:rsidR="001437FB">
        <w:rPr>
          <w:color w:val="000000" w:themeColor="text1"/>
          <w:shd w:val="clear" w:color="auto" w:fill="FFFFFF" w:themeFill="background1"/>
        </w:rPr>
        <w:t>1</w:t>
      </w:r>
      <w:r w:rsidR="00410FBB" w:rsidRPr="001B7844">
        <w:rPr>
          <w:color w:val="000000" w:themeColor="text1"/>
          <w:shd w:val="clear" w:color="auto" w:fill="FFFFFF" w:themeFill="background1"/>
        </w:rPr>
        <w:t>]</w:t>
      </w:r>
    </w:p>
    <w:p w:rsidR="00D064BB" w:rsidRDefault="00A509AA" w:rsidP="00325052">
      <w:pPr>
        <w:pStyle w:val="Heading3"/>
        <w:jc w:val="both"/>
      </w:pPr>
      <w:bookmarkStart w:id="94" w:name="_Toc355091874"/>
      <w:bookmarkStart w:id="95" w:name="_Toc356198495"/>
      <w:r>
        <w:t>3.3.2</w:t>
      </w:r>
      <w:r w:rsidR="00242AEC">
        <w:t>.</w:t>
      </w:r>
      <w:r w:rsidR="001B6926">
        <w:t xml:space="preserve"> </w:t>
      </w:r>
      <w:r w:rsidR="00D064BB">
        <w:t>Elit</w:t>
      </w:r>
      <w:r w:rsidR="00242AEC">
        <w:t>ar</w:t>
      </w:r>
      <w:r w:rsidR="00D064BB">
        <w:t>ism</w:t>
      </w:r>
      <w:bookmarkEnd w:id="94"/>
      <w:bookmarkEnd w:id="95"/>
    </w:p>
    <w:p w:rsidR="00D064BB" w:rsidRDefault="00D064BB" w:rsidP="00325052">
      <w:pPr>
        <w:jc w:val="both"/>
      </w:pPr>
    </w:p>
    <w:p w:rsidR="00D064BB" w:rsidRDefault="00D064BB" w:rsidP="00325052">
      <w:pPr>
        <w:jc w:val="both"/>
      </w:pPr>
      <w:r>
        <w:t>Elit</w:t>
      </w:r>
      <w:r w:rsidR="00242AEC">
        <w:t>ar</w:t>
      </w:r>
      <w:r>
        <w:t xml:space="preserve">ism on </w:t>
      </w:r>
      <w:r w:rsidR="005B3562">
        <w:t xml:space="preserve">geneetilise algoritmi </w:t>
      </w:r>
      <w:r>
        <w:t>omadus, kus uu</w:t>
      </w:r>
      <w:r w:rsidR="005B3562">
        <w:t>d</w:t>
      </w:r>
      <w:r>
        <w:t xml:space="preserve">e  populatsiooni </w:t>
      </w:r>
      <w:r w:rsidR="00242AEC">
        <w:t xml:space="preserve">võetakse </w:t>
      </w:r>
      <w:r>
        <w:t>mõned parimad</w:t>
      </w:r>
      <w:r w:rsidR="005B3562">
        <w:t xml:space="preserve"> (suurima heuristilise väärtusega) </w:t>
      </w:r>
      <w:r>
        <w:t xml:space="preserve"> olekud vanast populatsioonist. See tagab, et </w:t>
      </w:r>
      <w:r w:rsidR="005B3562">
        <w:t xml:space="preserve">kunagi </w:t>
      </w:r>
      <w:r>
        <w:t>ei kaotata parimat saavutatud olekut.</w:t>
      </w:r>
      <w:r w:rsidR="00FA3A1A">
        <w:t xml:space="preserve"> [</w:t>
      </w:r>
      <w:r w:rsidR="00C049DA">
        <w:t>1</w:t>
      </w:r>
      <w:r w:rsidR="001437FB">
        <w:t>2</w:t>
      </w:r>
      <w:r w:rsidR="00FA3A1A">
        <w:t>]</w:t>
      </w:r>
    </w:p>
    <w:p w:rsidR="00D064BB" w:rsidRDefault="00D064BB" w:rsidP="00325052">
      <w:pPr>
        <w:jc w:val="both"/>
      </w:pPr>
    </w:p>
    <w:p w:rsidR="006325D7" w:rsidRDefault="006325D7" w:rsidP="00325052">
      <w:pPr>
        <w:pStyle w:val="Heading2"/>
        <w:jc w:val="both"/>
      </w:pPr>
      <w:bookmarkStart w:id="96" w:name="_Toc355091876"/>
    </w:p>
    <w:p w:rsidR="00D064BB" w:rsidRDefault="00A509AA" w:rsidP="00325052">
      <w:pPr>
        <w:pStyle w:val="Heading2"/>
        <w:jc w:val="both"/>
      </w:pPr>
      <w:bookmarkStart w:id="97" w:name="_Toc356198496"/>
      <w:r>
        <w:t>3.4</w:t>
      </w:r>
      <w:r w:rsidR="008702DE">
        <w:t>.</w:t>
      </w:r>
      <w:r>
        <w:t xml:space="preserve"> </w:t>
      </w:r>
      <w:r w:rsidR="00A92FB7">
        <w:t>Libalõõmutamise algoritm</w:t>
      </w:r>
      <w:bookmarkEnd w:id="96"/>
      <w:bookmarkEnd w:id="97"/>
    </w:p>
    <w:p w:rsidR="007B0E4B" w:rsidRDefault="007B0E4B" w:rsidP="00325052">
      <w:pPr>
        <w:jc w:val="both"/>
      </w:pPr>
    </w:p>
    <w:p w:rsidR="007B0E4B" w:rsidRDefault="007B0E4B" w:rsidP="00325052">
      <w:pPr>
        <w:jc w:val="both"/>
      </w:pPr>
      <w:r>
        <w:t>Libalõõmutamine</w:t>
      </w:r>
      <w:r w:rsidR="009A3D7E">
        <w:t xml:space="preserve"> (ingl Simulated annealing)</w:t>
      </w:r>
      <w:r>
        <w:t xml:space="preserve"> on heuristiline otsingualgoritm, mis kasutab tõenäosust probleemi</w:t>
      </w:r>
      <w:r w:rsidR="000C5F4E">
        <w:t xml:space="preserve"> globaalse optimaalsuse otsingu</w:t>
      </w:r>
      <w:r>
        <w:t>l. Algoritm on loodud</w:t>
      </w:r>
      <w:r w:rsidR="00242AEC">
        <w:t>,</w:t>
      </w:r>
      <w:r>
        <w:t xml:space="preserve"> saades inspiratsioon metallur</w:t>
      </w:r>
      <w:r w:rsidR="00A624C0">
        <w:t xml:space="preserve">giast, kus metalle kuumutatakse </w:t>
      </w:r>
      <w:r>
        <w:t xml:space="preserve">kindla temperatuurini ja siis </w:t>
      </w:r>
      <w:r w:rsidR="008E7BEF">
        <w:t>lastakse</w:t>
      </w:r>
      <w:r w:rsidR="00584AF9">
        <w:t xml:space="preserve"> </w:t>
      </w:r>
      <w:r>
        <w:t xml:space="preserve">aeglaselt jahtuda. Selle abil omandavad metallid kindlaid omadusi. </w:t>
      </w:r>
    </w:p>
    <w:p w:rsidR="00A624C0" w:rsidRDefault="007B0E4B" w:rsidP="00325052">
      <w:pPr>
        <w:jc w:val="both"/>
      </w:pPr>
      <w:r>
        <w:tab/>
        <w:t xml:space="preserve">Erinevalt paljudest teistest otsingualgoritmidest, </w:t>
      </w:r>
      <w:r w:rsidR="00242AEC">
        <w:t xml:space="preserve">võib </w:t>
      </w:r>
      <w:r>
        <w:t>libalõõmutamise algoritm valida olekuruumist ka halve</w:t>
      </w:r>
      <w:r w:rsidR="000C5F4E">
        <w:t>ma</w:t>
      </w:r>
      <w:r>
        <w:t xml:space="preserve">id olekuid. See on vajalik selleks, et vältida sattumist lokaalsesse miinimumi, juhul kui see takistab leidmast globaalset miinimumi. </w:t>
      </w:r>
    </w:p>
    <w:p w:rsidR="007B0E4B" w:rsidRDefault="007B0E4B" w:rsidP="00325052">
      <w:pPr>
        <w:jc w:val="both"/>
      </w:pPr>
      <w:r>
        <w:t xml:space="preserve">Libalõõmutamise algoritm valib </w:t>
      </w:r>
      <w:r w:rsidR="00242AEC">
        <w:t xml:space="preserve">sihilikult </w:t>
      </w:r>
      <w:r w:rsidR="00EE0710">
        <w:t xml:space="preserve">mõnikord </w:t>
      </w:r>
      <w:r>
        <w:t>halvema oleku olekuruumist</w:t>
      </w:r>
      <w:r w:rsidR="00242AEC">
        <w:t>,</w:t>
      </w:r>
      <w:r>
        <w:t xml:space="preserve"> vastaval</w:t>
      </w:r>
      <w:r w:rsidR="000C5F4E">
        <w:t>t tõenäosusele (</w:t>
      </w:r>
      <w:r w:rsidR="007118EA">
        <w:t xml:space="preserve">mis sõltub </w:t>
      </w:r>
      <w:r w:rsidR="00242AEC">
        <w:t>„</w:t>
      </w:r>
      <w:r w:rsidR="007118EA">
        <w:t>temperatuurist</w:t>
      </w:r>
      <w:r w:rsidR="00242AEC">
        <w:t>“</w:t>
      </w:r>
      <w:r w:rsidR="000C5F4E">
        <w:t>)</w:t>
      </w:r>
      <w:r w:rsidR="00ED66EB">
        <w:t xml:space="preserve"> </w:t>
      </w:r>
      <w:r w:rsidR="000C5F4E">
        <w:t>-</w:t>
      </w:r>
      <w:r>
        <w:t xml:space="preserve"> mida väiksem on temperatuur, seda väiksem on tõenäosus võtta halvem olek </w:t>
      </w:r>
      <w:r w:rsidR="008F3025">
        <w:t xml:space="preserve">olekuruumist. Otsingu vältel temperatuur langeb, kuni </w:t>
      </w:r>
      <w:r w:rsidR="00242AEC">
        <w:t xml:space="preserve">otsingusammudel </w:t>
      </w:r>
      <w:r w:rsidR="008F3025">
        <w:t xml:space="preserve">enam ei valita halvemaid olekuid. Töö lõpetatakse siis, kui n sammu vältel ei ole saavutatud uut </w:t>
      </w:r>
      <w:r w:rsidR="000C5F4E">
        <w:t xml:space="preserve">(paremat) </w:t>
      </w:r>
      <w:r w:rsidR="008F3025">
        <w:t>tulemust.</w:t>
      </w:r>
    </w:p>
    <w:p w:rsidR="00C049DA" w:rsidRDefault="008F3025" w:rsidP="00325052">
      <w:pPr>
        <w:jc w:val="both"/>
      </w:pPr>
      <w:r>
        <w:tab/>
        <w:t xml:space="preserve">Libalõõmutamise algoritm ei ole </w:t>
      </w:r>
      <w:r w:rsidR="008E7BEF">
        <w:t xml:space="preserve">kavandatud </w:t>
      </w:r>
      <w:r>
        <w:t xml:space="preserve">otsima parimat tulemust, vaid optimaalset ja vastuvõetavat tulemust. Seega </w:t>
      </w:r>
      <w:r w:rsidR="00242AEC">
        <w:t xml:space="preserve">ei pruugi </w:t>
      </w:r>
      <w:r>
        <w:t>libalõõmutamise algoritm vaa</w:t>
      </w:r>
      <w:r w:rsidR="00A624C0">
        <w:t>data</w:t>
      </w:r>
      <w:r>
        <w:t xml:space="preserve"> läbi kogu olekuruumi.</w:t>
      </w:r>
    </w:p>
    <w:p w:rsidR="008F3025" w:rsidRPr="00521130" w:rsidRDefault="005A1D26" w:rsidP="00325052">
      <w:pPr>
        <w:pStyle w:val="Heading3"/>
        <w:jc w:val="both"/>
        <w:rPr>
          <w:b w:val="0"/>
          <w:sz w:val="24"/>
          <w:szCs w:val="24"/>
        </w:rPr>
      </w:pPr>
      <w:bookmarkStart w:id="98" w:name="_Toc355091877"/>
      <w:bookmarkStart w:id="99" w:name="_Toc355869277"/>
      <w:bookmarkStart w:id="100" w:name="_Toc355869509"/>
      <w:bookmarkStart w:id="101" w:name="_Toc356161993"/>
      <w:bookmarkStart w:id="102" w:name="_Toc356198497"/>
      <w:r>
        <w:t>Algoritm</w:t>
      </w:r>
      <w:bookmarkEnd w:id="98"/>
      <w:r w:rsidR="00104DF5">
        <w:t xml:space="preserve">: </w:t>
      </w:r>
      <w:r w:rsidR="004723E6" w:rsidRPr="00521130">
        <w:rPr>
          <w:b w:val="0"/>
          <w:sz w:val="24"/>
          <w:szCs w:val="24"/>
        </w:rPr>
        <w:t>[</w:t>
      </w:r>
      <w:r w:rsidR="00F6763A" w:rsidRPr="00521130">
        <w:rPr>
          <w:b w:val="0"/>
          <w:sz w:val="24"/>
          <w:szCs w:val="24"/>
        </w:rPr>
        <w:t>1</w:t>
      </w:r>
      <w:r w:rsidR="001437FB">
        <w:rPr>
          <w:b w:val="0"/>
          <w:sz w:val="24"/>
          <w:szCs w:val="24"/>
        </w:rPr>
        <w:t>4</w:t>
      </w:r>
      <w:r w:rsidR="004723E6" w:rsidRPr="00521130">
        <w:rPr>
          <w:b w:val="0"/>
          <w:sz w:val="24"/>
          <w:szCs w:val="24"/>
        </w:rPr>
        <w:t>]</w:t>
      </w:r>
      <w:bookmarkEnd w:id="99"/>
      <w:bookmarkEnd w:id="100"/>
      <w:bookmarkEnd w:id="101"/>
      <w:bookmarkEnd w:id="102"/>
    </w:p>
    <w:p w:rsidR="005A1D26" w:rsidRDefault="005A1D26" w:rsidP="00325052">
      <w:pPr>
        <w:jc w:val="both"/>
      </w:pPr>
    </w:p>
    <w:p w:rsidR="00734B3A" w:rsidRDefault="00734B3A" w:rsidP="00325052">
      <w:pPr>
        <w:numPr>
          <w:ilvl w:val="0"/>
          <w:numId w:val="14"/>
        </w:numPr>
        <w:jc w:val="both"/>
      </w:pPr>
      <w:r>
        <w:t>Fikseerime algoleku</w:t>
      </w:r>
      <w:r w:rsidR="00242AEC">
        <w:t>ks</w:t>
      </w:r>
      <w:r>
        <w:t xml:space="preserve"> oleku O </w:t>
      </w:r>
      <w:r w:rsidR="00496DE1">
        <w:t>ja omistame ta muutujale</w:t>
      </w:r>
      <w:r w:rsidR="005B57C0">
        <w:t xml:space="preserve"> TULEMUS</w:t>
      </w:r>
      <w:r w:rsidR="00242AEC">
        <w:t>.</w:t>
      </w:r>
    </w:p>
    <w:p w:rsidR="00734B3A" w:rsidRDefault="00734B3A" w:rsidP="00325052">
      <w:pPr>
        <w:numPr>
          <w:ilvl w:val="0"/>
          <w:numId w:val="14"/>
        </w:numPr>
        <w:jc w:val="both"/>
      </w:pPr>
      <w:r>
        <w:t>Genereerime olekust O uue oleku O</w:t>
      </w:r>
      <w:r w:rsidRPr="00C353ED">
        <w:rPr>
          <w:vertAlign w:val="subscript"/>
        </w:rPr>
        <w:t>2</w:t>
      </w:r>
      <w:r w:rsidR="00242AEC">
        <w:rPr>
          <w:vertAlign w:val="subscript"/>
        </w:rPr>
        <w:t>.</w:t>
      </w:r>
    </w:p>
    <w:p w:rsidR="00734B3A" w:rsidRDefault="00734B3A" w:rsidP="00325052">
      <w:pPr>
        <w:numPr>
          <w:ilvl w:val="0"/>
          <w:numId w:val="14"/>
        </w:numPr>
        <w:jc w:val="both"/>
      </w:pPr>
      <w:r>
        <w:t>Arvutame oleku O ja oleku O</w:t>
      </w:r>
      <w:r w:rsidRPr="00C353ED">
        <w:rPr>
          <w:vertAlign w:val="subscript"/>
        </w:rPr>
        <w:t>2</w:t>
      </w:r>
      <w:r>
        <w:t xml:space="preserve"> heuristiliste väärtuste vahe d = h(O) – h(O</w:t>
      </w:r>
      <w:r w:rsidRPr="00053D21">
        <w:rPr>
          <w:vertAlign w:val="subscript"/>
        </w:rPr>
        <w:t>2</w:t>
      </w:r>
      <w:r>
        <w:t>).</w:t>
      </w:r>
    </w:p>
    <w:p w:rsidR="009C5D9B" w:rsidRDefault="009C5D9B" w:rsidP="00325052">
      <w:pPr>
        <w:jc w:val="both"/>
      </w:pPr>
    </w:p>
    <w:p w:rsidR="00734B3A" w:rsidRDefault="00734B3A" w:rsidP="00325052">
      <w:pPr>
        <w:numPr>
          <w:ilvl w:val="0"/>
          <w:numId w:val="14"/>
        </w:numPr>
        <w:jc w:val="both"/>
      </w:pPr>
      <w:r>
        <w:t xml:space="preserve">Kui d &gt; 0, siis </w:t>
      </w:r>
      <w:r w:rsidR="00496DE1">
        <w:t>omistame</w:t>
      </w:r>
      <w:r>
        <w:t xml:space="preserve"> </w:t>
      </w:r>
      <w:r w:rsidR="005B57C0">
        <w:t>O</w:t>
      </w:r>
      <w:r w:rsidR="005B57C0" w:rsidRPr="00C353ED">
        <w:rPr>
          <w:vertAlign w:val="subscript"/>
        </w:rPr>
        <w:t>2</w:t>
      </w:r>
      <w:r w:rsidR="005B57C0">
        <w:t xml:space="preserve"> </w:t>
      </w:r>
      <w:r w:rsidR="00496DE1">
        <w:t>muutujale</w:t>
      </w:r>
      <w:r w:rsidR="005B57C0">
        <w:t xml:space="preserve"> TULEMUS ja omistame O</w:t>
      </w:r>
      <w:r w:rsidR="005B57C0" w:rsidRPr="00C353ED">
        <w:rPr>
          <w:vertAlign w:val="subscript"/>
        </w:rPr>
        <w:t>2</w:t>
      </w:r>
      <w:r w:rsidR="005B57C0">
        <w:t xml:space="preserve"> muutujale O.</w:t>
      </w:r>
    </w:p>
    <w:p w:rsidR="005B57C0" w:rsidRDefault="005B57C0" w:rsidP="00325052">
      <w:pPr>
        <w:ind w:left="720"/>
        <w:jc w:val="both"/>
      </w:pPr>
      <w:r>
        <w:t>Kui d &lt; 0, siis genereerime suvalise arvu A vahemi</w:t>
      </w:r>
      <w:r w:rsidR="00A17876">
        <w:t>ku</w:t>
      </w:r>
      <w:r>
        <w:t>s (0,1)  ja kontrollime</w:t>
      </w:r>
      <w:r w:rsidR="002F3F19">
        <w:t>,</w:t>
      </w:r>
      <w:r>
        <w:t xml:space="preserve"> kas</w:t>
      </w:r>
    </w:p>
    <w:p w:rsidR="005B57C0" w:rsidRDefault="005B57C0" w:rsidP="00325052">
      <w:pPr>
        <w:ind w:left="720"/>
        <w:jc w:val="both"/>
      </w:pPr>
      <w:r>
        <w:t>A &lt;</w:t>
      </w:r>
      <w:r w:rsidR="00436601">
        <w:t xml:space="preserve"> </w:t>
      </w:r>
      <w:r>
        <w:t>e</w:t>
      </w:r>
      <w:r>
        <w:rPr>
          <w:vertAlign w:val="superscript"/>
        </w:rPr>
        <w:t>d/Temp</w:t>
      </w:r>
      <w:r>
        <w:t xml:space="preserve">, kui jah, siis </w:t>
      </w:r>
      <w:r w:rsidR="00496DE1">
        <w:t>omistame</w:t>
      </w:r>
      <w:r>
        <w:t xml:space="preserve"> O</w:t>
      </w:r>
      <w:r w:rsidRPr="00C353ED">
        <w:rPr>
          <w:vertAlign w:val="subscript"/>
        </w:rPr>
        <w:t>2</w:t>
      </w:r>
      <w:r>
        <w:t xml:space="preserve"> </w:t>
      </w:r>
      <w:r w:rsidR="00496DE1">
        <w:t>muutujale</w:t>
      </w:r>
      <w:r>
        <w:t xml:space="preserve"> TULEMUS ja omistame O</w:t>
      </w:r>
      <w:r w:rsidRPr="00C353ED">
        <w:rPr>
          <w:vertAlign w:val="subscript"/>
        </w:rPr>
        <w:t>2</w:t>
      </w:r>
      <w:r>
        <w:t xml:space="preserve"> muutujale O.</w:t>
      </w:r>
    </w:p>
    <w:p w:rsidR="005B57C0" w:rsidRDefault="005B57C0" w:rsidP="00325052">
      <w:pPr>
        <w:numPr>
          <w:ilvl w:val="0"/>
          <w:numId w:val="14"/>
        </w:numPr>
        <w:jc w:val="both"/>
      </w:pPr>
      <w:r>
        <w:t>Vähendame temperatuuri.</w:t>
      </w:r>
    </w:p>
    <w:p w:rsidR="005B57C0" w:rsidRDefault="005B57C0" w:rsidP="00325052">
      <w:pPr>
        <w:numPr>
          <w:ilvl w:val="0"/>
          <w:numId w:val="14"/>
        </w:numPr>
        <w:jc w:val="both"/>
      </w:pPr>
      <w:r>
        <w:t>Lõpukontroll</w:t>
      </w:r>
      <w:r w:rsidR="002F3F19">
        <w:t>.</w:t>
      </w:r>
    </w:p>
    <w:p w:rsidR="005B57C0" w:rsidRDefault="005B57C0" w:rsidP="00325052">
      <w:pPr>
        <w:jc w:val="both"/>
      </w:pPr>
    </w:p>
    <w:p w:rsidR="00A17876" w:rsidRDefault="00A17876" w:rsidP="00325052">
      <w:pPr>
        <w:jc w:val="both"/>
      </w:pPr>
      <w:r>
        <w:t>Lõpetamiseks võib defineerida erinevaid reegleid. Näiteks, kui x iteratsiooni järel pole paremat tulemust saavutatud, siis lõpetame töö.</w:t>
      </w:r>
    </w:p>
    <w:p w:rsidR="000E39BB" w:rsidRDefault="000E39BB" w:rsidP="00325052">
      <w:pPr>
        <w:jc w:val="both"/>
      </w:pPr>
    </w:p>
    <w:p w:rsidR="000E39BB" w:rsidRDefault="000E39BB" w:rsidP="00325052">
      <w:pPr>
        <w:jc w:val="both"/>
      </w:pPr>
    </w:p>
    <w:p w:rsidR="005B57C0" w:rsidRDefault="00A509AA" w:rsidP="000736F3">
      <w:pPr>
        <w:pStyle w:val="Heading3"/>
      </w:pPr>
      <w:bookmarkStart w:id="103" w:name="_Toc355091878"/>
      <w:bookmarkStart w:id="104" w:name="_Toc356198498"/>
      <w:r>
        <w:t>3.4.1</w:t>
      </w:r>
      <w:r w:rsidR="007118EA">
        <w:t>.</w:t>
      </w:r>
      <w:r w:rsidR="00B02D45">
        <w:t xml:space="preserve"> </w:t>
      </w:r>
      <w:r w:rsidR="005B57C0">
        <w:t>Libalõõmutamise</w:t>
      </w:r>
      <w:r w:rsidR="002F3F19">
        <w:t>algoritm r</w:t>
      </w:r>
      <w:r w:rsidR="00EF40DB">
        <w:t>ändkaupmehe probleemi lahendamisel</w:t>
      </w:r>
      <w:bookmarkEnd w:id="103"/>
      <w:bookmarkEnd w:id="104"/>
    </w:p>
    <w:p w:rsidR="000E39BB" w:rsidRPr="000E39BB" w:rsidRDefault="000E39BB" w:rsidP="000E39BB"/>
    <w:p w:rsidR="000E1099" w:rsidRDefault="00EF40DB" w:rsidP="00325052">
      <w:pPr>
        <w:jc w:val="both"/>
      </w:pPr>
      <w:r>
        <w:tab/>
      </w:r>
      <w:r w:rsidR="006C165C">
        <w:t xml:space="preserve">Olekuks O kasutame n-elemendilist korteeži, kus n on linnade arv ja korteež sisaldab linnadele vastavad indeksid. Korteežis olevate linnade järjekord väljendab ühtlasi ka teekonna läbimisjärjekorda. </w:t>
      </w:r>
      <w:r>
        <w:t xml:space="preserve">Antud töös </w:t>
      </w:r>
      <w:r w:rsidR="002F3F19">
        <w:t xml:space="preserve">on </w:t>
      </w:r>
      <w:r w:rsidR="00E5346C">
        <w:t>algolek genereeritud</w:t>
      </w:r>
      <w:r w:rsidR="00A17876">
        <w:t xml:space="preserve"> (samm 1)</w:t>
      </w:r>
      <w:r w:rsidR="00E5346C">
        <w:t xml:space="preserve"> suvaliselt</w:t>
      </w:r>
      <w:r w:rsidR="00A17876">
        <w:t xml:space="preserve"> (kõik linnad on paigutatud </w:t>
      </w:r>
      <w:r w:rsidR="008E7BEF">
        <w:t>suvaliselt</w:t>
      </w:r>
      <w:r w:rsidR="001E5CB4">
        <w:t xml:space="preserve"> </w:t>
      </w:r>
      <w:r w:rsidR="00A17876">
        <w:t>järjekorda täpselt üks kord)</w:t>
      </w:r>
      <w:r w:rsidR="00E5346C">
        <w:t xml:space="preserve">. </w:t>
      </w:r>
      <w:r w:rsidR="00FA438E">
        <w:t>Uue järglase O</w:t>
      </w:r>
      <w:r w:rsidR="00FA438E">
        <w:rPr>
          <w:vertAlign w:val="subscript"/>
        </w:rPr>
        <w:t>2</w:t>
      </w:r>
      <w:r w:rsidR="00FA438E">
        <w:t xml:space="preserve"> genereerimisel (samm</w:t>
      </w:r>
      <w:r w:rsidR="00ED66EB">
        <w:t xml:space="preserve"> </w:t>
      </w:r>
      <w:r w:rsidR="00FA438E">
        <w:t xml:space="preserve">2), me valime olekus O kaks suvalist linnapaari  a </w:t>
      </w:r>
      <w:r w:rsidR="00F104B4">
        <w:t>→</w:t>
      </w:r>
      <w:r w:rsidR="00FA438E">
        <w:t xml:space="preserve"> b</w:t>
      </w:r>
      <w:r w:rsidR="00F104B4">
        <w:t xml:space="preserve"> (kus linnale a järgnevalt läbitakse linn b)</w:t>
      </w:r>
      <w:r w:rsidR="00FA438E">
        <w:t xml:space="preserve"> ja c </w:t>
      </w:r>
      <w:r w:rsidR="00F104B4">
        <w:t>→</w:t>
      </w:r>
      <w:r w:rsidR="00FA438E">
        <w:t xml:space="preserve"> d</w:t>
      </w:r>
      <w:r w:rsidR="00F104B4">
        <w:t xml:space="preserve"> (kus linnale c järgnevalt läbitakse linn d)</w:t>
      </w:r>
      <w:r w:rsidR="00FA438E">
        <w:t xml:space="preserve"> ja teeme teekonna vahetust nii, et a </w:t>
      </w:r>
      <w:r w:rsidR="00F104B4">
        <w:t>→</w:t>
      </w:r>
      <w:r w:rsidR="00FA438E">
        <w:t xml:space="preserve"> c</w:t>
      </w:r>
      <w:r w:rsidR="00F104B4">
        <w:t xml:space="preserve"> (kus linnale a järgnevalt läbitakse linn c)</w:t>
      </w:r>
      <w:r w:rsidR="00FA438E">
        <w:t xml:space="preserve">  ja b </w:t>
      </w:r>
      <w:r w:rsidR="00F104B4">
        <w:t>→</w:t>
      </w:r>
      <w:r w:rsidR="00FA438E">
        <w:t xml:space="preserve"> d</w:t>
      </w:r>
      <w:r w:rsidR="00F104B4">
        <w:t xml:space="preserve"> (kus linnale b järgnevalt läbitakse linn d)</w:t>
      </w:r>
      <w:r w:rsidR="00FA438E">
        <w:t>.</w:t>
      </w:r>
      <w:r w:rsidR="006C165C">
        <w:t xml:space="preserve"> </w:t>
      </w:r>
      <w:r w:rsidR="00A17876">
        <w:t>Sammu</w:t>
      </w:r>
      <w:r w:rsidR="002F3F19">
        <w:t>l</w:t>
      </w:r>
      <w:r w:rsidR="00A17876">
        <w:t xml:space="preserve"> 3 kasutatav</w:t>
      </w:r>
      <w:r w:rsidR="002F3F19">
        <w:t>aks</w:t>
      </w:r>
      <w:r w:rsidR="00A17876">
        <w:t xml:space="preserve"> heuristiliseks väärtuseks on teekondade pikkused. Viienda</w:t>
      </w:r>
      <w:r w:rsidR="002F3F19">
        <w:t>l</w:t>
      </w:r>
      <w:r w:rsidR="00A17876">
        <w:t xml:space="preserve"> sammu</w:t>
      </w:r>
      <w:r w:rsidR="002F3F19">
        <w:t>l</w:t>
      </w:r>
      <w:r w:rsidR="00F104B4">
        <w:t xml:space="preserve"> </w:t>
      </w:r>
      <w:r w:rsidR="00C353ED">
        <w:t xml:space="preserve">vähendame temperatuuri </w:t>
      </w:r>
      <w:r w:rsidR="006C165C">
        <w:t>0.0</w:t>
      </w:r>
      <w:r w:rsidR="00C353ED">
        <w:t>1% võrra</w:t>
      </w:r>
      <w:r w:rsidR="00A624C0">
        <w:t xml:space="preserve"> (hetke temperatuurist)</w:t>
      </w:r>
      <w:r w:rsidR="00A17876">
        <w:t>.</w:t>
      </w:r>
      <w:r w:rsidR="00C353ED">
        <w:t xml:space="preserve"> Temperatuuri algväärtuseks valisime 10. Selline temperatuur on valitud seetõttu, et see on katsetuste </w:t>
      </w:r>
      <w:r w:rsidR="002F3F19">
        <w:t>tulemusel osutunud</w:t>
      </w:r>
      <w:r w:rsidR="00C353ED">
        <w:t xml:space="preserve"> piisavaks, et lahendus tuleks optimaalne</w:t>
      </w:r>
      <w:r w:rsidR="002F3F19">
        <w:t xml:space="preserve"> ja</w:t>
      </w:r>
      <w:r w:rsidR="00C353ED">
        <w:t xml:space="preserve"> samas lahenduse</w:t>
      </w:r>
      <w:r w:rsidR="00495720">
        <w:t xml:space="preserve"> leidmise aeg püsiks suhteliselt madal</w:t>
      </w:r>
      <w:r w:rsidR="000E1099">
        <w:t xml:space="preserve"> (rakendusest lähemalt 5. peatükis)</w:t>
      </w:r>
      <w:r w:rsidR="00C353ED">
        <w:t>.</w:t>
      </w:r>
      <w:r w:rsidR="000E1099">
        <w:t xml:space="preserve">  </w:t>
      </w:r>
    </w:p>
    <w:p w:rsidR="009F6580" w:rsidRDefault="009F6580" w:rsidP="00325052">
      <w:pPr>
        <w:jc w:val="both"/>
      </w:pPr>
    </w:p>
    <w:p w:rsidR="00A17876" w:rsidRDefault="00A17876" w:rsidP="00325052">
      <w:pPr>
        <w:jc w:val="both"/>
      </w:pPr>
      <w:r>
        <w:t xml:space="preserve">Kuna iga olek (samuti ka algolek) on kõlblik lõppolek (rändkaupmehe probleemi definitsiooni kohaselt), siis pole lõpetamise tingimuses vajalik vaadata, kas olekud reeglitele vastavad. Antud töös kasutame </w:t>
      </w:r>
      <w:r w:rsidR="002F3F19">
        <w:t xml:space="preserve">lõputingimusena </w:t>
      </w:r>
      <w:r>
        <w:t xml:space="preserve">järgmist reeglit: kui viimase 50 iteratsiooniga pole saavutatud paremat tulemust, siis lõpetame töö. </w:t>
      </w:r>
    </w:p>
    <w:p w:rsidR="00C049DA" w:rsidRDefault="00C049DA" w:rsidP="00325052">
      <w:pPr>
        <w:jc w:val="both"/>
      </w:pPr>
    </w:p>
    <w:p w:rsidR="00C049DA" w:rsidRPr="005B57C0" w:rsidRDefault="00C049DA" w:rsidP="00325052">
      <w:pPr>
        <w:jc w:val="both"/>
      </w:pPr>
    </w:p>
    <w:p w:rsidR="003B0F08" w:rsidRPr="003B0F08" w:rsidRDefault="00A509AA" w:rsidP="00325052">
      <w:pPr>
        <w:pStyle w:val="Heading1"/>
        <w:jc w:val="both"/>
      </w:pPr>
      <w:bookmarkStart w:id="105" w:name="_Toc356198499"/>
      <w:r>
        <w:t>4</w:t>
      </w:r>
      <w:r w:rsidR="002F3F19">
        <w:t>.</w:t>
      </w:r>
      <w:r w:rsidR="00104DF5">
        <w:t xml:space="preserve"> </w:t>
      </w:r>
      <w:bookmarkStart w:id="106" w:name="_Toc355091879"/>
      <w:r w:rsidR="003B0F08">
        <w:t>Analüüs</w:t>
      </w:r>
      <w:bookmarkEnd w:id="105"/>
      <w:bookmarkEnd w:id="106"/>
    </w:p>
    <w:p w:rsidR="00551FC6" w:rsidRDefault="0007290F" w:rsidP="00C049DA">
      <w:pPr>
        <w:ind w:firstLine="720"/>
        <w:jc w:val="both"/>
      </w:pPr>
      <w:r>
        <w:t>Antud peatüki</w:t>
      </w:r>
      <w:r w:rsidR="00495720">
        <w:t>s analüüsime</w:t>
      </w:r>
      <w:r>
        <w:t xml:space="preserve"> käsitletud algoritmide otsingutulemusi ja võrdleme tulemuste leidmise aega. </w:t>
      </w:r>
      <w:r w:rsidR="00E63381">
        <w:t xml:space="preserve">Kõik algoritmid on </w:t>
      </w:r>
      <w:r w:rsidR="00450724">
        <w:t>võrreldud</w:t>
      </w:r>
      <w:r w:rsidR="00E63381">
        <w:t xml:space="preserve"> samadel kaartidel, vältimaks igasuguseid kaardi erinevustest tulenevaid ebatäpsusi.</w:t>
      </w:r>
      <w:r w:rsidR="00450724">
        <w:t xml:space="preserve"> Võrdlusuuringul kasutasime 14 kaarti erineva linnade arvuga. Kui algoritm ei tulnud toime mingi kaardiga, siis suurema linnade arvuga kaartidel teda enam ei vaadeldud, sest ressursikulu on suurema linnade</w:t>
      </w:r>
      <w:r w:rsidR="00ED66EB">
        <w:t xml:space="preserve"> </w:t>
      </w:r>
      <w:r w:rsidR="00450724">
        <w:t>arvuga kaar</w:t>
      </w:r>
      <w:r w:rsidR="007118EA">
        <w:t>d</w:t>
      </w:r>
      <w:r w:rsidR="00450724">
        <w:t>ile suurem, mis tähendab, et ka seal ei pruugi need algoritmid toime tulla.</w:t>
      </w:r>
      <w:r w:rsidR="000E485F">
        <w:t xml:space="preserve"> Iga algoritmi juurde on lisatud ka mõõtmete tabelid. Veerus „Aeg” märgitakse algoritmi kogu töö kulgemise aega. Veerus „Parima tulemuse aeg” märgitakse viimase parima tulemuse leidmise ajahetke (töö algusest). Viimases veerus „Teepikkus” märgitakse parima tulemuse teekonna pikkuse. Viimast on mõistlik võrrelda erinevate algoritmide tabelite vahel . Need andmed on lõpus koondatud ka ühtseks graafikuks.</w:t>
      </w:r>
    </w:p>
    <w:p w:rsidR="000E39BB" w:rsidRDefault="000E39BB" w:rsidP="00C049DA">
      <w:pPr>
        <w:ind w:firstLine="720"/>
        <w:jc w:val="both"/>
      </w:pPr>
    </w:p>
    <w:p w:rsidR="000E39BB" w:rsidRDefault="000E39BB" w:rsidP="00C049DA">
      <w:pPr>
        <w:ind w:firstLine="720"/>
        <w:jc w:val="both"/>
      </w:pPr>
    </w:p>
    <w:p w:rsidR="00551FC6" w:rsidRPr="00894FE6" w:rsidRDefault="00104DF5" w:rsidP="00104DF5">
      <w:pPr>
        <w:pStyle w:val="Heading2"/>
        <w:jc w:val="both"/>
      </w:pPr>
      <w:bookmarkStart w:id="107" w:name="_Toc355091880"/>
      <w:bookmarkStart w:id="108" w:name="_Toc356198500"/>
      <w:r w:rsidRPr="00894FE6">
        <w:rPr>
          <w:bCs w:val="0"/>
        </w:rPr>
        <w:t>4.</w:t>
      </w:r>
      <w:r w:rsidRPr="00894FE6">
        <w:t xml:space="preserve">1. </w:t>
      </w:r>
      <w:r w:rsidR="00843E8A" w:rsidRPr="00894FE6">
        <w:t>Hopfieldi tehisnärvivõrk</w:t>
      </w:r>
      <w:bookmarkEnd w:id="107"/>
      <w:bookmarkEnd w:id="108"/>
    </w:p>
    <w:p w:rsidR="000B4805" w:rsidRDefault="000B4805" w:rsidP="00325052">
      <w:pPr>
        <w:jc w:val="both"/>
      </w:pPr>
      <w:r>
        <w:tab/>
        <w:t xml:space="preserve">Antud töös eksperimenteerisime </w:t>
      </w:r>
      <w:r w:rsidR="007118EA">
        <w:t xml:space="preserve">kõigepealt </w:t>
      </w:r>
      <w:r>
        <w:t>Hopfieldi närvivõr</w:t>
      </w:r>
      <w:r w:rsidR="00F84D2C">
        <w:t>g</w:t>
      </w:r>
      <w:r>
        <w:t>uga rändkaupmehe probleemi</w:t>
      </w:r>
      <w:r w:rsidR="00F84D2C">
        <w:t xml:space="preserve"> lahendamisel</w:t>
      </w:r>
      <w:r>
        <w:t xml:space="preserve">. Hopfieldi närvivõrgu ajalist keerukust on raske määrata, sest see sõltub paljudest parameetritest.  </w:t>
      </w:r>
      <w:r w:rsidR="00FA73FE">
        <w:t xml:space="preserve">Umbes 20% kordadest ei suutnud </w:t>
      </w:r>
      <w:r w:rsidR="00F84D2C">
        <w:t xml:space="preserve">tehisnärvivõrk </w:t>
      </w:r>
      <w:r w:rsidR="00FA73FE">
        <w:t xml:space="preserve">leida tasakaalus olekut, seega ei produtseerinud ka valiidset olekut. Kui aga lõppolek sai genereeritud, siis ei pruukinud see olla optimaalne ja üldjuhul ei olnudki. Mälukasutuse </w:t>
      </w:r>
      <w:r w:rsidR="00F84D2C">
        <w:t>seisukohast</w:t>
      </w:r>
      <w:r w:rsidR="00FA73FE">
        <w:t xml:space="preserve"> on tehisnärvivõrk konstantse mäluvajadusega, tööks on vaja kaks n-</w:t>
      </w:r>
      <w:r w:rsidR="008370A8">
        <w:t>n</w:t>
      </w:r>
      <w:r w:rsidR="00FA73FE">
        <w:t xml:space="preserve">dat järku ruutmaatriksit. Lisaks ei läbi </w:t>
      </w:r>
      <w:r w:rsidR="00F84D2C">
        <w:t xml:space="preserve">tehisnärvivõrk </w:t>
      </w:r>
      <w:r w:rsidR="00FA73FE">
        <w:t>olekuruumi</w:t>
      </w:r>
      <w:r w:rsidR="00F84D2C">
        <w:t>,</w:t>
      </w:r>
      <w:r w:rsidR="00FA73FE">
        <w:t xml:space="preserve"> nagu seda teevad teised </w:t>
      </w:r>
      <w:r w:rsidR="00F84D2C">
        <w:t>töös käsitletud algoritmid</w:t>
      </w:r>
      <w:r w:rsidR="00FA73FE">
        <w:t xml:space="preserve">, pigem saavutatakse </w:t>
      </w:r>
      <w:r w:rsidR="00F84D2C">
        <w:t xml:space="preserve">lõppolek </w:t>
      </w:r>
      <w:r w:rsidR="00FA73FE">
        <w:t xml:space="preserve">närvivõrgu tasakaalustamise teel. </w:t>
      </w:r>
    </w:p>
    <w:p w:rsidR="00FA73FE" w:rsidRDefault="00FA73FE" w:rsidP="00325052">
      <w:pPr>
        <w:jc w:val="both"/>
      </w:pPr>
    </w:p>
    <w:p w:rsidR="00FA73FE" w:rsidRDefault="00FA73FE" w:rsidP="00325052">
      <w:pPr>
        <w:jc w:val="both"/>
      </w:pPr>
      <w:r>
        <w:t>Tabelis 4 võime jälgida ajakulu, mis linn</w:t>
      </w:r>
      <w:r w:rsidR="004F33A9">
        <w:t xml:space="preserve">ade arvu suurenedes kasvab. Iga    </w:t>
      </w:r>
      <w:r>
        <w:t xml:space="preserve">tasakaalustamise iteratsioon on </w:t>
      </w:r>
      <w:r w:rsidR="00F84D2C">
        <w:t xml:space="preserve">keerukusega </w:t>
      </w:r>
      <w:r>
        <w:t>n</w:t>
      </w:r>
      <w:r>
        <w:rPr>
          <w:vertAlign w:val="superscript"/>
        </w:rPr>
        <w:t>2</w:t>
      </w:r>
      <w:r w:rsidR="000E485F">
        <w:rPr>
          <w:vertAlign w:val="superscript"/>
        </w:rPr>
        <w:t xml:space="preserve"> </w:t>
      </w:r>
      <w:r>
        <w:t>ja iteratsioonide arv on varieeruv. Tavalisel personaalarvutil on võimalik antud töös loodud rakendusega lahendada kuni 80</w:t>
      </w:r>
      <w:r w:rsidR="00F84D2C">
        <w:t>-</w:t>
      </w:r>
      <w:r>
        <w:t>linnalisi probleeme.</w:t>
      </w:r>
    </w:p>
    <w:p w:rsidR="00F84D2C" w:rsidRPr="00FA73FE" w:rsidRDefault="00F84D2C" w:rsidP="00325052">
      <w:pPr>
        <w:jc w:val="both"/>
      </w:pPr>
    </w:p>
    <w:p w:rsidR="00A03FBB" w:rsidRDefault="00F84D2C">
      <w:pPr>
        <w:pStyle w:val="Caption"/>
        <w:jc w:val="both"/>
      </w:pPr>
      <w:r>
        <w:t xml:space="preserve">Tabel </w:t>
      </w:r>
      <w:r w:rsidR="00BA65FF">
        <w:fldChar w:fldCharType="begin"/>
      </w:r>
      <w:r>
        <w:instrText xml:space="preserve"> SEQ Tabel \* ARABIC </w:instrText>
      </w:r>
      <w:r w:rsidR="00BA65FF">
        <w:fldChar w:fldCharType="separate"/>
      </w:r>
      <w:r w:rsidR="00B63D55">
        <w:rPr>
          <w:noProof/>
        </w:rPr>
        <w:t>4</w:t>
      </w:r>
      <w:r w:rsidR="00BA65FF">
        <w:rPr>
          <w:noProof/>
        </w:rPr>
        <w:fldChar w:fldCharType="end"/>
      </w:r>
      <w:r>
        <w:rPr>
          <w:noProof/>
        </w:rPr>
        <w:t xml:space="preserve">. </w:t>
      </w:r>
      <w:r w:rsidR="00894FE6">
        <w:t>Hopfieldi närvivõrgu lahendamiseks kulunud aeg</w:t>
      </w:r>
      <w:r w:rsidR="005E053E">
        <w:t xml:space="preserve"> (millisekundites)</w:t>
      </w:r>
      <w:r w:rsidR="00894FE6">
        <w:t>.</w:t>
      </w:r>
    </w:p>
    <w:tbl>
      <w:tblPr>
        <w:tblW w:w="7017" w:type="dxa"/>
        <w:tblInd w:w="70" w:type="dxa"/>
        <w:tblCellMar>
          <w:left w:w="70" w:type="dxa"/>
          <w:right w:w="70" w:type="dxa"/>
        </w:tblCellMar>
        <w:tblLook w:val="04A0" w:firstRow="1" w:lastRow="0" w:firstColumn="1" w:lastColumn="0" w:noHBand="0" w:noVBand="1"/>
      </w:tblPr>
      <w:tblGrid>
        <w:gridCol w:w="1577"/>
        <w:gridCol w:w="1287"/>
        <w:gridCol w:w="2790"/>
        <w:gridCol w:w="1363"/>
      </w:tblGrid>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 </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 </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Hopfield</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 </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 </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 </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 </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 </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Linnade arv</w:t>
            </w:r>
          </w:p>
        </w:tc>
        <w:tc>
          <w:tcPr>
            <w:tcW w:w="1287" w:type="dxa"/>
            <w:tcBorders>
              <w:top w:val="nil"/>
              <w:left w:val="nil"/>
              <w:bottom w:val="nil"/>
              <w:right w:val="nil"/>
            </w:tcBorders>
            <w:shd w:val="clear" w:color="000000" w:fill="F2F2F2"/>
            <w:noWrap/>
            <w:vAlign w:val="bottom"/>
            <w:hideMark/>
          </w:tcPr>
          <w:p w:rsidR="000B4805" w:rsidRPr="000B4805" w:rsidRDefault="00D946DE" w:rsidP="00325052">
            <w:pPr>
              <w:spacing w:line="240" w:lineRule="auto"/>
              <w:jc w:val="both"/>
              <w:rPr>
                <w:rFonts w:ascii="Calibri" w:hAnsi="Calibri" w:cs="Times New Roman"/>
                <w:sz w:val="22"/>
              </w:rPr>
            </w:pPr>
            <w:r>
              <w:rPr>
                <w:rFonts w:ascii="Calibri" w:hAnsi="Calibri" w:cs="Times New Roman"/>
                <w:sz w:val="22"/>
              </w:rPr>
              <w:t>A</w:t>
            </w:r>
            <w:r w:rsidR="000B4805" w:rsidRPr="000B4805">
              <w:rPr>
                <w:rFonts w:ascii="Calibri" w:hAnsi="Calibri" w:cs="Times New Roman"/>
                <w:sz w:val="22"/>
              </w:rPr>
              <w:t>eg</w:t>
            </w:r>
            <w:r w:rsidR="00584AF9">
              <w:rPr>
                <w:rFonts w:ascii="Calibri" w:hAnsi="Calibri" w:cs="Times New Roman"/>
                <w:sz w:val="22"/>
              </w:rPr>
              <w:t xml:space="preserve"> </w:t>
            </w:r>
            <w:r>
              <w:rPr>
                <w:rFonts w:ascii="Calibri" w:hAnsi="Calibri" w:cs="Times New Roman"/>
                <w:sz w:val="22"/>
              </w:rPr>
              <w:t>(ms)</w:t>
            </w:r>
          </w:p>
        </w:tc>
        <w:tc>
          <w:tcPr>
            <w:tcW w:w="2790" w:type="dxa"/>
            <w:tcBorders>
              <w:top w:val="nil"/>
              <w:left w:val="nil"/>
              <w:bottom w:val="nil"/>
              <w:right w:val="nil"/>
            </w:tcBorders>
            <w:shd w:val="clear" w:color="000000" w:fill="F2F2F2"/>
            <w:noWrap/>
            <w:vAlign w:val="bottom"/>
            <w:hideMark/>
          </w:tcPr>
          <w:p w:rsidR="000B4805" w:rsidRPr="000B4805" w:rsidRDefault="000E485F" w:rsidP="00325052">
            <w:pPr>
              <w:spacing w:line="240" w:lineRule="auto"/>
              <w:jc w:val="both"/>
              <w:rPr>
                <w:rFonts w:ascii="Calibri" w:hAnsi="Calibri" w:cs="Times New Roman"/>
                <w:sz w:val="22"/>
              </w:rPr>
            </w:pPr>
            <w:r>
              <w:rPr>
                <w:rFonts w:ascii="Calibri" w:hAnsi="Calibri" w:cs="Times New Roman"/>
                <w:sz w:val="22"/>
              </w:rPr>
              <w:t>P</w:t>
            </w:r>
            <w:r w:rsidR="000B4805" w:rsidRPr="000B4805">
              <w:rPr>
                <w:rFonts w:ascii="Calibri" w:hAnsi="Calibri" w:cs="Times New Roman"/>
                <w:sz w:val="22"/>
              </w:rPr>
              <w:t>arima tulemuse aeg</w:t>
            </w:r>
            <w:r w:rsidR="00584AF9">
              <w:rPr>
                <w:rFonts w:ascii="Calibri" w:hAnsi="Calibri" w:cs="Times New Roman"/>
                <w:sz w:val="22"/>
              </w:rPr>
              <w:t xml:space="preserve"> </w:t>
            </w:r>
            <w:r w:rsidR="00D946DE">
              <w:rPr>
                <w:rFonts w:ascii="Calibri" w:hAnsi="Calibri" w:cs="Times New Roman"/>
                <w:sz w:val="22"/>
              </w:rPr>
              <w:t>(ms</w:t>
            </w:r>
            <w:r>
              <w:rPr>
                <w:rFonts w:ascii="Calibri" w:hAnsi="Calibri" w:cs="Times New Roman"/>
                <w:sz w:val="22"/>
              </w:rPr>
              <w:t>)</w:t>
            </w:r>
          </w:p>
        </w:tc>
        <w:tc>
          <w:tcPr>
            <w:tcW w:w="1363" w:type="dxa"/>
            <w:tcBorders>
              <w:top w:val="nil"/>
              <w:left w:val="nil"/>
              <w:bottom w:val="nil"/>
              <w:right w:val="nil"/>
            </w:tcBorders>
            <w:shd w:val="clear" w:color="000000" w:fill="F2F2F2"/>
            <w:noWrap/>
            <w:vAlign w:val="bottom"/>
            <w:hideMark/>
          </w:tcPr>
          <w:p w:rsidR="000B4805" w:rsidRPr="000B4805" w:rsidRDefault="00D946DE" w:rsidP="00325052">
            <w:pPr>
              <w:spacing w:line="240" w:lineRule="auto"/>
              <w:jc w:val="both"/>
              <w:rPr>
                <w:rFonts w:ascii="Calibri" w:hAnsi="Calibri" w:cs="Times New Roman"/>
                <w:sz w:val="22"/>
              </w:rPr>
            </w:pPr>
            <w:r>
              <w:rPr>
                <w:rFonts w:ascii="Calibri" w:hAnsi="Calibri" w:cs="Times New Roman"/>
                <w:sz w:val="22"/>
              </w:rPr>
              <w:t>T</w:t>
            </w:r>
            <w:r w:rsidR="000B4805" w:rsidRPr="000B4805">
              <w:rPr>
                <w:rFonts w:ascii="Calibri" w:hAnsi="Calibri" w:cs="Times New Roman"/>
                <w:sz w:val="22"/>
              </w:rPr>
              <w:t>eepikkus</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5</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0,35</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0,35</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2605</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6</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0,71</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0,71</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1613</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7</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0,8</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0,8</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2430</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8</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1,66</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1,66</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2227</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9</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1,61</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1,61</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2670</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10</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3,17</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3,1</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3701</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15</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15,42</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15,42</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4607</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25</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72,11</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72,11</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9325</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40</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872</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872</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14174</w:t>
            </w:r>
          </w:p>
        </w:tc>
      </w:tr>
      <w:tr w:rsidR="000B4805" w:rsidRPr="000B4805" w:rsidTr="00D946DE">
        <w:trPr>
          <w:trHeight w:val="305"/>
        </w:trPr>
        <w:tc>
          <w:tcPr>
            <w:tcW w:w="157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80</w:t>
            </w:r>
          </w:p>
        </w:tc>
        <w:tc>
          <w:tcPr>
            <w:tcW w:w="1287"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39913</w:t>
            </w:r>
          </w:p>
        </w:tc>
        <w:tc>
          <w:tcPr>
            <w:tcW w:w="2790" w:type="dxa"/>
            <w:tcBorders>
              <w:top w:val="nil"/>
              <w:left w:val="nil"/>
              <w:bottom w:val="nil"/>
              <w:right w:val="nil"/>
            </w:tcBorders>
            <w:shd w:val="clear" w:color="000000" w:fill="F2F2F2"/>
            <w:noWrap/>
            <w:vAlign w:val="bottom"/>
            <w:hideMark/>
          </w:tcPr>
          <w:p w:rsidR="000B4805" w:rsidRPr="000B4805" w:rsidRDefault="000B4805" w:rsidP="00325052">
            <w:pPr>
              <w:spacing w:line="240" w:lineRule="auto"/>
              <w:jc w:val="both"/>
              <w:rPr>
                <w:rFonts w:ascii="Calibri" w:hAnsi="Calibri" w:cs="Times New Roman"/>
                <w:sz w:val="22"/>
              </w:rPr>
            </w:pPr>
            <w:r w:rsidRPr="000B4805">
              <w:rPr>
                <w:rFonts w:ascii="Calibri" w:hAnsi="Calibri" w:cs="Times New Roman"/>
                <w:sz w:val="22"/>
              </w:rPr>
              <w:t>39913</w:t>
            </w:r>
          </w:p>
        </w:tc>
        <w:tc>
          <w:tcPr>
            <w:tcW w:w="1363" w:type="dxa"/>
            <w:tcBorders>
              <w:top w:val="nil"/>
              <w:left w:val="nil"/>
              <w:bottom w:val="nil"/>
              <w:right w:val="nil"/>
            </w:tcBorders>
            <w:shd w:val="clear" w:color="000000" w:fill="F2F2F2"/>
            <w:noWrap/>
            <w:vAlign w:val="bottom"/>
            <w:hideMark/>
          </w:tcPr>
          <w:p w:rsidR="000B4805" w:rsidRPr="000B4805" w:rsidRDefault="000B4805" w:rsidP="00325052">
            <w:pPr>
              <w:keepNext/>
              <w:spacing w:line="240" w:lineRule="auto"/>
              <w:jc w:val="both"/>
              <w:rPr>
                <w:rFonts w:ascii="Calibri" w:hAnsi="Calibri" w:cs="Times New Roman"/>
                <w:sz w:val="22"/>
              </w:rPr>
            </w:pPr>
            <w:r w:rsidRPr="000B4805">
              <w:rPr>
                <w:rFonts w:ascii="Calibri" w:hAnsi="Calibri" w:cs="Times New Roman"/>
                <w:sz w:val="22"/>
              </w:rPr>
              <w:t>27937</w:t>
            </w:r>
          </w:p>
        </w:tc>
      </w:tr>
    </w:tbl>
    <w:p w:rsidR="00D3531F" w:rsidRDefault="00D3531F" w:rsidP="00325052">
      <w:pPr>
        <w:jc w:val="both"/>
      </w:pPr>
    </w:p>
    <w:p w:rsidR="00551FC6" w:rsidRDefault="00D3531F" w:rsidP="00325052">
      <w:pPr>
        <w:jc w:val="both"/>
      </w:pPr>
      <w:r>
        <w:br w:type="page"/>
      </w:r>
    </w:p>
    <w:p w:rsidR="00D3531F" w:rsidRDefault="00A509AA" w:rsidP="00D3531F">
      <w:pPr>
        <w:rPr>
          <w:rStyle w:val="Heading2Char"/>
          <w:rFonts w:ascii="Arial" w:hAnsi="Arial" w:cs="Arial"/>
          <w:i w:val="0"/>
          <w:sz w:val="36"/>
          <w:szCs w:val="36"/>
        </w:rPr>
      </w:pPr>
      <w:bookmarkStart w:id="109" w:name="_Toc355091881"/>
      <w:bookmarkStart w:id="110" w:name="_Toc356198501"/>
      <w:r>
        <w:rPr>
          <w:rStyle w:val="Heading2Char"/>
          <w:rFonts w:ascii="Arial" w:hAnsi="Arial" w:cs="Arial"/>
          <w:i w:val="0"/>
          <w:sz w:val="36"/>
          <w:szCs w:val="36"/>
        </w:rPr>
        <w:t>4.2</w:t>
      </w:r>
      <w:r w:rsidR="00F84D2C">
        <w:rPr>
          <w:rStyle w:val="Heading2Char"/>
          <w:rFonts w:ascii="Arial" w:hAnsi="Arial" w:cs="Arial"/>
          <w:i w:val="0"/>
          <w:sz w:val="36"/>
          <w:szCs w:val="36"/>
        </w:rPr>
        <w:t>.</w:t>
      </w:r>
      <w:r w:rsidR="006325D7">
        <w:rPr>
          <w:rStyle w:val="Heading2Char"/>
          <w:rFonts w:ascii="Arial" w:hAnsi="Arial" w:cs="Arial"/>
          <w:i w:val="0"/>
          <w:sz w:val="36"/>
          <w:szCs w:val="36"/>
        </w:rPr>
        <w:t xml:space="preserve"> </w:t>
      </w:r>
      <w:r w:rsidR="00495720" w:rsidRPr="0042350C">
        <w:rPr>
          <w:rStyle w:val="Heading2Char"/>
          <w:rFonts w:ascii="Arial" w:hAnsi="Arial" w:cs="Arial"/>
          <w:i w:val="0"/>
          <w:sz w:val="36"/>
          <w:szCs w:val="36"/>
        </w:rPr>
        <w:t>Pimeotsingu algoritmid</w:t>
      </w:r>
      <w:bookmarkEnd w:id="109"/>
      <w:bookmarkEnd w:id="110"/>
    </w:p>
    <w:p w:rsidR="007D399D" w:rsidRPr="007D399D" w:rsidRDefault="00495720" w:rsidP="00D3531F">
      <w:pPr>
        <w:jc w:val="both"/>
        <w:rPr>
          <w:szCs w:val="24"/>
        </w:rPr>
      </w:pPr>
      <w:r w:rsidRPr="0042350C">
        <w:rPr>
          <w:sz w:val="36"/>
          <w:szCs w:val="36"/>
        </w:rPr>
        <w:br/>
      </w:r>
      <w:r w:rsidR="007D399D">
        <w:rPr>
          <w:szCs w:val="24"/>
        </w:rPr>
        <w:tab/>
        <w:t>Pimeotsingu algor</w:t>
      </w:r>
      <w:r w:rsidR="00F84D2C">
        <w:rPr>
          <w:szCs w:val="24"/>
        </w:rPr>
        <w:t>i</w:t>
      </w:r>
      <w:r w:rsidR="007D399D">
        <w:rPr>
          <w:szCs w:val="24"/>
        </w:rPr>
        <w:t xml:space="preserve">tmid ei </w:t>
      </w:r>
      <w:r w:rsidR="00F84D2C">
        <w:rPr>
          <w:szCs w:val="24"/>
        </w:rPr>
        <w:t xml:space="preserve">anna </w:t>
      </w:r>
      <w:r w:rsidR="007D399D">
        <w:rPr>
          <w:szCs w:val="24"/>
        </w:rPr>
        <w:t>teadlikke hinnanguid olekute</w:t>
      </w:r>
      <w:r w:rsidR="00F84D2C">
        <w:rPr>
          <w:szCs w:val="24"/>
        </w:rPr>
        <w:t>le</w:t>
      </w:r>
      <w:r w:rsidR="007D399D">
        <w:rPr>
          <w:szCs w:val="24"/>
        </w:rPr>
        <w:t xml:space="preserve">, vaid lihtsalt läbivad olekuruumi mingi kindla reeglistiku järgi. Mida suurem on olekuruum, seda vähem sobivad pimeotsingu algoritmid probleemi lahendamiseks. </w:t>
      </w:r>
    </w:p>
    <w:p w:rsidR="007D399D" w:rsidRDefault="007D399D" w:rsidP="00325052">
      <w:pPr>
        <w:jc w:val="both"/>
      </w:pPr>
    </w:p>
    <w:p w:rsidR="007D399D" w:rsidRPr="007D399D" w:rsidRDefault="007D399D" w:rsidP="00325052">
      <w:pPr>
        <w:jc w:val="both"/>
      </w:pPr>
      <w:r>
        <w:t xml:space="preserve">Rändkaupmehe probleemi olekuruum on suurusega </w:t>
      </w:r>
      <w:r w:rsidR="000E485F">
        <w:t>n!</w:t>
      </w:r>
      <w:r>
        <w:rPr>
          <w:vertAlign w:val="superscript"/>
        </w:rPr>
        <w:t xml:space="preserve"> </w:t>
      </w:r>
      <w:r>
        <w:t xml:space="preserve">, mis tähendab, et olekuruum kasvab </w:t>
      </w:r>
      <w:r w:rsidR="001E0CC6">
        <w:t>faktoriaalselt</w:t>
      </w:r>
      <w:r>
        <w:t>. Pimeotsingu algoritmid ei tule sellistes tingimustes enam hästi toime.</w:t>
      </w:r>
    </w:p>
    <w:p w:rsidR="00495720" w:rsidRDefault="00495720" w:rsidP="00325052">
      <w:pPr>
        <w:jc w:val="both"/>
        <w:rPr>
          <w:rStyle w:val="Heading3Char"/>
        </w:rPr>
      </w:pPr>
      <w:r>
        <w:br/>
      </w:r>
      <w:bookmarkStart w:id="111" w:name="_Toc355091882"/>
      <w:bookmarkStart w:id="112" w:name="_Toc356198502"/>
      <w:r w:rsidR="00A509AA">
        <w:rPr>
          <w:rStyle w:val="Heading3Char"/>
          <w:rFonts w:ascii="Arial" w:hAnsi="Arial" w:cs="Arial"/>
          <w:sz w:val="28"/>
          <w:szCs w:val="28"/>
        </w:rPr>
        <w:t>4.2.1</w:t>
      </w:r>
      <w:r w:rsidR="005D6EEE">
        <w:rPr>
          <w:rStyle w:val="Heading3Char"/>
          <w:rFonts w:ascii="Arial" w:hAnsi="Arial" w:cs="Arial"/>
          <w:sz w:val="28"/>
          <w:szCs w:val="28"/>
        </w:rPr>
        <w:t>.</w:t>
      </w:r>
      <w:r w:rsidR="00A509AA">
        <w:rPr>
          <w:rStyle w:val="Heading3Char"/>
          <w:rFonts w:ascii="Arial" w:hAnsi="Arial" w:cs="Arial"/>
          <w:sz w:val="28"/>
          <w:szCs w:val="28"/>
        </w:rPr>
        <w:t xml:space="preserve"> </w:t>
      </w:r>
      <w:r w:rsidRPr="00495720">
        <w:rPr>
          <w:rStyle w:val="Heading3Char"/>
          <w:rFonts w:ascii="Arial" w:hAnsi="Arial" w:cs="Arial"/>
          <w:sz w:val="28"/>
          <w:szCs w:val="28"/>
        </w:rPr>
        <w:t>Süvitsiotsing</w:t>
      </w:r>
      <w:bookmarkEnd w:id="111"/>
      <w:bookmarkEnd w:id="112"/>
    </w:p>
    <w:p w:rsidR="007D399D" w:rsidRDefault="007D399D" w:rsidP="00325052">
      <w:pPr>
        <w:jc w:val="both"/>
        <w:rPr>
          <w:rStyle w:val="Heading3Char"/>
        </w:rPr>
      </w:pPr>
    </w:p>
    <w:p w:rsidR="007D399D" w:rsidRDefault="007D399D" w:rsidP="005D6EEE">
      <w:pPr>
        <w:ind w:firstLine="720"/>
        <w:jc w:val="both"/>
      </w:pPr>
      <w:r>
        <w:t>Süvitsiotsingu</w:t>
      </w:r>
      <w:r w:rsidR="004F33A9">
        <w:t xml:space="preserve"> </w:t>
      </w:r>
      <w:r>
        <w:t xml:space="preserve">algoritm </w:t>
      </w:r>
      <w:r w:rsidR="00D81C41">
        <w:t xml:space="preserve">on lineaarse mäluvajadusega, mis võimaldab tal teoreetiliselt läbida suuremate probleemide puhul kogu olekuruum. Sellegipoolest </w:t>
      </w:r>
      <w:r w:rsidR="00F84D2C">
        <w:t xml:space="preserve">võib </w:t>
      </w:r>
      <w:r w:rsidR="00D81C41">
        <w:t>terve olekuruumi läbivaatamine osutuda väga ajanõudlikuks tegevuseks. Rändkaupmehe probleemi puhul on süvitsiotsingu</w:t>
      </w:r>
      <w:r w:rsidR="005B6295">
        <w:t xml:space="preserve"> </w:t>
      </w:r>
      <w:r w:rsidR="00D81C41">
        <w:t xml:space="preserve">eelis </w:t>
      </w:r>
      <w:r w:rsidR="00F84D2C">
        <w:t xml:space="preserve">aga </w:t>
      </w:r>
      <w:r w:rsidR="00D81C41">
        <w:t xml:space="preserve">see, et esimese tulemuse saab </w:t>
      </w:r>
      <w:r w:rsidR="00F84D2C">
        <w:t xml:space="preserve">ta </w:t>
      </w:r>
      <w:r w:rsidR="00D81C41">
        <w:t>kätte alati n-dal sammul</w:t>
      </w:r>
      <w:r w:rsidR="00EB475D">
        <w:t xml:space="preserve"> puu sügavusel n</w:t>
      </w:r>
      <w:r w:rsidR="00D81C41">
        <w:t xml:space="preserve">. Kuid siis jääb algoritm läbi vaatama olekuruumi puu kõige madalamat vasakpoolsemat osa. Kui tulemus on aga </w:t>
      </w:r>
      <w:r w:rsidR="008E2C7B">
        <w:t xml:space="preserve">olekuruumis </w:t>
      </w:r>
      <w:r w:rsidR="00D81C41">
        <w:t>teisel pool</w:t>
      </w:r>
      <w:r w:rsidR="008E2C7B">
        <w:t xml:space="preserve"> (paremal)</w:t>
      </w:r>
      <w:r w:rsidR="00D81C41">
        <w:t xml:space="preserve">, siis </w:t>
      </w:r>
      <w:r w:rsidR="008E2C7B">
        <w:t xml:space="preserve">läbib </w:t>
      </w:r>
      <w:r w:rsidR="00D81C41">
        <w:t>süvitsiotsing</w:t>
      </w:r>
      <w:r w:rsidR="005B6295">
        <w:t xml:space="preserve"> </w:t>
      </w:r>
      <w:r w:rsidR="00D81C41">
        <w:t>kogu olekuruumi, enne kui ta</w:t>
      </w:r>
      <w:r w:rsidR="00BD3669">
        <w:t xml:space="preserve"> juhuslikult</w:t>
      </w:r>
      <w:r w:rsidR="00D81C41">
        <w:t xml:space="preserve"> leiab parima tulemuse.</w:t>
      </w:r>
    </w:p>
    <w:p w:rsidR="00D81C41" w:rsidRDefault="00D81C41" w:rsidP="00325052">
      <w:pPr>
        <w:jc w:val="both"/>
      </w:pPr>
    </w:p>
    <w:p w:rsidR="00D81C41" w:rsidRPr="007D399D" w:rsidRDefault="00D81C41" w:rsidP="00325052">
      <w:pPr>
        <w:jc w:val="both"/>
      </w:pPr>
    </w:p>
    <w:p w:rsidR="00495720" w:rsidRDefault="00FA73FE" w:rsidP="00325052">
      <w:pPr>
        <w:jc w:val="both"/>
      </w:pPr>
      <w:r>
        <w:t>Tabel 5</w:t>
      </w:r>
      <w:r w:rsidR="00C049DA">
        <w:t xml:space="preserve"> </w:t>
      </w:r>
      <w:r w:rsidR="008E2C7B">
        <w:t xml:space="preserve">esitab </w:t>
      </w:r>
      <w:r w:rsidR="00D81C41">
        <w:t>süvitsiotsingu ajakulude tabel erineva linnade arvu suhtes. Võime tähele panna, et alates 15 linna komplektist, kasvas olekuruum nii suureks, et süvitsiotsing ei olnud enam võimeline kogu olekuruumi läbi</w:t>
      </w:r>
      <w:r w:rsidR="008E2C7B">
        <w:t>m</w:t>
      </w:r>
      <w:r w:rsidR="00D81C41">
        <w:t>a. Tabeli</w:t>
      </w:r>
      <w:r w:rsidR="00894FE6">
        <w:t xml:space="preserve"> 5</w:t>
      </w:r>
      <w:r w:rsidR="00D81C41">
        <w:t xml:space="preserve"> koostamisel ei lastud süvitsiotsingul otsida kauem kui 100 sekundit. </w:t>
      </w:r>
      <w:r w:rsidR="00BE6598">
        <w:t>Sellest hetkest alates</w:t>
      </w:r>
      <w:r w:rsidR="008E2C7B">
        <w:t>,</w:t>
      </w:r>
      <w:r w:rsidR="00BE6598">
        <w:t xml:space="preserve"> kui algoritm enam ei suutnud läbida kogu olekuruumi, muutusid tulemused vägagi kaootiliseks (kord võis tulla ajapiires hea tulemus, teine kord suvaliselt genereeritud lõppolekust raskesti eristatav).</w:t>
      </w:r>
    </w:p>
    <w:p w:rsidR="00D83615" w:rsidRDefault="00D83615" w:rsidP="00325052">
      <w:pPr>
        <w:pStyle w:val="Caption"/>
        <w:jc w:val="both"/>
      </w:pPr>
    </w:p>
    <w:p w:rsidR="008E2C7B" w:rsidRDefault="008E2C7B" w:rsidP="00325052">
      <w:pPr>
        <w:pStyle w:val="Caption"/>
        <w:jc w:val="both"/>
      </w:pPr>
      <w:r>
        <w:t xml:space="preserve">Tabel </w:t>
      </w:r>
      <w:r w:rsidR="00BA65FF">
        <w:fldChar w:fldCharType="begin"/>
      </w:r>
      <w:r>
        <w:instrText xml:space="preserve"> SEQ Tabel \* ARABIC </w:instrText>
      </w:r>
      <w:r w:rsidR="00BA65FF">
        <w:fldChar w:fldCharType="separate"/>
      </w:r>
      <w:r w:rsidR="00B63D55">
        <w:rPr>
          <w:noProof/>
        </w:rPr>
        <w:t>5</w:t>
      </w:r>
      <w:r w:rsidR="00BA65FF">
        <w:rPr>
          <w:noProof/>
        </w:rPr>
        <w:fldChar w:fldCharType="end"/>
      </w:r>
      <w:r>
        <w:rPr>
          <w:noProof/>
        </w:rPr>
        <w:t>.</w:t>
      </w:r>
      <w:r w:rsidR="00894FE6">
        <w:rPr>
          <w:noProof/>
        </w:rPr>
        <w:t xml:space="preserve"> </w:t>
      </w:r>
      <w:r>
        <w:t>Süvitsiotsingu lahendamiseks kulunud aeg</w:t>
      </w:r>
      <w:r w:rsidR="005E053E">
        <w:t xml:space="preserve"> (millisekundites)</w:t>
      </w:r>
      <w:r w:rsidR="00AA36AA">
        <w:t>.</w:t>
      </w:r>
    </w:p>
    <w:p w:rsidR="00551FC6" w:rsidRDefault="00551FC6" w:rsidP="00325052">
      <w:pPr>
        <w:jc w:val="both"/>
      </w:pPr>
    </w:p>
    <w:tbl>
      <w:tblPr>
        <w:tblW w:w="7513" w:type="dxa"/>
        <w:tblInd w:w="70" w:type="dxa"/>
        <w:tblCellMar>
          <w:left w:w="70" w:type="dxa"/>
          <w:right w:w="70" w:type="dxa"/>
        </w:tblCellMar>
        <w:tblLook w:val="04A0" w:firstRow="1" w:lastRow="0" w:firstColumn="1" w:lastColumn="0" w:noHBand="0" w:noVBand="1"/>
      </w:tblPr>
      <w:tblGrid>
        <w:gridCol w:w="1347"/>
        <w:gridCol w:w="1555"/>
        <w:gridCol w:w="2768"/>
        <w:gridCol w:w="1843"/>
      </w:tblGrid>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 </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 </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Süvitsi otsing</w:t>
            </w:r>
          </w:p>
        </w:tc>
        <w:tc>
          <w:tcPr>
            <w:tcW w:w="1843" w:type="dxa"/>
            <w:tcBorders>
              <w:top w:val="nil"/>
              <w:left w:val="nil"/>
              <w:bottom w:val="nil"/>
              <w:right w:val="nil"/>
            </w:tcBorders>
            <w:shd w:val="clear" w:color="000000" w:fill="F2F2F2"/>
          </w:tcPr>
          <w:p w:rsidR="00DD35CE" w:rsidRPr="00551FC6" w:rsidRDefault="00DD35CE" w:rsidP="00325052">
            <w:pPr>
              <w:spacing w:line="240" w:lineRule="auto"/>
              <w:jc w:val="both"/>
              <w:rPr>
                <w:rFonts w:ascii="Calibri" w:hAnsi="Calibri" w:cs="Times New Roman"/>
                <w:sz w:val="22"/>
              </w:rPr>
            </w:pP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Linnade arv</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Pr>
                <w:rFonts w:ascii="Calibri" w:hAnsi="Calibri" w:cs="Times New Roman"/>
                <w:sz w:val="22"/>
              </w:rPr>
              <w:t>A</w:t>
            </w:r>
            <w:r w:rsidRPr="00551FC6">
              <w:rPr>
                <w:rFonts w:ascii="Calibri" w:hAnsi="Calibri" w:cs="Times New Roman"/>
                <w:sz w:val="22"/>
              </w:rPr>
              <w:t>eg</w:t>
            </w:r>
            <w:r w:rsidR="00584AF9">
              <w:rPr>
                <w:rFonts w:ascii="Calibri" w:hAnsi="Calibri" w:cs="Times New Roman"/>
                <w:sz w:val="22"/>
              </w:rPr>
              <w:t xml:space="preserve"> </w:t>
            </w:r>
            <w:r w:rsidRPr="00551FC6">
              <w:rPr>
                <w:rFonts w:ascii="Calibri" w:hAnsi="Calibri" w:cs="Times New Roman"/>
                <w:sz w:val="22"/>
              </w:rPr>
              <w:t>(ms)</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Pr>
                <w:rFonts w:ascii="Calibri" w:hAnsi="Calibri" w:cs="Times New Roman"/>
                <w:sz w:val="22"/>
              </w:rPr>
              <w:t>P</w:t>
            </w:r>
            <w:r w:rsidRPr="00551FC6">
              <w:rPr>
                <w:rFonts w:ascii="Calibri" w:hAnsi="Calibri" w:cs="Times New Roman"/>
                <w:sz w:val="22"/>
              </w:rPr>
              <w:t>arima tulemuse aeg</w:t>
            </w:r>
            <w:r w:rsidR="00584AF9">
              <w:rPr>
                <w:rFonts w:ascii="Calibri" w:hAnsi="Calibri" w:cs="Times New Roman"/>
                <w:sz w:val="22"/>
              </w:rPr>
              <w:t xml:space="preserve"> </w:t>
            </w:r>
            <w:r w:rsidRPr="00551FC6">
              <w:rPr>
                <w:rFonts w:ascii="Calibri" w:hAnsi="Calibri" w:cs="Times New Roman"/>
                <w:sz w:val="22"/>
              </w:rPr>
              <w:t>(ms)</w:t>
            </w:r>
          </w:p>
        </w:tc>
        <w:tc>
          <w:tcPr>
            <w:tcW w:w="1843" w:type="dxa"/>
            <w:tcBorders>
              <w:top w:val="nil"/>
              <w:left w:val="nil"/>
              <w:bottom w:val="nil"/>
              <w:right w:val="nil"/>
            </w:tcBorders>
            <w:shd w:val="clear" w:color="000000" w:fill="F2F2F2"/>
            <w:vAlign w:val="center"/>
          </w:tcPr>
          <w:p w:rsidR="00DD35CE" w:rsidRDefault="00DD35CE" w:rsidP="00DD35CE">
            <w:pPr>
              <w:jc w:val="center"/>
              <w:rPr>
                <w:rFonts w:ascii="Calibri" w:hAnsi="Calibri"/>
                <w:sz w:val="22"/>
              </w:rPr>
            </w:pPr>
            <w:r>
              <w:rPr>
                <w:rFonts w:ascii="Calibri" w:hAnsi="Calibri"/>
                <w:sz w:val="22"/>
              </w:rPr>
              <w:t>Teepikkus</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5</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0,22</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0,04</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1747</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6</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0,59</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0,17</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967</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7</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2,76</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2,64</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1527</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8</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20,71</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4,1</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2032</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9</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163,94</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11,57</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1833</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1518,7</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1102,8</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1966</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15</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91403</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2981</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25</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66178</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7450</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40</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70150</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12319</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80</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21075</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28377</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100</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68672</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33071</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200</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99471</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68364</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400</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30966</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151114</w:t>
            </w:r>
          </w:p>
        </w:tc>
      </w:tr>
      <w:tr w:rsidR="00DD35CE" w:rsidRPr="00551FC6" w:rsidTr="00DD35CE">
        <w:trPr>
          <w:trHeight w:val="306"/>
        </w:trPr>
        <w:tc>
          <w:tcPr>
            <w:tcW w:w="1347"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800</w:t>
            </w:r>
          </w:p>
        </w:tc>
        <w:tc>
          <w:tcPr>
            <w:tcW w:w="1555" w:type="dxa"/>
            <w:tcBorders>
              <w:top w:val="nil"/>
              <w:left w:val="nil"/>
              <w:bottom w:val="nil"/>
              <w:right w:val="nil"/>
            </w:tcBorders>
            <w:shd w:val="clear" w:color="000000" w:fill="F2F2F2"/>
            <w:noWrap/>
            <w:vAlign w:val="bottom"/>
            <w:hideMark/>
          </w:tcPr>
          <w:p w:rsidR="00DD35CE" w:rsidRPr="00551FC6" w:rsidRDefault="00DD35CE"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768" w:type="dxa"/>
            <w:tcBorders>
              <w:top w:val="nil"/>
              <w:left w:val="nil"/>
              <w:bottom w:val="nil"/>
              <w:right w:val="nil"/>
            </w:tcBorders>
            <w:shd w:val="clear" w:color="000000" w:fill="F2F2F2"/>
            <w:noWrap/>
            <w:vAlign w:val="bottom"/>
            <w:hideMark/>
          </w:tcPr>
          <w:p w:rsidR="00DD35CE" w:rsidRPr="00551FC6" w:rsidRDefault="00DD35CE" w:rsidP="00325052">
            <w:pPr>
              <w:keepNext/>
              <w:spacing w:line="240" w:lineRule="auto"/>
              <w:jc w:val="both"/>
              <w:rPr>
                <w:rFonts w:ascii="Calibri" w:hAnsi="Calibri" w:cs="Times New Roman"/>
                <w:sz w:val="22"/>
              </w:rPr>
            </w:pPr>
            <w:r w:rsidRPr="00551FC6">
              <w:rPr>
                <w:rFonts w:ascii="Calibri" w:hAnsi="Calibri" w:cs="Times New Roman"/>
                <w:sz w:val="22"/>
              </w:rPr>
              <w:t>39098</w:t>
            </w:r>
          </w:p>
        </w:tc>
        <w:tc>
          <w:tcPr>
            <w:tcW w:w="1843" w:type="dxa"/>
            <w:tcBorders>
              <w:top w:val="nil"/>
              <w:left w:val="nil"/>
              <w:bottom w:val="nil"/>
              <w:right w:val="nil"/>
            </w:tcBorders>
            <w:shd w:val="clear" w:color="000000" w:fill="F2F2F2"/>
          </w:tcPr>
          <w:p w:rsidR="00DD35CE" w:rsidRDefault="00DD35CE" w:rsidP="00DD35CE">
            <w:pPr>
              <w:jc w:val="center"/>
              <w:rPr>
                <w:rFonts w:ascii="Calibri" w:hAnsi="Calibri"/>
                <w:sz w:val="22"/>
              </w:rPr>
            </w:pPr>
            <w:r>
              <w:rPr>
                <w:rFonts w:ascii="Calibri" w:hAnsi="Calibri"/>
                <w:sz w:val="22"/>
              </w:rPr>
              <w:t>274886</w:t>
            </w:r>
          </w:p>
        </w:tc>
      </w:tr>
    </w:tbl>
    <w:p w:rsidR="00495720" w:rsidRDefault="00A509AA" w:rsidP="00325052">
      <w:pPr>
        <w:pStyle w:val="Heading3"/>
        <w:jc w:val="both"/>
      </w:pPr>
      <w:bookmarkStart w:id="113" w:name="_Toc355091883"/>
      <w:bookmarkStart w:id="114" w:name="_Toc356198503"/>
      <w:r>
        <w:t>4.2.2</w:t>
      </w:r>
      <w:r w:rsidR="00D83615">
        <w:t xml:space="preserve">. </w:t>
      </w:r>
      <w:r w:rsidR="00495720" w:rsidRPr="00495720">
        <w:t>Laiutiotsing</w:t>
      </w:r>
      <w:bookmarkEnd w:id="113"/>
      <w:bookmarkEnd w:id="114"/>
    </w:p>
    <w:p w:rsidR="00551FC6" w:rsidRDefault="00551FC6" w:rsidP="00325052">
      <w:pPr>
        <w:jc w:val="both"/>
      </w:pPr>
    </w:p>
    <w:p w:rsidR="00F0659C" w:rsidRDefault="00521EAE" w:rsidP="00325052">
      <w:pPr>
        <w:jc w:val="both"/>
      </w:pPr>
      <w:r>
        <w:tab/>
      </w:r>
      <w:r w:rsidR="00F0659C">
        <w:t xml:space="preserve">Laiutiotsingu mäluvajadus on </w:t>
      </w:r>
      <w:r w:rsidR="003B0D1E">
        <w:t>ekspone</w:t>
      </w:r>
      <w:r w:rsidR="00AA36AA">
        <w:t>n</w:t>
      </w:r>
      <w:r w:rsidR="003B0D1E">
        <w:t>tsiaalne, mis teeb ta ebaefektiivseks algoritmiks probleemide puhul</w:t>
      </w:r>
      <w:r w:rsidR="008E2C7B">
        <w:t>,</w:t>
      </w:r>
      <w:r w:rsidR="003B0D1E">
        <w:t xml:space="preserve"> mille olekuruum ka</w:t>
      </w:r>
      <w:r w:rsidR="001E0CC6">
        <w:t>svab faktoriaalselt</w:t>
      </w:r>
      <w:r w:rsidR="00AA36AA">
        <w:t>.</w:t>
      </w:r>
      <w:r w:rsidR="001E0CC6">
        <w:t xml:space="preserve"> Rändkaupmehe probleemi puhul see on</w:t>
      </w:r>
      <w:r w:rsidR="008E2C7B">
        <w:t>gi</w:t>
      </w:r>
      <w:r w:rsidR="001E0CC6">
        <w:t xml:space="preserve"> nii.</w:t>
      </w:r>
    </w:p>
    <w:p w:rsidR="00EB475D" w:rsidRDefault="00EB475D" w:rsidP="00325052">
      <w:pPr>
        <w:jc w:val="both"/>
      </w:pPr>
    </w:p>
    <w:p w:rsidR="001E0CC6" w:rsidRDefault="00521EAE" w:rsidP="00325052">
      <w:pPr>
        <w:jc w:val="both"/>
      </w:pPr>
      <w:r>
        <w:tab/>
      </w:r>
      <w:r w:rsidR="001E0CC6">
        <w:t xml:space="preserve">Tabel </w:t>
      </w:r>
      <w:r>
        <w:t>6</w:t>
      </w:r>
      <w:r w:rsidR="004F33A9">
        <w:t xml:space="preserve"> </w:t>
      </w:r>
      <w:r w:rsidR="008E2C7B">
        <w:t xml:space="preserve">esitab </w:t>
      </w:r>
      <w:r w:rsidR="001E0CC6">
        <w:t>laiutiotsingu</w:t>
      </w:r>
      <w:r w:rsidR="008E2C7B">
        <w:t>l</w:t>
      </w:r>
      <w:r w:rsidR="001E0CC6">
        <w:t xml:space="preserve"> rändkaupmehe probleemi lahendamiseks kulunud aega</w:t>
      </w:r>
      <w:r w:rsidR="008E2C7B">
        <w:t xml:space="preserve">. </w:t>
      </w:r>
      <w:r w:rsidR="001E0CC6">
        <w:t>Võime tähele panna, et parima tulemuse leidmise aeg on suhteliselt lähedane kogu olekuruumi läbimise ajaga. Probleemiks on see, et laiutiotsing vaatab läbi kõik n-1esimest olekuruumi taset, enne kui ta jõuab n-</w:t>
      </w:r>
      <w:r w:rsidR="008E2C7B">
        <w:t>n</w:t>
      </w:r>
      <w:r w:rsidR="001E0CC6">
        <w:t>da tasemeni, kuhu on paigutatud kõik lõppolekud. Selline otsinguruumi läbimisviis on aga ebaefektiivne. Seetõttu ei ole laiutiotsing suuteline suurema linnade arvuga probleemi lahendamisel toime tulema tavalise</w:t>
      </w:r>
      <w:r w:rsidR="008E2C7B">
        <w:t>l</w:t>
      </w:r>
      <w:r w:rsidR="001E0CC6">
        <w:t xml:space="preserve"> personaalarvutil- selleks pole piisavalt mälu. Sellegipoolest, kui probleem on piisavalt väike, leiab laiutiotsing alati parima tulemuse üles. </w:t>
      </w:r>
    </w:p>
    <w:p w:rsidR="00D83615" w:rsidRDefault="00D83615" w:rsidP="00325052">
      <w:pPr>
        <w:pStyle w:val="Caption"/>
        <w:jc w:val="both"/>
      </w:pPr>
    </w:p>
    <w:p w:rsidR="008E2C7B" w:rsidRPr="00551FC6" w:rsidRDefault="008E2C7B" w:rsidP="00325052">
      <w:pPr>
        <w:pStyle w:val="Caption"/>
        <w:jc w:val="both"/>
      </w:pPr>
      <w:r>
        <w:t xml:space="preserve">Tabel </w:t>
      </w:r>
      <w:r w:rsidR="00BA65FF">
        <w:fldChar w:fldCharType="begin"/>
      </w:r>
      <w:r>
        <w:instrText xml:space="preserve"> SEQ Tabel \* ARABIC </w:instrText>
      </w:r>
      <w:r w:rsidR="00BA65FF">
        <w:fldChar w:fldCharType="separate"/>
      </w:r>
      <w:r w:rsidR="00B63D55">
        <w:rPr>
          <w:noProof/>
        </w:rPr>
        <w:t>6</w:t>
      </w:r>
      <w:r w:rsidR="00BA65FF">
        <w:rPr>
          <w:noProof/>
        </w:rPr>
        <w:fldChar w:fldCharType="end"/>
      </w:r>
      <w:r>
        <w:rPr>
          <w:noProof/>
        </w:rPr>
        <w:t>.</w:t>
      </w:r>
      <w:r w:rsidR="00894FE6">
        <w:rPr>
          <w:noProof/>
        </w:rPr>
        <w:t xml:space="preserve"> </w:t>
      </w:r>
      <w:r>
        <w:t>Laiutiotsingu lahendamiseks kulunud aeg</w:t>
      </w:r>
      <w:r w:rsidR="005E053E">
        <w:t xml:space="preserve"> (millisekundites)</w:t>
      </w:r>
      <w:r>
        <w:t>.</w:t>
      </w:r>
    </w:p>
    <w:p w:rsidR="00EB475D" w:rsidRDefault="00EB475D" w:rsidP="00325052">
      <w:pPr>
        <w:jc w:val="both"/>
      </w:pPr>
    </w:p>
    <w:tbl>
      <w:tblPr>
        <w:tblW w:w="6956" w:type="dxa"/>
        <w:tblInd w:w="70" w:type="dxa"/>
        <w:tblCellMar>
          <w:left w:w="70" w:type="dxa"/>
          <w:right w:w="70" w:type="dxa"/>
        </w:tblCellMar>
        <w:tblLook w:val="04A0" w:firstRow="1" w:lastRow="0" w:firstColumn="1" w:lastColumn="0" w:noHBand="0" w:noVBand="1"/>
      </w:tblPr>
      <w:tblGrid>
        <w:gridCol w:w="1534"/>
        <w:gridCol w:w="1534"/>
        <w:gridCol w:w="2602"/>
        <w:gridCol w:w="1286"/>
      </w:tblGrid>
      <w:tr w:rsidR="00652240" w:rsidRPr="00551FC6" w:rsidTr="00FE3558">
        <w:trPr>
          <w:trHeight w:val="309"/>
        </w:trPr>
        <w:tc>
          <w:tcPr>
            <w:tcW w:w="1534" w:type="dxa"/>
            <w:tcBorders>
              <w:top w:val="nil"/>
              <w:left w:val="nil"/>
              <w:bottom w:val="nil"/>
              <w:right w:val="nil"/>
            </w:tcBorders>
            <w:shd w:val="clear" w:color="000000" w:fill="F2F2F2"/>
            <w:noWrap/>
            <w:vAlign w:val="bottom"/>
            <w:hideMark/>
          </w:tcPr>
          <w:p w:rsidR="00652240" w:rsidRPr="00551FC6" w:rsidRDefault="00652240" w:rsidP="00325052">
            <w:pPr>
              <w:spacing w:line="240" w:lineRule="auto"/>
              <w:jc w:val="both"/>
              <w:rPr>
                <w:rFonts w:ascii="Calibri" w:hAnsi="Calibri" w:cs="Times New Roman"/>
                <w:sz w:val="22"/>
              </w:rPr>
            </w:pPr>
          </w:p>
        </w:tc>
        <w:tc>
          <w:tcPr>
            <w:tcW w:w="1534" w:type="dxa"/>
            <w:tcBorders>
              <w:top w:val="nil"/>
              <w:left w:val="nil"/>
              <w:bottom w:val="nil"/>
              <w:right w:val="nil"/>
            </w:tcBorders>
            <w:shd w:val="clear" w:color="000000" w:fill="F2F2F2"/>
            <w:noWrap/>
            <w:vAlign w:val="bottom"/>
            <w:hideMark/>
          </w:tcPr>
          <w:p w:rsidR="00652240" w:rsidRPr="00551FC6" w:rsidRDefault="00652240" w:rsidP="00325052">
            <w:pPr>
              <w:spacing w:line="240" w:lineRule="auto"/>
              <w:jc w:val="both"/>
              <w:rPr>
                <w:rFonts w:ascii="Calibri" w:hAnsi="Calibri" w:cs="Times New Roman"/>
                <w:sz w:val="22"/>
              </w:rPr>
            </w:pPr>
          </w:p>
        </w:tc>
        <w:tc>
          <w:tcPr>
            <w:tcW w:w="2602" w:type="dxa"/>
            <w:tcBorders>
              <w:top w:val="nil"/>
              <w:left w:val="nil"/>
              <w:bottom w:val="nil"/>
              <w:right w:val="nil"/>
            </w:tcBorders>
            <w:shd w:val="clear" w:color="000000" w:fill="F2F2F2"/>
            <w:noWrap/>
            <w:vAlign w:val="bottom"/>
            <w:hideMark/>
          </w:tcPr>
          <w:p w:rsidR="00652240" w:rsidRPr="00551FC6" w:rsidRDefault="00652240" w:rsidP="00325052">
            <w:pPr>
              <w:spacing w:line="240" w:lineRule="auto"/>
              <w:jc w:val="both"/>
              <w:rPr>
                <w:rFonts w:ascii="Calibri" w:hAnsi="Calibri" w:cs="Times New Roman"/>
                <w:sz w:val="22"/>
              </w:rPr>
            </w:pPr>
            <w:r>
              <w:rPr>
                <w:rFonts w:ascii="Calibri" w:hAnsi="Calibri" w:cs="Times New Roman"/>
                <w:sz w:val="22"/>
              </w:rPr>
              <w:t>Laiutiotsing</w:t>
            </w:r>
          </w:p>
        </w:tc>
        <w:tc>
          <w:tcPr>
            <w:tcW w:w="1286" w:type="dxa"/>
            <w:tcBorders>
              <w:top w:val="nil"/>
              <w:left w:val="nil"/>
              <w:bottom w:val="nil"/>
              <w:right w:val="nil"/>
            </w:tcBorders>
            <w:shd w:val="clear" w:color="000000" w:fill="F2F2F2"/>
            <w:noWrap/>
            <w:vAlign w:val="bottom"/>
            <w:hideMark/>
          </w:tcPr>
          <w:p w:rsidR="00652240" w:rsidRPr="00551FC6" w:rsidRDefault="00652240" w:rsidP="00325052">
            <w:pPr>
              <w:spacing w:line="240" w:lineRule="auto"/>
              <w:jc w:val="both"/>
              <w:rPr>
                <w:rFonts w:ascii="Calibri" w:hAnsi="Calibri" w:cs="Times New Roman"/>
                <w:sz w:val="22"/>
              </w:rPr>
            </w:pPr>
          </w:p>
        </w:tc>
      </w:tr>
      <w:tr w:rsidR="00551FC6" w:rsidRPr="00551FC6" w:rsidTr="00FE3558">
        <w:trPr>
          <w:trHeight w:val="309"/>
        </w:trPr>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Linnade arv</w:t>
            </w:r>
          </w:p>
        </w:tc>
        <w:tc>
          <w:tcPr>
            <w:tcW w:w="1534" w:type="dxa"/>
            <w:tcBorders>
              <w:top w:val="nil"/>
              <w:left w:val="nil"/>
              <w:bottom w:val="nil"/>
              <w:right w:val="nil"/>
            </w:tcBorders>
            <w:shd w:val="clear" w:color="000000" w:fill="F2F2F2"/>
            <w:noWrap/>
            <w:vAlign w:val="bottom"/>
            <w:hideMark/>
          </w:tcPr>
          <w:p w:rsidR="00551FC6" w:rsidRPr="00551FC6" w:rsidRDefault="00652240" w:rsidP="00652240">
            <w:pPr>
              <w:spacing w:line="240" w:lineRule="auto"/>
              <w:jc w:val="both"/>
              <w:rPr>
                <w:rFonts w:ascii="Calibri" w:hAnsi="Calibri" w:cs="Times New Roman"/>
                <w:sz w:val="22"/>
              </w:rPr>
            </w:pPr>
            <w:r>
              <w:rPr>
                <w:rFonts w:ascii="Calibri" w:hAnsi="Calibri" w:cs="Times New Roman"/>
                <w:sz w:val="22"/>
              </w:rPr>
              <w:t>A</w:t>
            </w:r>
            <w:r w:rsidR="00551FC6" w:rsidRPr="00551FC6">
              <w:rPr>
                <w:rFonts w:ascii="Calibri" w:hAnsi="Calibri" w:cs="Times New Roman"/>
                <w:sz w:val="22"/>
              </w:rPr>
              <w:t>eg</w:t>
            </w:r>
            <w:r w:rsidR="00FE3558">
              <w:rPr>
                <w:rFonts w:ascii="Calibri" w:hAnsi="Calibri" w:cs="Times New Roman"/>
                <w:sz w:val="22"/>
              </w:rPr>
              <w:t xml:space="preserve"> (ms)</w:t>
            </w:r>
          </w:p>
        </w:tc>
        <w:tc>
          <w:tcPr>
            <w:tcW w:w="2602" w:type="dxa"/>
            <w:tcBorders>
              <w:top w:val="nil"/>
              <w:left w:val="nil"/>
              <w:bottom w:val="nil"/>
              <w:right w:val="nil"/>
            </w:tcBorders>
            <w:shd w:val="clear" w:color="000000" w:fill="F2F2F2"/>
            <w:noWrap/>
            <w:vAlign w:val="bottom"/>
            <w:hideMark/>
          </w:tcPr>
          <w:p w:rsidR="00551FC6" w:rsidRPr="00551FC6" w:rsidRDefault="00652240" w:rsidP="00325052">
            <w:pPr>
              <w:spacing w:line="240" w:lineRule="auto"/>
              <w:jc w:val="both"/>
              <w:rPr>
                <w:rFonts w:ascii="Calibri" w:hAnsi="Calibri" w:cs="Times New Roman"/>
                <w:sz w:val="22"/>
              </w:rPr>
            </w:pPr>
            <w:r>
              <w:rPr>
                <w:rFonts w:ascii="Calibri" w:hAnsi="Calibri" w:cs="Times New Roman"/>
                <w:sz w:val="22"/>
              </w:rPr>
              <w:t>P</w:t>
            </w:r>
            <w:r w:rsidR="00551FC6" w:rsidRPr="00551FC6">
              <w:rPr>
                <w:rFonts w:ascii="Calibri" w:hAnsi="Calibri" w:cs="Times New Roman"/>
                <w:sz w:val="22"/>
              </w:rPr>
              <w:t>arima tulemuse aeg</w:t>
            </w:r>
            <w:r w:rsidR="00584AF9">
              <w:rPr>
                <w:rFonts w:ascii="Calibri" w:hAnsi="Calibri" w:cs="Times New Roman"/>
                <w:sz w:val="22"/>
              </w:rPr>
              <w:t xml:space="preserve"> </w:t>
            </w:r>
            <w:r w:rsidR="00FE3558">
              <w:rPr>
                <w:rFonts w:ascii="Calibri" w:hAnsi="Calibri" w:cs="Times New Roman"/>
                <w:sz w:val="22"/>
              </w:rPr>
              <w:t>(ms)</w:t>
            </w:r>
          </w:p>
        </w:tc>
        <w:tc>
          <w:tcPr>
            <w:tcW w:w="1286" w:type="dxa"/>
            <w:tcBorders>
              <w:top w:val="nil"/>
              <w:left w:val="nil"/>
              <w:bottom w:val="nil"/>
              <w:right w:val="nil"/>
            </w:tcBorders>
            <w:shd w:val="clear" w:color="000000" w:fill="F2F2F2"/>
            <w:noWrap/>
            <w:vAlign w:val="bottom"/>
            <w:hideMark/>
          </w:tcPr>
          <w:p w:rsidR="00551FC6" w:rsidRPr="00551FC6" w:rsidRDefault="00652240" w:rsidP="00325052">
            <w:pPr>
              <w:spacing w:line="240" w:lineRule="auto"/>
              <w:jc w:val="both"/>
              <w:rPr>
                <w:rFonts w:ascii="Calibri" w:hAnsi="Calibri" w:cs="Times New Roman"/>
                <w:sz w:val="22"/>
              </w:rPr>
            </w:pPr>
            <w:r>
              <w:rPr>
                <w:rFonts w:ascii="Calibri" w:hAnsi="Calibri" w:cs="Times New Roman"/>
                <w:sz w:val="22"/>
              </w:rPr>
              <w:t>T</w:t>
            </w:r>
            <w:r w:rsidR="00551FC6" w:rsidRPr="00551FC6">
              <w:rPr>
                <w:rFonts w:ascii="Calibri" w:hAnsi="Calibri" w:cs="Times New Roman"/>
                <w:sz w:val="22"/>
              </w:rPr>
              <w:t>eepikkus</w:t>
            </w:r>
          </w:p>
        </w:tc>
      </w:tr>
      <w:tr w:rsidR="00551FC6" w:rsidRPr="00551FC6" w:rsidTr="00FE3558">
        <w:trPr>
          <w:trHeight w:val="309"/>
        </w:trPr>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5</w:t>
            </w:r>
          </w:p>
        </w:tc>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1,74</w:t>
            </w:r>
          </w:p>
        </w:tc>
        <w:tc>
          <w:tcPr>
            <w:tcW w:w="2602"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1,7</w:t>
            </w:r>
          </w:p>
        </w:tc>
        <w:tc>
          <w:tcPr>
            <w:tcW w:w="1286"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1747</w:t>
            </w:r>
          </w:p>
        </w:tc>
      </w:tr>
      <w:tr w:rsidR="00551FC6" w:rsidRPr="00551FC6" w:rsidTr="00FE3558">
        <w:trPr>
          <w:trHeight w:val="309"/>
        </w:trPr>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6</w:t>
            </w:r>
          </w:p>
        </w:tc>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6,59</w:t>
            </w:r>
          </w:p>
        </w:tc>
        <w:tc>
          <w:tcPr>
            <w:tcW w:w="2602"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3,99</w:t>
            </w:r>
          </w:p>
        </w:tc>
        <w:tc>
          <w:tcPr>
            <w:tcW w:w="1286"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967</w:t>
            </w:r>
          </w:p>
        </w:tc>
      </w:tr>
      <w:tr w:rsidR="00551FC6" w:rsidRPr="00551FC6" w:rsidTr="00FE3558">
        <w:trPr>
          <w:trHeight w:val="309"/>
        </w:trPr>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7</w:t>
            </w:r>
          </w:p>
        </w:tc>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7,78</w:t>
            </w:r>
          </w:p>
        </w:tc>
        <w:tc>
          <w:tcPr>
            <w:tcW w:w="2602"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3,77</w:t>
            </w:r>
          </w:p>
        </w:tc>
        <w:tc>
          <w:tcPr>
            <w:tcW w:w="1286"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1527</w:t>
            </w:r>
          </w:p>
        </w:tc>
      </w:tr>
      <w:tr w:rsidR="00551FC6" w:rsidRPr="00551FC6" w:rsidTr="00FE3558">
        <w:trPr>
          <w:trHeight w:val="309"/>
        </w:trPr>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8</w:t>
            </w:r>
          </w:p>
        </w:tc>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35,66</w:t>
            </w:r>
          </w:p>
        </w:tc>
        <w:tc>
          <w:tcPr>
            <w:tcW w:w="2602"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33,57</w:t>
            </w:r>
          </w:p>
        </w:tc>
        <w:tc>
          <w:tcPr>
            <w:tcW w:w="1286"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2032</w:t>
            </w:r>
          </w:p>
        </w:tc>
      </w:tr>
      <w:tr w:rsidR="00551FC6" w:rsidRPr="00551FC6" w:rsidTr="00FE3558">
        <w:trPr>
          <w:trHeight w:val="309"/>
        </w:trPr>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9</w:t>
            </w:r>
          </w:p>
        </w:tc>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278,42</w:t>
            </w:r>
          </w:p>
        </w:tc>
        <w:tc>
          <w:tcPr>
            <w:tcW w:w="2602"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271,36</w:t>
            </w:r>
          </w:p>
        </w:tc>
        <w:tc>
          <w:tcPr>
            <w:tcW w:w="1286"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1833</w:t>
            </w:r>
          </w:p>
        </w:tc>
      </w:tr>
      <w:tr w:rsidR="00551FC6" w:rsidRPr="00551FC6" w:rsidTr="00FE3558">
        <w:trPr>
          <w:trHeight w:val="309"/>
        </w:trPr>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10</w:t>
            </w:r>
          </w:p>
        </w:tc>
        <w:tc>
          <w:tcPr>
            <w:tcW w:w="1534"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2955</w:t>
            </w:r>
          </w:p>
        </w:tc>
        <w:tc>
          <w:tcPr>
            <w:tcW w:w="2602" w:type="dxa"/>
            <w:tcBorders>
              <w:top w:val="nil"/>
              <w:left w:val="nil"/>
              <w:bottom w:val="nil"/>
              <w:right w:val="nil"/>
            </w:tcBorders>
            <w:shd w:val="clear" w:color="000000" w:fill="F2F2F2"/>
            <w:noWrap/>
            <w:vAlign w:val="bottom"/>
            <w:hideMark/>
          </w:tcPr>
          <w:p w:rsidR="00551FC6" w:rsidRPr="00551FC6" w:rsidRDefault="00551FC6" w:rsidP="00325052">
            <w:pPr>
              <w:spacing w:line="240" w:lineRule="auto"/>
              <w:jc w:val="both"/>
              <w:rPr>
                <w:rFonts w:ascii="Calibri" w:hAnsi="Calibri" w:cs="Times New Roman"/>
                <w:sz w:val="22"/>
              </w:rPr>
            </w:pPr>
            <w:r w:rsidRPr="00551FC6">
              <w:rPr>
                <w:rFonts w:ascii="Calibri" w:hAnsi="Calibri" w:cs="Times New Roman"/>
                <w:sz w:val="22"/>
              </w:rPr>
              <w:t>2220,33</w:t>
            </w:r>
          </w:p>
        </w:tc>
        <w:tc>
          <w:tcPr>
            <w:tcW w:w="1286" w:type="dxa"/>
            <w:tcBorders>
              <w:top w:val="nil"/>
              <w:left w:val="nil"/>
              <w:bottom w:val="nil"/>
              <w:right w:val="nil"/>
            </w:tcBorders>
            <w:shd w:val="clear" w:color="000000" w:fill="F2F2F2"/>
            <w:noWrap/>
            <w:vAlign w:val="bottom"/>
            <w:hideMark/>
          </w:tcPr>
          <w:p w:rsidR="00551FC6" w:rsidRPr="00551FC6" w:rsidRDefault="00551FC6" w:rsidP="00325052">
            <w:pPr>
              <w:keepNext/>
              <w:spacing w:line="240" w:lineRule="auto"/>
              <w:jc w:val="both"/>
              <w:rPr>
                <w:rFonts w:ascii="Calibri" w:hAnsi="Calibri" w:cs="Times New Roman"/>
                <w:sz w:val="22"/>
              </w:rPr>
            </w:pPr>
            <w:r w:rsidRPr="00551FC6">
              <w:rPr>
                <w:rFonts w:ascii="Calibri" w:hAnsi="Calibri" w:cs="Times New Roman"/>
                <w:sz w:val="22"/>
              </w:rPr>
              <w:t>1966</w:t>
            </w:r>
          </w:p>
        </w:tc>
      </w:tr>
    </w:tbl>
    <w:p w:rsidR="00C049DA" w:rsidRDefault="00C049DA" w:rsidP="00325052">
      <w:pPr>
        <w:jc w:val="both"/>
      </w:pPr>
    </w:p>
    <w:p w:rsidR="00C049DA" w:rsidRDefault="00C049DA" w:rsidP="00325052">
      <w:pPr>
        <w:jc w:val="both"/>
      </w:pPr>
    </w:p>
    <w:p w:rsidR="00543491" w:rsidRDefault="00543491" w:rsidP="00325052">
      <w:pPr>
        <w:jc w:val="both"/>
      </w:pPr>
    </w:p>
    <w:p w:rsidR="001E0CC6" w:rsidRDefault="00A509AA" w:rsidP="00325052">
      <w:pPr>
        <w:jc w:val="both"/>
      </w:pPr>
      <w:bookmarkStart w:id="115" w:name="_Toc355091884"/>
      <w:bookmarkStart w:id="116" w:name="_Toc356198504"/>
      <w:r>
        <w:rPr>
          <w:rStyle w:val="Heading2Char"/>
          <w:rFonts w:ascii="Arial" w:hAnsi="Arial" w:cs="Arial"/>
          <w:i w:val="0"/>
          <w:sz w:val="36"/>
          <w:szCs w:val="36"/>
        </w:rPr>
        <w:t>4.3</w:t>
      </w:r>
      <w:r w:rsidR="008E2C7B">
        <w:rPr>
          <w:rStyle w:val="Heading2Char"/>
          <w:rFonts w:ascii="Arial" w:hAnsi="Arial" w:cs="Arial"/>
          <w:i w:val="0"/>
          <w:sz w:val="36"/>
          <w:szCs w:val="36"/>
        </w:rPr>
        <w:t>.</w:t>
      </w:r>
      <w:r w:rsidR="00C049DA">
        <w:rPr>
          <w:rStyle w:val="Heading2Char"/>
          <w:rFonts w:ascii="Arial" w:hAnsi="Arial" w:cs="Arial"/>
          <w:i w:val="0"/>
          <w:sz w:val="36"/>
          <w:szCs w:val="36"/>
        </w:rPr>
        <w:t xml:space="preserve"> </w:t>
      </w:r>
      <w:r w:rsidR="00495720" w:rsidRPr="0042350C">
        <w:rPr>
          <w:rStyle w:val="Heading2Char"/>
          <w:rFonts w:ascii="Arial" w:hAnsi="Arial" w:cs="Arial"/>
          <w:i w:val="0"/>
          <w:sz w:val="36"/>
          <w:szCs w:val="36"/>
        </w:rPr>
        <w:t>Heuristilised</w:t>
      </w:r>
      <w:r w:rsidR="00495720" w:rsidRPr="00495720">
        <w:rPr>
          <w:rStyle w:val="Heading2Char"/>
          <w:rFonts w:ascii="Arial" w:hAnsi="Arial" w:cs="Arial"/>
          <w:i w:val="0"/>
          <w:sz w:val="32"/>
          <w:szCs w:val="32"/>
        </w:rPr>
        <w:t xml:space="preserve"> otsingualgoritmid</w:t>
      </w:r>
      <w:bookmarkEnd w:id="115"/>
      <w:bookmarkEnd w:id="116"/>
    </w:p>
    <w:p w:rsidR="00DD35CE" w:rsidRDefault="00713247" w:rsidP="00325052">
      <w:pPr>
        <w:jc w:val="both"/>
      </w:pPr>
      <w:r>
        <w:tab/>
      </w:r>
      <w:r w:rsidR="001E0CC6">
        <w:t>Võrreldes pimeotsingu algoritmidega</w:t>
      </w:r>
      <w:r w:rsidR="008E2C7B">
        <w:t>,</w:t>
      </w:r>
      <w:r w:rsidR="001E0CC6">
        <w:t xml:space="preserve"> on heuristilistel otsingualgoritmidel parem olekuruumi läbimisviis. Paljud heuristilised otsingualgoritmid ei läbigi kogu olekuruumi, mis tähendab, et nad ei saa garanteerida parima tulemuse leidmist. Sellegipoolest</w:t>
      </w:r>
      <w:r w:rsidR="008E2C7B">
        <w:t>,</w:t>
      </w:r>
      <w:r w:rsidR="001E0CC6">
        <w:t xml:space="preserve"> kui juhtimisstrateegia on hea ja heuristiline funktsioon on defineeritud hästi, on heuristilised otsingualgoritmid suutelised leidma optimaalse </w:t>
      </w:r>
      <w:r w:rsidR="000E2043">
        <w:t xml:space="preserve">tulemuse mõistliku mälu- ja aja piirangutega. </w:t>
      </w:r>
    </w:p>
    <w:p w:rsidR="005B164A" w:rsidRDefault="00495720" w:rsidP="00325052">
      <w:pPr>
        <w:jc w:val="both"/>
        <w:rPr>
          <w:rStyle w:val="Heading3Char"/>
          <w:rFonts w:ascii="Arial" w:hAnsi="Arial" w:cs="Arial"/>
          <w:sz w:val="32"/>
          <w:szCs w:val="32"/>
        </w:rPr>
      </w:pPr>
      <w:r>
        <w:br/>
      </w:r>
      <w:r>
        <w:br/>
      </w:r>
      <w:bookmarkStart w:id="117" w:name="_Toc356198505"/>
      <w:r w:rsidR="00A509AA" w:rsidRPr="005B164A">
        <w:rPr>
          <w:rStyle w:val="Heading3Char"/>
          <w:rFonts w:ascii="Arial" w:hAnsi="Arial" w:cs="Arial"/>
          <w:sz w:val="32"/>
          <w:szCs w:val="32"/>
        </w:rPr>
        <w:t>4.3.1</w:t>
      </w:r>
      <w:r w:rsidR="008E2C7B">
        <w:rPr>
          <w:rStyle w:val="Heading3Char"/>
          <w:rFonts w:ascii="Arial" w:hAnsi="Arial" w:cs="Arial"/>
          <w:sz w:val="32"/>
          <w:szCs w:val="32"/>
        </w:rPr>
        <w:t>.</w:t>
      </w:r>
      <w:r w:rsidR="00C049DA">
        <w:rPr>
          <w:rStyle w:val="Heading3Char"/>
          <w:rFonts w:ascii="Arial" w:hAnsi="Arial" w:cs="Arial"/>
          <w:sz w:val="32"/>
          <w:szCs w:val="32"/>
        </w:rPr>
        <w:t xml:space="preserve"> </w:t>
      </w:r>
      <w:r w:rsidRPr="005B164A">
        <w:rPr>
          <w:rStyle w:val="Heading3Char"/>
          <w:rFonts w:ascii="Arial" w:hAnsi="Arial" w:cs="Arial"/>
          <w:sz w:val="32"/>
          <w:szCs w:val="32"/>
        </w:rPr>
        <w:t xml:space="preserve">Lähima naabri </w:t>
      </w:r>
      <w:r w:rsidR="00BD3669">
        <w:rPr>
          <w:rStyle w:val="Heading3Char"/>
          <w:rFonts w:ascii="Arial" w:hAnsi="Arial" w:cs="Arial"/>
          <w:sz w:val="32"/>
          <w:szCs w:val="32"/>
        </w:rPr>
        <w:t>algoritm</w:t>
      </w:r>
      <w:bookmarkEnd w:id="117"/>
    </w:p>
    <w:p w:rsidR="000E2043" w:rsidRDefault="000E2043" w:rsidP="00325052">
      <w:pPr>
        <w:jc w:val="both"/>
      </w:pPr>
    </w:p>
    <w:p w:rsidR="000736F3" w:rsidRDefault="00713247" w:rsidP="00D3531F">
      <w:pPr>
        <w:jc w:val="both"/>
      </w:pPr>
      <w:r>
        <w:tab/>
      </w:r>
      <w:r w:rsidR="000E2043">
        <w:t xml:space="preserve">Rändkaupmehe probleemi lahendamisel on </w:t>
      </w:r>
      <w:r w:rsidR="00D83615">
        <w:t xml:space="preserve">Lähima </w:t>
      </w:r>
      <w:r w:rsidR="000E2043">
        <w:t xml:space="preserve">naabri algoritm kiiremaid algoritme, mille esimene väljastatav tulemus on üpriski </w:t>
      </w:r>
      <w:r w:rsidR="00BD3669">
        <w:t>hea</w:t>
      </w:r>
      <w:r w:rsidR="000E2043">
        <w:t>.</w:t>
      </w:r>
      <w:r w:rsidR="006E5A59">
        <w:t xml:space="preserve"> Mäluvajaduse ja ajakulu seisukohalt on antud algoritm sama, mis tavaline süvitsiotsing.Kuid erinevalt süvitsiotsingust on Lähima naabri algoritmi tulemused üldiselt palju paremad (eriti kui ei jõuta ajapiirangute tõttu terve oleku ruum läbida) ja tihtipeale on esimene tulemus </w:t>
      </w:r>
      <w:r w:rsidR="00BD3669">
        <w:t>hea</w:t>
      </w:r>
      <w:r w:rsidR="006E5A59">
        <w:t xml:space="preserve">. Tabel </w:t>
      </w:r>
      <w:r w:rsidR="00521EAE">
        <w:t>7</w:t>
      </w:r>
      <w:r w:rsidR="008E2C7B">
        <w:t xml:space="preserve">esitab </w:t>
      </w:r>
      <w:r w:rsidR="006E5A59">
        <w:t>antud algoritmi erinevate linnade arvuga probleemi lahendamise ajakulu ja parima tulemuse teepikkuse</w:t>
      </w:r>
      <w:r w:rsidR="00E37746">
        <w:t>. V</w:t>
      </w:r>
      <w:r w:rsidR="006E5A59">
        <w:t xml:space="preserve">õime panna tähele, et parima tulemuse leidmise aeg ja parima tulemuse teepikkused on palju paremad </w:t>
      </w:r>
      <w:r w:rsidR="00E37746">
        <w:t xml:space="preserve"> teistest algoritmidest </w:t>
      </w:r>
      <w:r w:rsidR="006E5A59">
        <w:t>eriti sel juhul, kui olekuruum ei ole täielikult läbi uuritud (aeg ületab 100 sekundit).</w:t>
      </w:r>
    </w:p>
    <w:p w:rsidR="0078008E" w:rsidRDefault="00495720" w:rsidP="000736F3">
      <w:pPr>
        <w:pStyle w:val="Caption"/>
      </w:pPr>
      <w:r>
        <w:br/>
      </w:r>
      <w:r w:rsidR="008E2C7B">
        <w:t xml:space="preserve">Tabel </w:t>
      </w:r>
      <w:r w:rsidR="00BA65FF">
        <w:fldChar w:fldCharType="begin"/>
      </w:r>
      <w:r w:rsidR="008E2C7B">
        <w:instrText xml:space="preserve"> SEQ Tabel \* ARABIC </w:instrText>
      </w:r>
      <w:r w:rsidR="00BA65FF">
        <w:fldChar w:fldCharType="separate"/>
      </w:r>
      <w:r w:rsidR="00B63D55">
        <w:rPr>
          <w:noProof/>
        </w:rPr>
        <w:t>7</w:t>
      </w:r>
      <w:r w:rsidR="00BA65FF">
        <w:rPr>
          <w:noProof/>
        </w:rPr>
        <w:fldChar w:fldCharType="end"/>
      </w:r>
      <w:r w:rsidR="008E2C7B">
        <w:rPr>
          <w:noProof/>
        </w:rPr>
        <w:t>.</w:t>
      </w:r>
      <w:r w:rsidR="008E2C7B">
        <w:t xml:space="preserve"> Lähima naabri algoritmi rändkaupmehe probleemi lahendamise ajad</w:t>
      </w:r>
      <w:r w:rsidR="005E053E">
        <w:t xml:space="preserve"> (millisekundites)</w:t>
      </w:r>
      <w:r w:rsidR="008E2C7B">
        <w:t xml:space="preserve"> ja teepikkused</w:t>
      </w:r>
      <w:r w:rsidR="00D83615">
        <w:t>.</w:t>
      </w:r>
    </w:p>
    <w:tbl>
      <w:tblPr>
        <w:tblW w:w="6765" w:type="dxa"/>
        <w:tblInd w:w="70" w:type="dxa"/>
        <w:tblCellMar>
          <w:left w:w="70" w:type="dxa"/>
          <w:right w:w="70" w:type="dxa"/>
        </w:tblCellMar>
        <w:tblLook w:val="04A0" w:firstRow="1" w:lastRow="0" w:firstColumn="1" w:lastColumn="0" w:noHBand="0" w:noVBand="1"/>
      </w:tblPr>
      <w:tblGrid>
        <w:gridCol w:w="1203"/>
        <w:gridCol w:w="1203"/>
        <w:gridCol w:w="2992"/>
        <w:gridCol w:w="1367"/>
      </w:tblGrid>
      <w:tr w:rsidR="00FE3558" w:rsidRPr="00551FC6" w:rsidTr="00FE3558">
        <w:trPr>
          <w:trHeight w:val="303"/>
        </w:trPr>
        <w:tc>
          <w:tcPr>
            <w:tcW w:w="1203" w:type="dxa"/>
            <w:tcBorders>
              <w:top w:val="nil"/>
              <w:left w:val="nil"/>
              <w:bottom w:val="nil"/>
              <w:right w:val="nil"/>
            </w:tcBorders>
            <w:shd w:val="clear" w:color="000000" w:fill="F2F2F2"/>
          </w:tcPr>
          <w:p w:rsidR="00FE3558" w:rsidRPr="00551FC6" w:rsidRDefault="00FE3558" w:rsidP="00325052">
            <w:pPr>
              <w:spacing w:line="240" w:lineRule="auto"/>
              <w:jc w:val="both"/>
              <w:rPr>
                <w:rFonts w:ascii="Calibri" w:hAnsi="Calibri" w:cs="Times New Roman"/>
                <w:sz w:val="22"/>
              </w:rPr>
            </w:pP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 </w:t>
            </w:r>
          </w:p>
        </w:tc>
        <w:tc>
          <w:tcPr>
            <w:tcW w:w="4359" w:type="dxa"/>
            <w:gridSpan w:val="2"/>
            <w:tcBorders>
              <w:top w:val="nil"/>
              <w:left w:val="nil"/>
              <w:bottom w:val="nil"/>
              <w:right w:val="nil"/>
            </w:tcBorders>
            <w:shd w:val="clear" w:color="000000" w:fill="F2F2F2"/>
            <w:noWrap/>
            <w:vAlign w:val="bottom"/>
            <w:hideMark/>
          </w:tcPr>
          <w:p w:rsidR="00FE3558" w:rsidRPr="00551FC6" w:rsidRDefault="00FE3558" w:rsidP="00652240">
            <w:pPr>
              <w:spacing w:line="240" w:lineRule="auto"/>
              <w:jc w:val="both"/>
              <w:rPr>
                <w:rFonts w:ascii="Calibri" w:hAnsi="Calibri" w:cs="Times New Roman"/>
                <w:sz w:val="22"/>
              </w:rPr>
            </w:pPr>
            <w:r w:rsidRPr="00551FC6">
              <w:rPr>
                <w:rFonts w:ascii="Calibri" w:hAnsi="Calibri" w:cs="Times New Roman"/>
                <w:sz w:val="22"/>
              </w:rPr>
              <w:t xml:space="preserve">Lähima naabri otsing </w:t>
            </w:r>
          </w:p>
        </w:tc>
      </w:tr>
      <w:tr w:rsidR="00FE3558" w:rsidRPr="00551FC6" w:rsidTr="00FE3558">
        <w:trPr>
          <w:trHeight w:val="303"/>
        </w:trPr>
        <w:tc>
          <w:tcPr>
            <w:tcW w:w="1203" w:type="dxa"/>
            <w:tcBorders>
              <w:top w:val="nil"/>
              <w:left w:val="nil"/>
              <w:bottom w:val="nil"/>
              <w:right w:val="nil"/>
            </w:tcBorders>
            <w:shd w:val="clear" w:color="000000" w:fill="F2F2F2"/>
          </w:tcPr>
          <w:p w:rsidR="00FE3558" w:rsidRPr="00551FC6" w:rsidRDefault="00FE3558" w:rsidP="00325052">
            <w:pPr>
              <w:spacing w:line="240" w:lineRule="auto"/>
              <w:jc w:val="both"/>
              <w:rPr>
                <w:rFonts w:ascii="Calibri" w:hAnsi="Calibri" w:cs="Times New Roman"/>
                <w:sz w:val="22"/>
              </w:rPr>
            </w:pP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 </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 </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 </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Linnade arv</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Pr>
                <w:rFonts w:ascii="Calibri" w:hAnsi="Calibri" w:cs="Times New Roman"/>
                <w:sz w:val="22"/>
              </w:rPr>
              <w:t>A</w:t>
            </w:r>
            <w:r w:rsidRPr="00551FC6">
              <w:rPr>
                <w:rFonts w:ascii="Calibri" w:hAnsi="Calibri" w:cs="Times New Roman"/>
                <w:sz w:val="22"/>
              </w:rPr>
              <w:t>eg</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Pr>
                <w:rFonts w:ascii="Calibri" w:hAnsi="Calibri" w:cs="Times New Roman"/>
                <w:sz w:val="22"/>
              </w:rPr>
              <w:t>P</w:t>
            </w:r>
            <w:r w:rsidRPr="00551FC6">
              <w:rPr>
                <w:rFonts w:ascii="Calibri" w:hAnsi="Calibri" w:cs="Times New Roman"/>
                <w:sz w:val="22"/>
              </w:rPr>
              <w:t>arima tulemuse aeg</w:t>
            </w:r>
            <w:r>
              <w:rPr>
                <w:rFonts w:ascii="Calibri" w:hAnsi="Calibri" w:cs="Times New Roman"/>
                <w:sz w:val="22"/>
              </w:rPr>
              <w:t>(ms)</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Pr>
                <w:rFonts w:ascii="Calibri" w:hAnsi="Calibri" w:cs="Times New Roman"/>
                <w:sz w:val="22"/>
              </w:rPr>
              <w:t>T</w:t>
            </w:r>
            <w:r w:rsidRPr="00551FC6">
              <w:rPr>
                <w:rFonts w:ascii="Calibri" w:hAnsi="Calibri" w:cs="Times New Roman"/>
                <w:sz w:val="22"/>
              </w:rPr>
              <w:t>eepikkus</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5</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1,63</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0,24</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1747</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6</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1,44</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0,2</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967</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7</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3,5</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1,3</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1527</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8</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22,62</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4</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2032</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9</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183</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38</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1833</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10</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1700</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252</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1966</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15</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13938</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2433</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25</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334,74</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3609</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40</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95030</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4578</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80</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21792</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6047</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100</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1628</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7190</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200</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45,2</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9905</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400</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363</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13239</w:t>
            </w:r>
          </w:p>
        </w:tc>
      </w:tr>
      <w:tr w:rsidR="00FE3558" w:rsidRPr="00551FC6" w:rsidTr="00FE3558">
        <w:trPr>
          <w:trHeight w:val="303"/>
        </w:trPr>
        <w:tc>
          <w:tcPr>
            <w:tcW w:w="1203" w:type="dxa"/>
            <w:tcBorders>
              <w:top w:val="nil"/>
              <w:left w:val="nil"/>
              <w:bottom w:val="nil"/>
              <w:right w:val="nil"/>
            </w:tcBorders>
            <w:shd w:val="clear" w:color="000000" w:fill="F2F2F2"/>
            <w:vAlign w:val="bottom"/>
          </w:tcPr>
          <w:p w:rsidR="00FE3558" w:rsidRPr="00551FC6" w:rsidRDefault="00FE3558" w:rsidP="00394D10">
            <w:pPr>
              <w:spacing w:line="240" w:lineRule="auto"/>
              <w:jc w:val="both"/>
              <w:rPr>
                <w:rFonts w:ascii="Calibri" w:hAnsi="Calibri" w:cs="Times New Roman"/>
                <w:sz w:val="22"/>
              </w:rPr>
            </w:pPr>
            <w:r w:rsidRPr="00551FC6">
              <w:rPr>
                <w:rFonts w:ascii="Calibri" w:hAnsi="Calibri" w:cs="Times New Roman"/>
                <w:sz w:val="22"/>
              </w:rPr>
              <w:t>800</w:t>
            </w:r>
          </w:p>
        </w:tc>
        <w:tc>
          <w:tcPr>
            <w:tcW w:w="1203"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100000</w:t>
            </w:r>
          </w:p>
        </w:tc>
        <w:tc>
          <w:tcPr>
            <w:tcW w:w="2992" w:type="dxa"/>
            <w:tcBorders>
              <w:top w:val="nil"/>
              <w:left w:val="nil"/>
              <w:bottom w:val="nil"/>
              <w:right w:val="nil"/>
            </w:tcBorders>
            <w:shd w:val="clear" w:color="000000" w:fill="F2F2F2"/>
            <w:noWrap/>
            <w:vAlign w:val="bottom"/>
            <w:hideMark/>
          </w:tcPr>
          <w:p w:rsidR="00FE3558" w:rsidRPr="00551FC6" w:rsidRDefault="00FE3558" w:rsidP="00325052">
            <w:pPr>
              <w:spacing w:line="240" w:lineRule="auto"/>
              <w:jc w:val="both"/>
              <w:rPr>
                <w:rFonts w:ascii="Calibri" w:hAnsi="Calibri" w:cs="Times New Roman"/>
                <w:sz w:val="22"/>
              </w:rPr>
            </w:pPr>
            <w:r w:rsidRPr="00551FC6">
              <w:rPr>
                <w:rFonts w:ascii="Calibri" w:hAnsi="Calibri" w:cs="Times New Roman"/>
                <w:sz w:val="22"/>
              </w:rPr>
              <w:t>25153</w:t>
            </w:r>
          </w:p>
        </w:tc>
        <w:tc>
          <w:tcPr>
            <w:tcW w:w="1367" w:type="dxa"/>
            <w:tcBorders>
              <w:top w:val="nil"/>
              <w:left w:val="nil"/>
              <w:bottom w:val="nil"/>
              <w:right w:val="nil"/>
            </w:tcBorders>
            <w:shd w:val="clear" w:color="000000" w:fill="F2F2F2"/>
            <w:noWrap/>
            <w:vAlign w:val="bottom"/>
            <w:hideMark/>
          </w:tcPr>
          <w:p w:rsidR="00FE3558" w:rsidRPr="00551FC6" w:rsidRDefault="00FE3558" w:rsidP="00325052">
            <w:pPr>
              <w:keepNext/>
              <w:spacing w:line="240" w:lineRule="auto"/>
              <w:jc w:val="both"/>
              <w:rPr>
                <w:rFonts w:ascii="Calibri" w:hAnsi="Calibri" w:cs="Times New Roman"/>
                <w:sz w:val="22"/>
              </w:rPr>
            </w:pPr>
            <w:r w:rsidRPr="00551FC6">
              <w:rPr>
                <w:rFonts w:ascii="Calibri" w:hAnsi="Calibri" w:cs="Times New Roman"/>
                <w:sz w:val="22"/>
              </w:rPr>
              <w:t>19262</w:t>
            </w:r>
          </w:p>
        </w:tc>
      </w:tr>
    </w:tbl>
    <w:p w:rsidR="00551FC6" w:rsidRDefault="00551FC6" w:rsidP="00325052">
      <w:pPr>
        <w:jc w:val="both"/>
      </w:pPr>
    </w:p>
    <w:p w:rsidR="00346C91" w:rsidRPr="00F34C3C" w:rsidRDefault="00495720" w:rsidP="00325052">
      <w:pPr>
        <w:jc w:val="both"/>
      </w:pPr>
      <w:r>
        <w:br/>
      </w:r>
      <w:bookmarkStart w:id="118" w:name="_Toc355091885"/>
      <w:bookmarkStart w:id="119" w:name="_Toc356198506"/>
      <w:r w:rsidR="00A509AA" w:rsidRPr="00F34C3C">
        <w:rPr>
          <w:rStyle w:val="Heading3Char"/>
          <w:rFonts w:ascii="Arial" w:hAnsi="Arial" w:cs="Arial"/>
          <w:sz w:val="32"/>
          <w:szCs w:val="32"/>
        </w:rPr>
        <w:t>4.3.3</w:t>
      </w:r>
      <w:r w:rsidR="005D3170">
        <w:rPr>
          <w:rStyle w:val="Heading3Char"/>
          <w:rFonts w:ascii="Arial" w:hAnsi="Arial" w:cs="Arial"/>
          <w:sz w:val="32"/>
          <w:szCs w:val="32"/>
        </w:rPr>
        <w:t>.</w:t>
      </w:r>
      <w:r w:rsidR="00C049DA">
        <w:rPr>
          <w:rStyle w:val="Heading3Char"/>
          <w:rFonts w:ascii="Arial" w:hAnsi="Arial" w:cs="Arial"/>
          <w:sz w:val="32"/>
          <w:szCs w:val="32"/>
        </w:rPr>
        <w:t xml:space="preserve"> </w:t>
      </w:r>
      <w:r w:rsidR="00843E8A" w:rsidRPr="00F34C3C">
        <w:rPr>
          <w:rStyle w:val="Heading3Char"/>
          <w:rFonts w:ascii="Arial" w:hAnsi="Arial" w:cs="Arial"/>
          <w:sz w:val="32"/>
          <w:szCs w:val="32"/>
        </w:rPr>
        <w:t>Parim</w:t>
      </w:r>
      <w:r w:rsidR="00346C91" w:rsidRPr="00F34C3C">
        <w:rPr>
          <w:rStyle w:val="Heading3Char"/>
          <w:rFonts w:ascii="Arial" w:hAnsi="Arial" w:cs="Arial"/>
          <w:sz w:val="32"/>
          <w:szCs w:val="32"/>
        </w:rPr>
        <w:t xml:space="preserve"> enne-</w:t>
      </w:r>
      <w:r w:rsidRPr="00F34C3C">
        <w:rPr>
          <w:rStyle w:val="Heading3Char"/>
          <w:rFonts w:ascii="Arial" w:hAnsi="Arial" w:cs="Arial"/>
          <w:sz w:val="32"/>
          <w:szCs w:val="32"/>
        </w:rPr>
        <w:t>otsing</w:t>
      </w:r>
      <w:bookmarkEnd w:id="118"/>
      <w:bookmarkEnd w:id="119"/>
    </w:p>
    <w:p w:rsidR="00346C91" w:rsidRDefault="00346C91" w:rsidP="00325052">
      <w:pPr>
        <w:jc w:val="both"/>
      </w:pPr>
    </w:p>
    <w:p w:rsidR="00133D28" w:rsidRDefault="00346C91" w:rsidP="00325052">
      <w:pPr>
        <w:ind w:firstLine="720"/>
        <w:jc w:val="both"/>
      </w:pPr>
      <w:r>
        <w:t xml:space="preserve">Erinevalt eelnevalt vaadeldud algoritmidest </w:t>
      </w:r>
      <w:r w:rsidR="00AA36AA">
        <w:t xml:space="preserve">ei ole </w:t>
      </w:r>
      <w:r>
        <w:t xml:space="preserve">parim enne-otsing </w:t>
      </w:r>
      <w:r w:rsidR="00133D28">
        <w:t>algoritmiliselt nii disainitud, et ta töö o</w:t>
      </w:r>
      <w:r w:rsidR="00AA36AA">
        <w:t>leks</w:t>
      </w:r>
      <w:r w:rsidR="00133D28">
        <w:t xml:space="preserve"> piiratud olekuruumi mingi kindla haruga</w:t>
      </w:r>
      <w:r w:rsidR="005D3170">
        <w:t>,</w:t>
      </w:r>
      <w:r w:rsidR="00133D28">
        <w:t xml:space="preserve"> st. algoritm saab iga hetk minna ühelt harult üle teisele. Paljude probleemide puhul </w:t>
      </w:r>
      <w:r w:rsidR="005D3170">
        <w:t xml:space="preserve">annab </w:t>
      </w:r>
      <w:r w:rsidR="00133D28">
        <w:t>selline vabadus parim</w:t>
      </w:r>
      <w:r w:rsidR="005D3170">
        <w:t>-</w:t>
      </w:r>
      <w:r w:rsidR="00133D28">
        <w:t>enne</w:t>
      </w:r>
      <w:r w:rsidR="0042184D">
        <w:t>-</w:t>
      </w:r>
      <w:r w:rsidR="00133D28">
        <w:t>otsingu</w:t>
      </w:r>
      <w:r w:rsidR="00AA36AA">
        <w:t>l</w:t>
      </w:r>
      <w:r w:rsidR="00133D28">
        <w:t>e märkimisväärse eelise</w:t>
      </w:r>
      <w:r w:rsidR="00BD3669">
        <w:t xml:space="preserve"> nende algoritmide ees, mis teostavad otsingut otsinguruumi mingis kindlas alas enne teise alasse minekut</w:t>
      </w:r>
      <w:r w:rsidR="00133D28">
        <w:t xml:space="preserve"> (nt. 15</w:t>
      </w:r>
      <w:r w:rsidR="0042184D">
        <w:t>-</w:t>
      </w:r>
      <w:r w:rsidR="00133D28">
        <w:t>mängu lahendamisel). Millist haru olekuruumis aga uurida, määrab heuristiline funktsioon. Paraku on rändkaupmehe probleemile raske määrata selline heuristiline funktsioon, et ta suudaks olekuruumi läbides aina rohkem kitseneda ühele heale harule. Vastupidiselt on parim</w:t>
      </w:r>
      <w:r w:rsidR="00E21795">
        <w:t>-</w:t>
      </w:r>
      <w:r w:rsidR="00133D28">
        <w:t>enne</w:t>
      </w:r>
      <w:r w:rsidR="0042184D">
        <w:t>-</w:t>
      </w:r>
      <w:r w:rsidR="00133D28">
        <w:t>otsingualgoritmil kalduvus käitu</w:t>
      </w:r>
      <w:r w:rsidR="00E21795">
        <w:t>d</w:t>
      </w:r>
      <w:r w:rsidR="00133D28">
        <w:t xml:space="preserve">a nagu laiutiotsing- tihti läbitakse kõik </w:t>
      </w:r>
      <w:r w:rsidR="00E21795">
        <w:t>olemas</w:t>
      </w:r>
      <w:r w:rsidR="00133D28">
        <w:t>olevad olekud (va. äärmuslikult ebaoptimaalsed)</w:t>
      </w:r>
      <w:r w:rsidR="00E21795">
        <w:t>,</w:t>
      </w:r>
      <w:r w:rsidR="00133D28">
        <w:t xml:space="preserve"> enne kui min</w:t>
      </w:r>
      <w:r w:rsidR="00E21795">
        <w:t>n</w:t>
      </w:r>
      <w:r w:rsidR="00133D28">
        <w:t>akse järgmisele tasemele. Seetõttu jääb parim</w:t>
      </w:r>
      <w:r w:rsidR="00E21795">
        <w:t>-</w:t>
      </w:r>
      <w:r w:rsidR="00133D28">
        <w:t>enneotsing hätta suurema linnade arvu korral (kui olekuruum kasvab väga suureks).  Muidugi on võimalik optimeerida heuristilist funktsiooni, mis aitaks algoritmil paremini filtreerida need olekud, kus ei pruugi leiduda head tulemust. Sellise heurist</w:t>
      </w:r>
      <w:r w:rsidR="00E21795">
        <w:t>i</w:t>
      </w:r>
      <w:r w:rsidR="00133D28">
        <w:t>lise fun</w:t>
      </w:r>
      <w:r w:rsidR="00E21795">
        <w:t>k</w:t>
      </w:r>
      <w:r w:rsidR="00133D28">
        <w:t xml:space="preserve">tsiooni leidmine </w:t>
      </w:r>
      <w:r w:rsidR="00E21795">
        <w:t>ei kuulunud antud töö ülesannete hulka.</w:t>
      </w:r>
    </w:p>
    <w:p w:rsidR="00133D28" w:rsidRDefault="00133D28" w:rsidP="00325052">
      <w:pPr>
        <w:jc w:val="both"/>
      </w:pPr>
    </w:p>
    <w:p w:rsidR="00247AB0" w:rsidRDefault="00DB6D2A" w:rsidP="00D3531F">
      <w:pPr>
        <w:ind w:firstLine="720"/>
        <w:jc w:val="both"/>
      </w:pPr>
      <w:r>
        <w:t>Tabel</w:t>
      </w:r>
      <w:r w:rsidR="00A62EAD">
        <w:t>is</w:t>
      </w:r>
      <w:r>
        <w:t xml:space="preserve"> 5 võime tähele panna, et parim</w:t>
      </w:r>
      <w:r w:rsidR="00A62EAD">
        <w:t>-</w:t>
      </w:r>
      <w:r>
        <w:t>enne</w:t>
      </w:r>
      <w:r w:rsidR="0042184D">
        <w:t>-</w:t>
      </w:r>
      <w:r>
        <w:t>otsingu leitud teekondade teepikkused võrreldes teiste algoritmidega on suhteliselt head, kui</w:t>
      </w:r>
      <w:r w:rsidR="00A62EAD">
        <w:t>d</w:t>
      </w:r>
      <w:r>
        <w:t xml:space="preserve">  linnade arvu kasvamisega kaasneb ka suurenev ajakulu. Alates 40 linnast hakkab parim enne-otsing käituma sarnaselt laiutiotsingule ja </w:t>
      </w:r>
      <w:r w:rsidR="00A62EAD">
        <w:t xml:space="preserve">selle </w:t>
      </w:r>
      <w:r>
        <w:t xml:space="preserve">tulemusel aja- ja mälukulud kasvavad eksponentsiaalselt. </w:t>
      </w:r>
    </w:p>
    <w:p w:rsidR="00A62EAD" w:rsidRDefault="00495720" w:rsidP="00325052">
      <w:pPr>
        <w:pStyle w:val="Caption"/>
        <w:jc w:val="both"/>
      </w:pPr>
      <w:r>
        <w:br/>
      </w:r>
      <w:r w:rsidR="00A62EAD">
        <w:t xml:space="preserve">Tabel </w:t>
      </w:r>
      <w:r w:rsidR="00BA65FF">
        <w:fldChar w:fldCharType="begin"/>
      </w:r>
      <w:r w:rsidR="00A62EAD">
        <w:instrText xml:space="preserve"> SEQ Tabel \* ARABIC </w:instrText>
      </w:r>
      <w:r w:rsidR="00BA65FF">
        <w:fldChar w:fldCharType="separate"/>
      </w:r>
      <w:r w:rsidR="00B63D55">
        <w:rPr>
          <w:noProof/>
        </w:rPr>
        <w:t>8</w:t>
      </w:r>
      <w:r w:rsidR="00BA65FF">
        <w:rPr>
          <w:noProof/>
        </w:rPr>
        <w:fldChar w:fldCharType="end"/>
      </w:r>
      <w:r w:rsidR="00A62EAD">
        <w:rPr>
          <w:noProof/>
        </w:rPr>
        <w:t>.</w:t>
      </w:r>
      <w:r w:rsidR="00A62EAD">
        <w:t xml:space="preserve"> Parim</w:t>
      </w:r>
      <w:r w:rsidR="00D83615">
        <w:t>-</w:t>
      </w:r>
      <w:r w:rsidR="00A62EAD">
        <w:t>enne</w:t>
      </w:r>
      <w:r w:rsidR="005E053E">
        <w:t xml:space="preserve"> </w:t>
      </w:r>
      <w:r w:rsidR="00A62EAD">
        <w:t>otsing</w:t>
      </w:r>
      <w:r w:rsidR="005E053E">
        <w:t>u</w:t>
      </w:r>
      <w:r w:rsidR="00A62EAD">
        <w:t xml:space="preserve"> rän</w:t>
      </w:r>
      <w:r w:rsidR="005E053E">
        <w:t>dkaupmehe probleemi lahendamise ajad (millisekundites)</w:t>
      </w:r>
      <w:r w:rsidR="00337BC8">
        <w:t>.</w:t>
      </w:r>
    </w:p>
    <w:p w:rsidR="00A17876" w:rsidRDefault="00A17876" w:rsidP="00325052">
      <w:pPr>
        <w:ind w:firstLine="720"/>
        <w:jc w:val="both"/>
      </w:pPr>
    </w:p>
    <w:tbl>
      <w:tblPr>
        <w:tblW w:w="6184" w:type="dxa"/>
        <w:tblInd w:w="70" w:type="dxa"/>
        <w:tblCellMar>
          <w:left w:w="70" w:type="dxa"/>
          <w:right w:w="70" w:type="dxa"/>
        </w:tblCellMar>
        <w:tblLook w:val="04A0" w:firstRow="1" w:lastRow="0" w:firstColumn="1" w:lastColumn="0" w:noHBand="0" w:noVBand="1"/>
      </w:tblPr>
      <w:tblGrid>
        <w:gridCol w:w="1196"/>
        <w:gridCol w:w="1196"/>
        <w:gridCol w:w="2536"/>
        <w:gridCol w:w="1256"/>
      </w:tblGrid>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 </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 </w:t>
            </w:r>
          </w:p>
        </w:tc>
        <w:tc>
          <w:tcPr>
            <w:tcW w:w="2536" w:type="dxa"/>
            <w:tcBorders>
              <w:top w:val="nil"/>
              <w:left w:val="nil"/>
              <w:bottom w:val="nil"/>
              <w:right w:val="nil"/>
            </w:tcBorders>
            <w:shd w:val="clear" w:color="000000" w:fill="F2F2F2"/>
            <w:noWrap/>
            <w:vAlign w:val="bottom"/>
            <w:hideMark/>
          </w:tcPr>
          <w:p w:rsidR="00CE059E" w:rsidRPr="00CE059E" w:rsidRDefault="00652240" w:rsidP="00325052">
            <w:pPr>
              <w:spacing w:line="240" w:lineRule="auto"/>
              <w:jc w:val="both"/>
              <w:rPr>
                <w:rFonts w:ascii="Calibri" w:hAnsi="Calibri" w:cs="Times New Roman"/>
                <w:sz w:val="22"/>
              </w:rPr>
            </w:pPr>
            <w:r>
              <w:rPr>
                <w:rFonts w:ascii="Calibri" w:hAnsi="Calibri" w:cs="Times New Roman"/>
                <w:sz w:val="22"/>
              </w:rPr>
              <w:t>Parim enne-</w:t>
            </w:r>
            <w:r w:rsidR="00CE059E" w:rsidRPr="00CE059E">
              <w:rPr>
                <w:rFonts w:ascii="Calibri" w:hAnsi="Calibri" w:cs="Times New Roman"/>
                <w:sz w:val="22"/>
              </w:rPr>
              <w:t>otsing</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 </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 </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 </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 </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 </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Linnade arv</w:t>
            </w:r>
          </w:p>
        </w:tc>
        <w:tc>
          <w:tcPr>
            <w:tcW w:w="1196" w:type="dxa"/>
            <w:tcBorders>
              <w:top w:val="nil"/>
              <w:left w:val="nil"/>
              <w:bottom w:val="nil"/>
              <w:right w:val="nil"/>
            </w:tcBorders>
            <w:shd w:val="clear" w:color="000000" w:fill="F2F2F2"/>
            <w:noWrap/>
            <w:vAlign w:val="bottom"/>
            <w:hideMark/>
          </w:tcPr>
          <w:p w:rsidR="00CE059E" w:rsidRPr="00CE059E" w:rsidRDefault="00FE3558" w:rsidP="00325052">
            <w:pPr>
              <w:spacing w:line="240" w:lineRule="auto"/>
              <w:jc w:val="both"/>
              <w:rPr>
                <w:rFonts w:ascii="Calibri" w:hAnsi="Calibri" w:cs="Times New Roman"/>
                <w:sz w:val="22"/>
              </w:rPr>
            </w:pPr>
            <w:r>
              <w:rPr>
                <w:rFonts w:ascii="Calibri" w:hAnsi="Calibri" w:cs="Times New Roman"/>
                <w:sz w:val="22"/>
              </w:rPr>
              <w:t>A</w:t>
            </w:r>
            <w:r w:rsidR="00CE059E" w:rsidRPr="00CE059E">
              <w:rPr>
                <w:rFonts w:ascii="Calibri" w:hAnsi="Calibri" w:cs="Times New Roman"/>
                <w:sz w:val="22"/>
              </w:rPr>
              <w:t>eg (ms)</w:t>
            </w:r>
          </w:p>
        </w:tc>
        <w:tc>
          <w:tcPr>
            <w:tcW w:w="2536" w:type="dxa"/>
            <w:tcBorders>
              <w:top w:val="nil"/>
              <w:left w:val="nil"/>
              <w:bottom w:val="nil"/>
              <w:right w:val="nil"/>
            </w:tcBorders>
            <w:shd w:val="clear" w:color="000000" w:fill="F2F2F2"/>
            <w:noWrap/>
            <w:vAlign w:val="bottom"/>
            <w:hideMark/>
          </w:tcPr>
          <w:p w:rsidR="00CE059E" w:rsidRPr="00CE059E" w:rsidRDefault="00FE3558" w:rsidP="00325052">
            <w:pPr>
              <w:spacing w:line="240" w:lineRule="auto"/>
              <w:jc w:val="both"/>
              <w:rPr>
                <w:rFonts w:ascii="Calibri" w:hAnsi="Calibri" w:cs="Times New Roman"/>
                <w:sz w:val="22"/>
              </w:rPr>
            </w:pPr>
            <w:r>
              <w:rPr>
                <w:rFonts w:ascii="Calibri" w:hAnsi="Calibri" w:cs="Times New Roman"/>
                <w:sz w:val="22"/>
              </w:rPr>
              <w:t>P</w:t>
            </w:r>
            <w:r w:rsidR="00CE059E" w:rsidRPr="00CE059E">
              <w:rPr>
                <w:rFonts w:ascii="Calibri" w:hAnsi="Calibri" w:cs="Times New Roman"/>
                <w:sz w:val="22"/>
              </w:rPr>
              <w:t>arima tulemuse aeg (ms)</w:t>
            </w:r>
          </w:p>
        </w:tc>
        <w:tc>
          <w:tcPr>
            <w:tcW w:w="1256" w:type="dxa"/>
            <w:tcBorders>
              <w:top w:val="nil"/>
              <w:left w:val="nil"/>
              <w:bottom w:val="nil"/>
              <w:right w:val="nil"/>
            </w:tcBorders>
            <w:shd w:val="clear" w:color="000000" w:fill="F2F2F2"/>
            <w:noWrap/>
            <w:vAlign w:val="bottom"/>
            <w:hideMark/>
          </w:tcPr>
          <w:p w:rsidR="00CE059E" w:rsidRPr="00CE059E" w:rsidRDefault="00FE3558" w:rsidP="00325052">
            <w:pPr>
              <w:spacing w:line="240" w:lineRule="auto"/>
              <w:jc w:val="both"/>
              <w:rPr>
                <w:rFonts w:ascii="Calibri" w:hAnsi="Calibri" w:cs="Times New Roman"/>
                <w:sz w:val="22"/>
              </w:rPr>
            </w:pPr>
            <w:r>
              <w:rPr>
                <w:rFonts w:ascii="Calibri" w:hAnsi="Calibri" w:cs="Times New Roman"/>
                <w:sz w:val="22"/>
              </w:rPr>
              <w:t>T</w:t>
            </w:r>
            <w:r w:rsidR="00CE059E" w:rsidRPr="00CE059E">
              <w:rPr>
                <w:rFonts w:ascii="Calibri" w:hAnsi="Calibri" w:cs="Times New Roman"/>
                <w:sz w:val="22"/>
              </w:rPr>
              <w:t>eepikkus</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5</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1,73</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0,34</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1747</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6</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3,9</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0,47</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967</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7</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9,84</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1,05</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1527</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8</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34,14</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9,45</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2032</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9</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282,34</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18,29</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1833</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10</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2712,18</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145,22</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1966</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15</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100000</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21,56</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2142</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25</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100000</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622</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3273</w:t>
            </w:r>
          </w:p>
        </w:tc>
      </w:tr>
      <w:tr w:rsidR="00CE059E" w:rsidRPr="00CE059E" w:rsidTr="00CE059E">
        <w:trPr>
          <w:trHeight w:val="300"/>
        </w:trPr>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40</w:t>
            </w:r>
          </w:p>
        </w:tc>
        <w:tc>
          <w:tcPr>
            <w:tcW w:w="119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100000</w:t>
            </w:r>
          </w:p>
        </w:tc>
        <w:tc>
          <w:tcPr>
            <w:tcW w:w="2536" w:type="dxa"/>
            <w:tcBorders>
              <w:top w:val="nil"/>
              <w:left w:val="nil"/>
              <w:bottom w:val="nil"/>
              <w:right w:val="nil"/>
            </w:tcBorders>
            <w:shd w:val="clear" w:color="000000" w:fill="F2F2F2"/>
            <w:noWrap/>
            <w:vAlign w:val="bottom"/>
            <w:hideMark/>
          </w:tcPr>
          <w:p w:rsidR="00CE059E" w:rsidRPr="00CE059E" w:rsidRDefault="00CE059E" w:rsidP="00325052">
            <w:pPr>
              <w:spacing w:line="240" w:lineRule="auto"/>
              <w:jc w:val="both"/>
              <w:rPr>
                <w:rFonts w:ascii="Calibri" w:hAnsi="Calibri" w:cs="Times New Roman"/>
                <w:sz w:val="22"/>
              </w:rPr>
            </w:pPr>
            <w:r w:rsidRPr="00CE059E">
              <w:rPr>
                <w:rFonts w:ascii="Calibri" w:hAnsi="Calibri" w:cs="Times New Roman"/>
                <w:sz w:val="22"/>
              </w:rPr>
              <w:t>15454</w:t>
            </w:r>
          </w:p>
        </w:tc>
        <w:tc>
          <w:tcPr>
            <w:tcW w:w="1256" w:type="dxa"/>
            <w:tcBorders>
              <w:top w:val="nil"/>
              <w:left w:val="nil"/>
              <w:bottom w:val="nil"/>
              <w:right w:val="nil"/>
            </w:tcBorders>
            <w:shd w:val="clear" w:color="000000" w:fill="F2F2F2"/>
            <w:noWrap/>
            <w:vAlign w:val="bottom"/>
            <w:hideMark/>
          </w:tcPr>
          <w:p w:rsidR="00CE059E" w:rsidRPr="00CE059E" w:rsidRDefault="00CE059E" w:rsidP="00325052">
            <w:pPr>
              <w:keepNext/>
              <w:spacing w:line="240" w:lineRule="auto"/>
              <w:jc w:val="both"/>
              <w:rPr>
                <w:rFonts w:ascii="Calibri" w:hAnsi="Calibri" w:cs="Times New Roman"/>
                <w:sz w:val="22"/>
              </w:rPr>
            </w:pPr>
            <w:r w:rsidRPr="00CE059E">
              <w:rPr>
                <w:rFonts w:ascii="Calibri" w:hAnsi="Calibri" w:cs="Times New Roman"/>
                <w:sz w:val="22"/>
              </w:rPr>
              <w:t>4051</w:t>
            </w:r>
          </w:p>
        </w:tc>
      </w:tr>
    </w:tbl>
    <w:p w:rsidR="00A17876" w:rsidRPr="0042350C" w:rsidRDefault="00A509AA" w:rsidP="00325052">
      <w:pPr>
        <w:pStyle w:val="Heading3"/>
        <w:jc w:val="both"/>
        <w:rPr>
          <w:sz w:val="32"/>
          <w:szCs w:val="32"/>
        </w:rPr>
      </w:pPr>
      <w:bookmarkStart w:id="120" w:name="_Toc355091886"/>
      <w:bookmarkStart w:id="121" w:name="_Toc356198507"/>
      <w:r>
        <w:rPr>
          <w:sz w:val="32"/>
          <w:szCs w:val="32"/>
        </w:rPr>
        <w:t>4.3.4</w:t>
      </w:r>
      <w:r w:rsidR="00337BC8">
        <w:rPr>
          <w:sz w:val="32"/>
          <w:szCs w:val="32"/>
        </w:rPr>
        <w:t>.</w:t>
      </w:r>
      <w:r w:rsidR="00ED33EC">
        <w:rPr>
          <w:sz w:val="32"/>
          <w:szCs w:val="32"/>
        </w:rPr>
        <w:t xml:space="preserve"> </w:t>
      </w:r>
      <w:r w:rsidR="00A17876" w:rsidRPr="0042350C">
        <w:rPr>
          <w:sz w:val="32"/>
          <w:szCs w:val="32"/>
        </w:rPr>
        <w:t>Geneetiline algoritm</w:t>
      </w:r>
      <w:bookmarkEnd w:id="120"/>
      <w:bookmarkEnd w:id="121"/>
    </w:p>
    <w:p w:rsidR="00195F90" w:rsidRDefault="00195F90" w:rsidP="00325052">
      <w:pPr>
        <w:jc w:val="both"/>
      </w:pPr>
    </w:p>
    <w:p w:rsidR="00DB6D2A" w:rsidRDefault="004D5335" w:rsidP="00325052">
      <w:pPr>
        <w:jc w:val="both"/>
      </w:pPr>
      <w:r>
        <w:tab/>
      </w:r>
      <w:r w:rsidR="00745634">
        <w:t>Võrreldes pime</w:t>
      </w:r>
      <w:r w:rsidR="00195F90">
        <w:t xml:space="preserve">otsingu algoritmidega ja parim-enne otsinguga on geneetiline algoritm tunduvalt efektiivsem. Mäluvajaduse seisukohalt vajab geneetiline algoritm niipalju mälu, kui suur on selle </w:t>
      </w:r>
      <w:r w:rsidR="007A72D2">
        <w:t>kromosoomide</w:t>
      </w:r>
      <w:r w:rsidR="00195F90">
        <w:t xml:space="preserve"> (olekute) hulk. </w:t>
      </w:r>
      <w:r w:rsidR="00745634">
        <w:t>Antud töös on olekute hulk 16</w:t>
      </w:r>
      <w:r w:rsidR="00A62EAD">
        <w:t>-</w:t>
      </w:r>
      <w:r w:rsidR="00745634">
        <w:t xml:space="preserve">elemendiline. </w:t>
      </w:r>
      <w:r w:rsidR="00DB6D2A">
        <w:t xml:space="preserve"> Ajakulu on geneetilisel otsingualgoritmil eelmistega võrreldes samuti palju väiksem. Kuid suurema linnade arvu korral hakkavad ka tulemused progressiivselt halvenema. Seda võime jälgida tabelist </w:t>
      </w:r>
      <w:r w:rsidR="008A1C70">
        <w:t>10</w:t>
      </w:r>
      <w:r w:rsidR="00DB6D2A">
        <w:t xml:space="preserve">. Tõenäoliseks põhjuseks on halb ristamisalgoritm. </w:t>
      </w:r>
    </w:p>
    <w:p w:rsidR="00731153" w:rsidRDefault="00731153" w:rsidP="00325052">
      <w:pPr>
        <w:jc w:val="both"/>
      </w:pPr>
    </w:p>
    <w:p w:rsidR="00A62EAD" w:rsidRPr="00195F90" w:rsidRDefault="00A62EAD" w:rsidP="00325052">
      <w:pPr>
        <w:pStyle w:val="Caption"/>
        <w:jc w:val="both"/>
      </w:pPr>
      <w:r>
        <w:t xml:space="preserve">Tabel </w:t>
      </w:r>
      <w:r w:rsidR="00BA65FF">
        <w:fldChar w:fldCharType="begin"/>
      </w:r>
      <w:r>
        <w:instrText xml:space="preserve"> SEQ Tabel \* ARABIC </w:instrText>
      </w:r>
      <w:r w:rsidR="00BA65FF">
        <w:fldChar w:fldCharType="separate"/>
      </w:r>
      <w:r w:rsidR="00B63D55">
        <w:rPr>
          <w:noProof/>
        </w:rPr>
        <w:t>9</w:t>
      </w:r>
      <w:r w:rsidR="00BA65FF">
        <w:rPr>
          <w:noProof/>
        </w:rPr>
        <w:fldChar w:fldCharType="end"/>
      </w:r>
      <w:r>
        <w:rPr>
          <w:noProof/>
        </w:rPr>
        <w:t>.</w:t>
      </w:r>
      <w:r>
        <w:t xml:space="preserve"> Geneetilise algoritmi rändkaupmehe probleemi lahendamise </w:t>
      </w:r>
      <w:r w:rsidR="005E053E">
        <w:t>ajad (millisekundites)</w:t>
      </w:r>
      <w:r w:rsidR="00D83615">
        <w:t>.</w:t>
      </w:r>
    </w:p>
    <w:p w:rsidR="00731153" w:rsidRDefault="00731153" w:rsidP="00325052">
      <w:pPr>
        <w:jc w:val="both"/>
      </w:pPr>
    </w:p>
    <w:tbl>
      <w:tblPr>
        <w:tblW w:w="6715" w:type="dxa"/>
        <w:tblInd w:w="70" w:type="dxa"/>
        <w:tblCellMar>
          <w:left w:w="70" w:type="dxa"/>
          <w:right w:w="70" w:type="dxa"/>
        </w:tblCellMar>
        <w:tblLook w:val="04A0" w:firstRow="1" w:lastRow="0" w:firstColumn="1" w:lastColumn="0" w:noHBand="0" w:noVBand="1"/>
      </w:tblPr>
      <w:tblGrid>
        <w:gridCol w:w="1481"/>
        <w:gridCol w:w="1481"/>
        <w:gridCol w:w="2512"/>
        <w:gridCol w:w="1241"/>
      </w:tblGrid>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Gene</w:t>
            </w:r>
            <w:r w:rsidR="00A62EAD">
              <w:rPr>
                <w:rFonts w:ascii="Calibri" w:hAnsi="Calibri" w:cs="Times New Roman"/>
                <w:sz w:val="22"/>
              </w:rPr>
              <w:t>e</w:t>
            </w:r>
            <w:r w:rsidRPr="00731153">
              <w:rPr>
                <w:rFonts w:ascii="Calibri" w:hAnsi="Calibri" w:cs="Times New Roman"/>
                <w:sz w:val="22"/>
              </w:rPr>
              <w:t>tiline otsing</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Linnade arv</w:t>
            </w:r>
          </w:p>
        </w:tc>
        <w:tc>
          <w:tcPr>
            <w:tcW w:w="1481" w:type="dxa"/>
            <w:tcBorders>
              <w:top w:val="nil"/>
              <w:left w:val="nil"/>
              <w:bottom w:val="nil"/>
              <w:right w:val="nil"/>
            </w:tcBorders>
            <w:shd w:val="clear" w:color="000000" w:fill="F2F2F2"/>
            <w:noWrap/>
            <w:vAlign w:val="bottom"/>
            <w:hideMark/>
          </w:tcPr>
          <w:p w:rsidR="00731153" w:rsidRPr="00731153" w:rsidRDefault="00FE3558" w:rsidP="00325052">
            <w:pPr>
              <w:spacing w:line="240" w:lineRule="auto"/>
              <w:jc w:val="both"/>
              <w:rPr>
                <w:rFonts w:ascii="Calibri" w:hAnsi="Calibri" w:cs="Times New Roman"/>
                <w:sz w:val="22"/>
              </w:rPr>
            </w:pPr>
            <w:r>
              <w:rPr>
                <w:rFonts w:ascii="Calibri" w:hAnsi="Calibri" w:cs="Times New Roman"/>
                <w:sz w:val="22"/>
              </w:rPr>
              <w:t>A</w:t>
            </w:r>
            <w:r w:rsidR="00731153" w:rsidRPr="00731153">
              <w:rPr>
                <w:rFonts w:ascii="Calibri" w:hAnsi="Calibri" w:cs="Times New Roman"/>
                <w:sz w:val="22"/>
              </w:rPr>
              <w:t>eg</w:t>
            </w:r>
            <w:r>
              <w:rPr>
                <w:rFonts w:ascii="Calibri" w:hAnsi="Calibri" w:cs="Times New Roman"/>
                <w:sz w:val="22"/>
              </w:rPr>
              <w:t xml:space="preserve"> (ms)</w:t>
            </w:r>
          </w:p>
        </w:tc>
        <w:tc>
          <w:tcPr>
            <w:tcW w:w="2512" w:type="dxa"/>
            <w:tcBorders>
              <w:top w:val="nil"/>
              <w:left w:val="nil"/>
              <w:bottom w:val="nil"/>
              <w:right w:val="nil"/>
            </w:tcBorders>
            <w:shd w:val="clear" w:color="000000" w:fill="F2F2F2"/>
            <w:noWrap/>
            <w:vAlign w:val="bottom"/>
            <w:hideMark/>
          </w:tcPr>
          <w:p w:rsidR="00731153" w:rsidRPr="00731153" w:rsidRDefault="00FE3558" w:rsidP="00325052">
            <w:pPr>
              <w:spacing w:line="240" w:lineRule="auto"/>
              <w:jc w:val="both"/>
              <w:rPr>
                <w:rFonts w:ascii="Calibri" w:hAnsi="Calibri" w:cs="Times New Roman"/>
                <w:sz w:val="22"/>
              </w:rPr>
            </w:pPr>
            <w:r>
              <w:rPr>
                <w:rFonts w:ascii="Calibri" w:hAnsi="Calibri" w:cs="Times New Roman"/>
                <w:sz w:val="22"/>
              </w:rPr>
              <w:t>P</w:t>
            </w:r>
            <w:r w:rsidR="00731153" w:rsidRPr="00731153">
              <w:rPr>
                <w:rFonts w:ascii="Calibri" w:hAnsi="Calibri" w:cs="Times New Roman"/>
                <w:sz w:val="22"/>
              </w:rPr>
              <w:t>arima tulemuse aeg</w:t>
            </w:r>
            <w:r>
              <w:rPr>
                <w:rFonts w:ascii="Calibri" w:hAnsi="Calibri" w:cs="Times New Roman"/>
                <w:sz w:val="22"/>
              </w:rPr>
              <w:t>(ms)</w:t>
            </w:r>
          </w:p>
        </w:tc>
        <w:tc>
          <w:tcPr>
            <w:tcW w:w="1241" w:type="dxa"/>
            <w:tcBorders>
              <w:top w:val="nil"/>
              <w:left w:val="nil"/>
              <w:bottom w:val="nil"/>
              <w:right w:val="nil"/>
            </w:tcBorders>
            <w:shd w:val="clear" w:color="000000" w:fill="F2F2F2"/>
            <w:noWrap/>
            <w:vAlign w:val="bottom"/>
            <w:hideMark/>
          </w:tcPr>
          <w:p w:rsidR="00731153" w:rsidRPr="00731153" w:rsidRDefault="00FE3558" w:rsidP="00325052">
            <w:pPr>
              <w:spacing w:line="240" w:lineRule="auto"/>
              <w:jc w:val="both"/>
              <w:rPr>
                <w:rFonts w:ascii="Calibri" w:hAnsi="Calibri" w:cs="Times New Roman"/>
                <w:sz w:val="22"/>
              </w:rPr>
            </w:pPr>
            <w:r>
              <w:rPr>
                <w:rFonts w:ascii="Calibri" w:hAnsi="Calibri" w:cs="Times New Roman"/>
                <w:sz w:val="22"/>
              </w:rPr>
              <w:t>T</w:t>
            </w:r>
            <w:r w:rsidR="00731153" w:rsidRPr="00731153">
              <w:rPr>
                <w:rFonts w:ascii="Calibri" w:hAnsi="Calibri" w:cs="Times New Roman"/>
                <w:sz w:val="22"/>
              </w:rPr>
              <w:t>eepikkus</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5</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14,85</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6,23</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1747</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6</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20,7</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4,9</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967</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7</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25,41</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4,4</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1527</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8</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28,19</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4,8</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2063</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9</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28,69</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4,2</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2003</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10</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30,62</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4,14</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2121</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15</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74,97</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22,15</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2841</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25</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259,85</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223,5</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3347</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40</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618</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522</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4020</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80</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2212</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1654</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6823</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100</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3422</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2330</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9147</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200</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18444</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9878</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26213</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400</w:t>
            </w:r>
          </w:p>
        </w:tc>
        <w:tc>
          <w:tcPr>
            <w:tcW w:w="1481" w:type="dxa"/>
            <w:tcBorders>
              <w:top w:val="nil"/>
              <w:left w:val="nil"/>
              <w:bottom w:val="nil"/>
              <w:right w:val="nil"/>
            </w:tcBorders>
            <w:shd w:val="clear" w:color="000000" w:fill="F2F2F2"/>
            <w:noWrap/>
            <w:vAlign w:val="bottom"/>
            <w:hideMark/>
          </w:tcPr>
          <w:p w:rsidR="00731153" w:rsidRPr="00731153" w:rsidRDefault="00F104B4" w:rsidP="00325052">
            <w:pPr>
              <w:spacing w:line="240" w:lineRule="auto"/>
              <w:jc w:val="both"/>
              <w:rPr>
                <w:rFonts w:ascii="Calibri" w:hAnsi="Calibri" w:cs="Times New Roman"/>
                <w:sz w:val="22"/>
              </w:rPr>
            </w:pPr>
            <w:r>
              <w:rPr>
                <w:rFonts w:ascii="Calibri" w:hAnsi="Calibri" w:cs="Times New Roman"/>
                <w:sz w:val="22"/>
              </w:rPr>
              <w:t>38003</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32629</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77300</w:t>
            </w:r>
          </w:p>
        </w:tc>
      </w:tr>
      <w:tr w:rsidR="00731153" w:rsidRPr="00731153" w:rsidTr="00FE3558">
        <w:trPr>
          <w:trHeight w:val="301"/>
        </w:trPr>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800</w:t>
            </w:r>
          </w:p>
        </w:tc>
        <w:tc>
          <w:tcPr>
            <w:tcW w:w="1481"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100000</w:t>
            </w:r>
          </w:p>
        </w:tc>
        <w:tc>
          <w:tcPr>
            <w:tcW w:w="2512"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99242</w:t>
            </w:r>
          </w:p>
        </w:tc>
        <w:tc>
          <w:tcPr>
            <w:tcW w:w="1241" w:type="dxa"/>
            <w:tcBorders>
              <w:top w:val="nil"/>
              <w:left w:val="nil"/>
              <w:bottom w:val="nil"/>
              <w:right w:val="nil"/>
            </w:tcBorders>
            <w:shd w:val="clear" w:color="000000" w:fill="F2F2F2"/>
            <w:noWrap/>
            <w:vAlign w:val="bottom"/>
            <w:hideMark/>
          </w:tcPr>
          <w:p w:rsidR="00731153" w:rsidRPr="00731153" w:rsidRDefault="00731153" w:rsidP="00325052">
            <w:pPr>
              <w:keepNext/>
              <w:spacing w:line="240" w:lineRule="auto"/>
              <w:jc w:val="both"/>
              <w:rPr>
                <w:rFonts w:ascii="Calibri" w:hAnsi="Calibri" w:cs="Times New Roman"/>
                <w:sz w:val="22"/>
              </w:rPr>
            </w:pPr>
            <w:r w:rsidRPr="00731153">
              <w:rPr>
                <w:rFonts w:ascii="Calibri" w:hAnsi="Calibri" w:cs="Times New Roman"/>
                <w:sz w:val="22"/>
              </w:rPr>
              <w:t>184140</w:t>
            </w:r>
          </w:p>
        </w:tc>
      </w:tr>
    </w:tbl>
    <w:p w:rsidR="00195F90" w:rsidRPr="0042350C" w:rsidRDefault="00195F90" w:rsidP="00325052">
      <w:pPr>
        <w:jc w:val="both"/>
        <w:rPr>
          <w:sz w:val="32"/>
          <w:szCs w:val="32"/>
        </w:rPr>
      </w:pPr>
    </w:p>
    <w:p w:rsidR="00A03FBB" w:rsidRDefault="00D30A4A">
      <w:pPr>
        <w:jc w:val="both"/>
        <w:rPr>
          <w:rStyle w:val="Heading3Char"/>
          <w:rFonts w:ascii="Arial" w:hAnsi="Arial" w:cs="Arial"/>
          <w:sz w:val="32"/>
          <w:szCs w:val="32"/>
        </w:rPr>
      </w:pPr>
      <w:bookmarkStart w:id="122" w:name="_Toc355091887"/>
      <w:bookmarkStart w:id="123" w:name="_Toc356198508"/>
      <w:r w:rsidRPr="00D30A4A">
        <w:rPr>
          <w:rStyle w:val="Heading3Char"/>
          <w:rFonts w:ascii="Arial" w:hAnsi="Arial" w:cs="Arial"/>
          <w:sz w:val="32"/>
          <w:szCs w:val="32"/>
        </w:rPr>
        <w:t>4.3.5</w:t>
      </w:r>
      <w:r w:rsidR="00A62EAD">
        <w:rPr>
          <w:rStyle w:val="Heading3Char"/>
          <w:rFonts w:ascii="Arial" w:hAnsi="Arial" w:cs="Arial"/>
          <w:sz w:val="32"/>
          <w:szCs w:val="32"/>
        </w:rPr>
        <w:t>.</w:t>
      </w:r>
      <w:r w:rsidR="006922A2">
        <w:rPr>
          <w:rStyle w:val="Heading3Char"/>
          <w:rFonts w:ascii="Arial" w:hAnsi="Arial" w:cs="Arial"/>
          <w:sz w:val="32"/>
          <w:szCs w:val="32"/>
        </w:rPr>
        <w:t xml:space="preserve"> </w:t>
      </w:r>
      <w:r w:rsidR="00195F90" w:rsidRPr="00D30A4A">
        <w:rPr>
          <w:rStyle w:val="Heading3Char"/>
          <w:rFonts w:ascii="Arial" w:hAnsi="Arial" w:cs="Arial"/>
          <w:sz w:val="32"/>
          <w:szCs w:val="32"/>
        </w:rPr>
        <w:t>Libalõõmutamise algoritm</w:t>
      </w:r>
      <w:bookmarkEnd w:id="122"/>
      <w:bookmarkEnd w:id="123"/>
    </w:p>
    <w:p w:rsidR="00DD35CE" w:rsidRDefault="00DB6D2A">
      <w:pPr>
        <w:jc w:val="both"/>
      </w:pPr>
      <w:r>
        <w:br/>
      </w:r>
      <w:r w:rsidR="004D5335">
        <w:tab/>
      </w:r>
      <w:r>
        <w:t xml:space="preserve">Antud töös on </w:t>
      </w:r>
      <w:r w:rsidR="00A62EAD">
        <w:t xml:space="preserve">osutunud </w:t>
      </w:r>
      <w:r>
        <w:t>l</w:t>
      </w:r>
      <w:r w:rsidR="009F6580">
        <w:t>ibalõõmutamise algoritm parimaks algoritmiliseks valikuks rändkaupmehe probleemi lahendamise</w:t>
      </w:r>
      <w:r w:rsidR="00195F90">
        <w:t>l</w:t>
      </w:r>
      <w:r w:rsidR="009F6580">
        <w:t>. Võr</w:t>
      </w:r>
      <w:r>
        <w:t>reldes teiste algoritmidega on l</w:t>
      </w:r>
      <w:r w:rsidR="009F6580">
        <w:t>ibalõõmutamise algoritm ainus, mis suudab üle tuhande lin</w:t>
      </w:r>
      <w:r w:rsidR="00C1541A">
        <w:t>na puhul genereerida optimaalse</w:t>
      </w:r>
      <w:r w:rsidR="009F6580">
        <w:t xml:space="preserve"> tulemuse </w:t>
      </w:r>
      <w:r w:rsidR="00393A3E">
        <w:t>(teede ristumised puuduvad)</w:t>
      </w:r>
      <w:r w:rsidR="00C1541A">
        <w:t xml:space="preserve"> </w:t>
      </w:r>
      <w:r w:rsidR="00A62EAD">
        <w:t xml:space="preserve">suhteliselt </w:t>
      </w:r>
      <w:r w:rsidR="009F6580">
        <w:t xml:space="preserve">lühikese ajaperioodi jooksul. </w:t>
      </w:r>
    </w:p>
    <w:p w:rsidR="00A03FBB" w:rsidRDefault="009F6580">
      <w:pPr>
        <w:jc w:val="both"/>
      </w:pPr>
      <w:r>
        <w:br/>
      </w:r>
      <w:r>
        <w:br/>
      </w:r>
      <w:r w:rsidR="004D5335">
        <w:tab/>
      </w:r>
      <w:r>
        <w:t xml:space="preserve">Libalõõmutamise algoritm on samuti ka väikseima mäluvajadusega. Antud töös on libalõõmutamise algoritmil vaja mälus hoida 2 olekut (teekonda). </w:t>
      </w:r>
    </w:p>
    <w:p w:rsidR="000B4805" w:rsidRDefault="000B4805" w:rsidP="00D83615">
      <w:pPr>
        <w:jc w:val="both"/>
      </w:pPr>
    </w:p>
    <w:p w:rsidR="00A03FBB" w:rsidRDefault="004D5335">
      <w:pPr>
        <w:jc w:val="both"/>
      </w:pPr>
      <w:r>
        <w:tab/>
      </w:r>
      <w:r w:rsidR="000B4805">
        <w:t xml:space="preserve">Tabelis 10 võime tähele panna, et </w:t>
      </w:r>
      <w:r w:rsidR="00F76895">
        <w:t>isegi</w:t>
      </w:r>
      <w:r w:rsidR="000B4805">
        <w:t xml:space="preserve"> 800 linna</w:t>
      </w:r>
      <w:r w:rsidR="00F76895">
        <w:t xml:space="preserve"> puhul</w:t>
      </w:r>
      <w:r w:rsidR="000B4805">
        <w:t xml:space="preserve"> </w:t>
      </w:r>
      <w:r w:rsidR="00F76895">
        <w:t>jõuab</w:t>
      </w:r>
      <w:r w:rsidR="000B4805">
        <w:t xml:space="preserve"> libalõõmutamis</w:t>
      </w:r>
      <w:r w:rsidR="00A62EAD">
        <w:t>e</w:t>
      </w:r>
      <w:r w:rsidR="000B4805">
        <w:t xml:space="preserve"> algoritm lõpetada oma tööd</w:t>
      </w:r>
      <w:r w:rsidR="00F76895">
        <w:t xml:space="preserve"> alla 100 sekundi</w:t>
      </w:r>
      <w:r w:rsidR="000B4805">
        <w:t>. Võrreldes teiste algoritmidega on libalõõmutamis</w:t>
      </w:r>
      <w:r w:rsidR="00A62EAD">
        <w:t>e</w:t>
      </w:r>
      <w:r w:rsidR="000B4805">
        <w:t xml:space="preserve"> algoritm leidnud parimaid tulemusi selles töös käsitletud algoritmide sea</w:t>
      </w:r>
      <w:r w:rsidR="00A62EAD">
        <w:t>s</w:t>
      </w:r>
      <w:r w:rsidR="000B4805">
        <w:t xml:space="preserve">. </w:t>
      </w:r>
    </w:p>
    <w:p w:rsidR="00D83615" w:rsidRDefault="00D83615" w:rsidP="00325052">
      <w:pPr>
        <w:pStyle w:val="Caption"/>
        <w:jc w:val="both"/>
      </w:pPr>
    </w:p>
    <w:p w:rsidR="00A62EAD" w:rsidRDefault="00A62EAD" w:rsidP="00325052">
      <w:pPr>
        <w:pStyle w:val="Caption"/>
        <w:jc w:val="both"/>
      </w:pPr>
      <w:r>
        <w:t xml:space="preserve">Tabel </w:t>
      </w:r>
      <w:r w:rsidR="00BA65FF">
        <w:fldChar w:fldCharType="begin"/>
      </w:r>
      <w:r>
        <w:instrText xml:space="preserve"> SEQ Tabel \* ARABIC </w:instrText>
      </w:r>
      <w:r w:rsidR="00BA65FF">
        <w:fldChar w:fldCharType="separate"/>
      </w:r>
      <w:r w:rsidR="00B63D55">
        <w:rPr>
          <w:noProof/>
        </w:rPr>
        <w:t>10</w:t>
      </w:r>
      <w:r w:rsidR="00BA65FF">
        <w:rPr>
          <w:noProof/>
        </w:rPr>
        <w:fldChar w:fldCharType="end"/>
      </w:r>
      <w:r>
        <w:rPr>
          <w:noProof/>
        </w:rPr>
        <w:t>.</w:t>
      </w:r>
      <w:r>
        <w:t xml:space="preserve"> Libalõõmutamise algoritmi</w:t>
      </w:r>
      <w:r w:rsidR="005E053E">
        <w:t xml:space="preserve"> ajad (millisekundites)</w:t>
      </w:r>
      <w:r>
        <w:t xml:space="preserve"> rändkaupmehe probleemi lahendamisel.</w:t>
      </w:r>
    </w:p>
    <w:p w:rsidR="00551FC6" w:rsidRDefault="00551FC6" w:rsidP="00325052">
      <w:pPr>
        <w:jc w:val="both"/>
      </w:pPr>
    </w:p>
    <w:tbl>
      <w:tblPr>
        <w:tblW w:w="5724" w:type="dxa"/>
        <w:tblInd w:w="70" w:type="dxa"/>
        <w:tblCellMar>
          <w:left w:w="70" w:type="dxa"/>
          <w:right w:w="70" w:type="dxa"/>
        </w:tblCellMar>
        <w:tblLook w:val="04A0" w:firstRow="1" w:lastRow="0" w:firstColumn="1" w:lastColumn="0" w:noHBand="0" w:noVBand="1"/>
      </w:tblPr>
      <w:tblGrid>
        <w:gridCol w:w="1196"/>
        <w:gridCol w:w="976"/>
        <w:gridCol w:w="2576"/>
        <w:gridCol w:w="1034"/>
      </w:tblGrid>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Libalõõmutamise otsing</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 </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Linnade arv</w:t>
            </w:r>
          </w:p>
        </w:tc>
        <w:tc>
          <w:tcPr>
            <w:tcW w:w="976" w:type="dxa"/>
            <w:tcBorders>
              <w:top w:val="nil"/>
              <w:left w:val="nil"/>
              <w:bottom w:val="nil"/>
              <w:right w:val="nil"/>
            </w:tcBorders>
            <w:shd w:val="clear" w:color="000000" w:fill="F2F2F2"/>
            <w:noWrap/>
            <w:vAlign w:val="bottom"/>
            <w:hideMark/>
          </w:tcPr>
          <w:p w:rsidR="00731153" w:rsidRPr="00731153" w:rsidRDefault="00FE3558" w:rsidP="00325052">
            <w:pPr>
              <w:spacing w:line="240" w:lineRule="auto"/>
              <w:jc w:val="both"/>
              <w:rPr>
                <w:rFonts w:ascii="Calibri" w:hAnsi="Calibri" w:cs="Times New Roman"/>
                <w:sz w:val="22"/>
              </w:rPr>
            </w:pPr>
            <w:r>
              <w:rPr>
                <w:rFonts w:ascii="Calibri" w:hAnsi="Calibri" w:cs="Times New Roman"/>
                <w:sz w:val="22"/>
              </w:rPr>
              <w:t>A</w:t>
            </w:r>
            <w:r w:rsidR="00731153" w:rsidRPr="00731153">
              <w:rPr>
                <w:rFonts w:ascii="Calibri" w:hAnsi="Calibri" w:cs="Times New Roman"/>
                <w:sz w:val="22"/>
              </w:rPr>
              <w:t>eg (ms)</w:t>
            </w:r>
          </w:p>
        </w:tc>
        <w:tc>
          <w:tcPr>
            <w:tcW w:w="2576" w:type="dxa"/>
            <w:tcBorders>
              <w:top w:val="nil"/>
              <w:left w:val="nil"/>
              <w:bottom w:val="nil"/>
              <w:right w:val="nil"/>
            </w:tcBorders>
            <w:shd w:val="clear" w:color="000000" w:fill="F2F2F2"/>
            <w:noWrap/>
            <w:vAlign w:val="bottom"/>
            <w:hideMark/>
          </w:tcPr>
          <w:p w:rsidR="00731153" w:rsidRPr="00731153" w:rsidRDefault="00FE3558" w:rsidP="00325052">
            <w:pPr>
              <w:spacing w:line="240" w:lineRule="auto"/>
              <w:jc w:val="both"/>
              <w:rPr>
                <w:rFonts w:ascii="Calibri" w:hAnsi="Calibri" w:cs="Times New Roman"/>
                <w:sz w:val="22"/>
              </w:rPr>
            </w:pPr>
            <w:r>
              <w:rPr>
                <w:rFonts w:ascii="Calibri" w:hAnsi="Calibri" w:cs="Times New Roman"/>
                <w:sz w:val="22"/>
              </w:rPr>
              <w:t>P</w:t>
            </w:r>
            <w:r w:rsidR="00731153" w:rsidRPr="00731153">
              <w:rPr>
                <w:rFonts w:ascii="Calibri" w:hAnsi="Calibri" w:cs="Times New Roman"/>
                <w:sz w:val="22"/>
              </w:rPr>
              <w:t>arima tulemuse aeg (ms)</w:t>
            </w:r>
          </w:p>
        </w:tc>
        <w:tc>
          <w:tcPr>
            <w:tcW w:w="976" w:type="dxa"/>
            <w:tcBorders>
              <w:top w:val="nil"/>
              <w:left w:val="nil"/>
              <w:bottom w:val="nil"/>
              <w:right w:val="nil"/>
            </w:tcBorders>
            <w:shd w:val="clear" w:color="000000" w:fill="F2F2F2"/>
            <w:noWrap/>
            <w:vAlign w:val="bottom"/>
            <w:hideMark/>
          </w:tcPr>
          <w:p w:rsidR="00731153" w:rsidRPr="00731153" w:rsidRDefault="00FE3558" w:rsidP="00325052">
            <w:pPr>
              <w:spacing w:line="240" w:lineRule="auto"/>
              <w:jc w:val="both"/>
              <w:rPr>
                <w:rFonts w:ascii="Calibri" w:hAnsi="Calibri" w:cs="Times New Roman"/>
                <w:sz w:val="22"/>
              </w:rPr>
            </w:pPr>
            <w:r>
              <w:rPr>
                <w:rFonts w:ascii="Calibri" w:hAnsi="Calibri" w:cs="Times New Roman"/>
                <w:sz w:val="22"/>
              </w:rPr>
              <w:t>T</w:t>
            </w:r>
            <w:r w:rsidR="00731153" w:rsidRPr="00731153">
              <w:rPr>
                <w:rFonts w:ascii="Calibri" w:hAnsi="Calibri" w:cs="Times New Roman"/>
                <w:sz w:val="22"/>
              </w:rPr>
              <w:t>eepikkus</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5</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4,9</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0,1</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1747</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6</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2,42</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0,1</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967</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7</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3,2</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0,06</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1527</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8</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4,5</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0,16</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2032</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9</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6</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0,7</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1833</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10</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6,4</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0,2</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1966</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15</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15,74</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0,36</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2142</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25</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22</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6,5</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3179</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40</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51,44</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11,69</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3618</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80</w:t>
            </w:r>
          </w:p>
        </w:tc>
        <w:tc>
          <w:tcPr>
            <w:tcW w:w="976" w:type="dxa"/>
            <w:tcBorders>
              <w:top w:val="nil"/>
              <w:left w:val="nil"/>
              <w:bottom w:val="nil"/>
              <w:right w:val="nil"/>
            </w:tcBorders>
            <w:shd w:val="clear" w:color="000000" w:fill="F2F2F2"/>
            <w:noWrap/>
            <w:vAlign w:val="bottom"/>
            <w:hideMark/>
          </w:tcPr>
          <w:p w:rsidR="00731153" w:rsidRPr="00731153" w:rsidRDefault="00F76895" w:rsidP="00325052">
            <w:pPr>
              <w:spacing w:line="240" w:lineRule="auto"/>
              <w:jc w:val="both"/>
              <w:rPr>
                <w:rFonts w:ascii="Calibri" w:hAnsi="Calibri" w:cs="Times New Roman"/>
                <w:sz w:val="22"/>
              </w:rPr>
            </w:pPr>
            <w:r>
              <w:rPr>
                <w:rFonts w:ascii="Calibri" w:hAnsi="Calibri" w:cs="Times New Roman"/>
                <w:sz w:val="22"/>
              </w:rPr>
              <w:t>112</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188</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4766</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100</w:t>
            </w:r>
          </w:p>
        </w:tc>
        <w:tc>
          <w:tcPr>
            <w:tcW w:w="976" w:type="dxa"/>
            <w:tcBorders>
              <w:top w:val="nil"/>
              <w:left w:val="nil"/>
              <w:bottom w:val="nil"/>
              <w:right w:val="nil"/>
            </w:tcBorders>
            <w:shd w:val="clear" w:color="000000" w:fill="F2F2F2"/>
            <w:noWrap/>
            <w:vAlign w:val="bottom"/>
            <w:hideMark/>
          </w:tcPr>
          <w:p w:rsidR="00731153" w:rsidRPr="00731153" w:rsidRDefault="00F76895" w:rsidP="00325052">
            <w:pPr>
              <w:spacing w:line="240" w:lineRule="auto"/>
              <w:jc w:val="both"/>
              <w:rPr>
                <w:rFonts w:ascii="Calibri" w:hAnsi="Calibri" w:cs="Times New Roman"/>
                <w:sz w:val="22"/>
              </w:rPr>
            </w:pPr>
            <w:r>
              <w:rPr>
                <w:rFonts w:ascii="Calibri" w:hAnsi="Calibri" w:cs="Times New Roman"/>
                <w:sz w:val="22"/>
              </w:rPr>
              <w:t>126</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529</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5299</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200</w:t>
            </w:r>
          </w:p>
        </w:tc>
        <w:tc>
          <w:tcPr>
            <w:tcW w:w="976" w:type="dxa"/>
            <w:tcBorders>
              <w:top w:val="nil"/>
              <w:left w:val="nil"/>
              <w:bottom w:val="nil"/>
              <w:right w:val="nil"/>
            </w:tcBorders>
            <w:shd w:val="clear" w:color="000000" w:fill="F2F2F2"/>
            <w:noWrap/>
            <w:vAlign w:val="bottom"/>
            <w:hideMark/>
          </w:tcPr>
          <w:p w:rsidR="00731153" w:rsidRPr="00731153" w:rsidRDefault="00F76895" w:rsidP="00325052">
            <w:pPr>
              <w:spacing w:line="240" w:lineRule="auto"/>
              <w:jc w:val="both"/>
              <w:rPr>
                <w:rFonts w:ascii="Calibri" w:hAnsi="Calibri" w:cs="Times New Roman"/>
                <w:sz w:val="22"/>
              </w:rPr>
            </w:pPr>
            <w:r>
              <w:rPr>
                <w:rFonts w:ascii="Calibri" w:hAnsi="Calibri" w:cs="Times New Roman"/>
                <w:sz w:val="22"/>
              </w:rPr>
              <w:t>743,1</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1039</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7245</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400</w:t>
            </w:r>
          </w:p>
        </w:tc>
        <w:tc>
          <w:tcPr>
            <w:tcW w:w="976" w:type="dxa"/>
            <w:tcBorders>
              <w:top w:val="nil"/>
              <w:left w:val="nil"/>
              <w:bottom w:val="nil"/>
              <w:right w:val="nil"/>
            </w:tcBorders>
            <w:shd w:val="clear" w:color="000000" w:fill="F2F2F2"/>
            <w:noWrap/>
            <w:vAlign w:val="bottom"/>
            <w:hideMark/>
          </w:tcPr>
          <w:p w:rsidR="00731153" w:rsidRPr="00731153" w:rsidRDefault="00F76895" w:rsidP="00325052">
            <w:pPr>
              <w:spacing w:line="240" w:lineRule="auto"/>
              <w:jc w:val="both"/>
              <w:rPr>
                <w:rFonts w:ascii="Calibri" w:hAnsi="Calibri" w:cs="Times New Roman"/>
                <w:sz w:val="22"/>
              </w:rPr>
            </w:pPr>
            <w:r>
              <w:rPr>
                <w:rFonts w:ascii="Calibri" w:hAnsi="Calibri" w:cs="Times New Roman"/>
                <w:sz w:val="22"/>
              </w:rPr>
              <w:t>4849.16</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25487</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9744</w:t>
            </w:r>
          </w:p>
        </w:tc>
      </w:tr>
      <w:tr w:rsidR="00731153" w:rsidRPr="00731153" w:rsidTr="00731153">
        <w:trPr>
          <w:trHeight w:val="300"/>
        </w:trPr>
        <w:tc>
          <w:tcPr>
            <w:tcW w:w="119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800</w:t>
            </w:r>
          </w:p>
        </w:tc>
        <w:tc>
          <w:tcPr>
            <w:tcW w:w="976" w:type="dxa"/>
            <w:tcBorders>
              <w:top w:val="nil"/>
              <w:left w:val="nil"/>
              <w:bottom w:val="nil"/>
              <w:right w:val="nil"/>
            </w:tcBorders>
            <w:shd w:val="clear" w:color="000000" w:fill="F2F2F2"/>
            <w:noWrap/>
            <w:vAlign w:val="bottom"/>
            <w:hideMark/>
          </w:tcPr>
          <w:p w:rsidR="00731153" w:rsidRPr="00731153" w:rsidRDefault="00F76895" w:rsidP="00325052">
            <w:pPr>
              <w:spacing w:line="240" w:lineRule="auto"/>
              <w:jc w:val="both"/>
              <w:rPr>
                <w:rFonts w:ascii="Calibri" w:hAnsi="Calibri" w:cs="Times New Roman"/>
                <w:sz w:val="22"/>
              </w:rPr>
            </w:pPr>
            <w:r>
              <w:rPr>
                <w:rFonts w:ascii="Calibri" w:hAnsi="Calibri" w:cs="Times New Roman"/>
                <w:sz w:val="22"/>
              </w:rPr>
              <w:t>48756</w:t>
            </w:r>
          </w:p>
        </w:tc>
        <w:tc>
          <w:tcPr>
            <w:tcW w:w="2576" w:type="dxa"/>
            <w:tcBorders>
              <w:top w:val="nil"/>
              <w:left w:val="nil"/>
              <w:bottom w:val="nil"/>
              <w:right w:val="nil"/>
            </w:tcBorders>
            <w:shd w:val="clear" w:color="000000" w:fill="F2F2F2"/>
            <w:noWrap/>
            <w:vAlign w:val="bottom"/>
            <w:hideMark/>
          </w:tcPr>
          <w:p w:rsidR="00731153" w:rsidRPr="00731153" w:rsidRDefault="00731153" w:rsidP="00325052">
            <w:pPr>
              <w:spacing w:line="240" w:lineRule="auto"/>
              <w:jc w:val="both"/>
              <w:rPr>
                <w:rFonts w:ascii="Calibri" w:hAnsi="Calibri" w:cs="Times New Roman"/>
                <w:sz w:val="22"/>
              </w:rPr>
            </w:pPr>
            <w:r w:rsidRPr="00731153">
              <w:rPr>
                <w:rFonts w:ascii="Calibri" w:hAnsi="Calibri" w:cs="Times New Roman"/>
                <w:sz w:val="22"/>
              </w:rPr>
              <w:t>97328</w:t>
            </w:r>
          </w:p>
        </w:tc>
        <w:tc>
          <w:tcPr>
            <w:tcW w:w="976" w:type="dxa"/>
            <w:tcBorders>
              <w:top w:val="nil"/>
              <w:left w:val="nil"/>
              <w:bottom w:val="nil"/>
              <w:right w:val="nil"/>
            </w:tcBorders>
            <w:shd w:val="clear" w:color="000000" w:fill="F2F2F2"/>
            <w:noWrap/>
            <w:vAlign w:val="bottom"/>
            <w:hideMark/>
          </w:tcPr>
          <w:p w:rsidR="00731153" w:rsidRPr="00731153" w:rsidRDefault="00731153" w:rsidP="00325052">
            <w:pPr>
              <w:keepNext/>
              <w:spacing w:line="240" w:lineRule="auto"/>
              <w:jc w:val="both"/>
              <w:rPr>
                <w:rFonts w:ascii="Calibri" w:hAnsi="Calibri" w:cs="Times New Roman"/>
                <w:sz w:val="22"/>
              </w:rPr>
            </w:pPr>
            <w:r w:rsidRPr="00731153">
              <w:rPr>
                <w:rFonts w:ascii="Calibri" w:hAnsi="Calibri" w:cs="Times New Roman"/>
                <w:sz w:val="22"/>
              </w:rPr>
              <w:t>13785</w:t>
            </w:r>
          </w:p>
        </w:tc>
      </w:tr>
    </w:tbl>
    <w:p w:rsidR="000B4805" w:rsidRDefault="000B4805" w:rsidP="00325052">
      <w:pPr>
        <w:jc w:val="both"/>
      </w:pPr>
    </w:p>
    <w:p w:rsidR="000B4805" w:rsidRDefault="004D5335" w:rsidP="00325052">
      <w:pPr>
        <w:pStyle w:val="Heading2"/>
        <w:jc w:val="both"/>
      </w:pPr>
      <w:bookmarkStart w:id="124" w:name="_Toc355091888"/>
      <w:bookmarkStart w:id="125" w:name="_Toc356198509"/>
      <w:r>
        <w:t>4.4</w:t>
      </w:r>
      <w:r w:rsidR="00A62EAD">
        <w:t>.</w:t>
      </w:r>
      <w:r w:rsidR="007E2E8B">
        <w:t xml:space="preserve"> </w:t>
      </w:r>
      <w:r w:rsidR="000B4805">
        <w:t>Üldine ülevaade</w:t>
      </w:r>
      <w:bookmarkEnd w:id="124"/>
      <w:bookmarkEnd w:id="125"/>
    </w:p>
    <w:p w:rsidR="002D6824" w:rsidRDefault="002D6824" w:rsidP="00325052">
      <w:pPr>
        <w:jc w:val="both"/>
      </w:pPr>
    </w:p>
    <w:p w:rsidR="0099587F" w:rsidRDefault="002D6824" w:rsidP="00325052">
      <w:pPr>
        <w:ind w:firstLine="720"/>
        <w:jc w:val="both"/>
      </w:pPr>
      <w:r>
        <w:t xml:space="preserve">Graafikul 1 võime vaadelda kõikide algoritmide leitud parimate teekondade </w:t>
      </w:r>
      <w:r w:rsidR="00001A77">
        <w:t xml:space="preserve">pikkusi </w:t>
      </w:r>
      <w:r>
        <w:t>vastavalt linnade arvule. Iga linnade arvu kohta on genereeritud kaart ja kõik algoritmid lahendasi</w:t>
      </w:r>
      <w:r w:rsidR="00001A77">
        <w:t>d</w:t>
      </w:r>
      <w:r>
        <w:t xml:space="preserve"> rändkaupmehe probleemi samal kaardil. Libalõõmutamise algoritm ja lähima naabri algoritm on läbinud kõik testid ja seejuures tulemused tulid </w:t>
      </w:r>
      <w:r w:rsidR="00BD3669">
        <w:t>head</w:t>
      </w:r>
      <w:r>
        <w:t>. Geneetiline algoritm ja süvitsiotsing</w:t>
      </w:r>
      <w:r w:rsidR="008D7ABF">
        <w:t xml:space="preserve"> </w:t>
      </w:r>
      <w:r>
        <w:t xml:space="preserve">läbisid </w:t>
      </w:r>
      <w:r w:rsidR="00001A77">
        <w:t xml:space="preserve">samuti </w:t>
      </w:r>
      <w:r>
        <w:t xml:space="preserve">kõik testid, kuid suuremate probleemide korral võime täheldada, et nende tulemused on eksponentsiaalselt halvenevad. </w:t>
      </w:r>
      <w:r w:rsidR="0099587F">
        <w:t xml:space="preserve">Selle põhjuseks on aga teede ristumiste rohkus teekonnas. </w:t>
      </w:r>
    </w:p>
    <w:p w:rsidR="0099587F" w:rsidRDefault="0099587F" w:rsidP="00325052">
      <w:pPr>
        <w:jc w:val="both"/>
      </w:pPr>
    </w:p>
    <w:p w:rsidR="002D6824" w:rsidRDefault="002D6824" w:rsidP="00325052">
      <w:pPr>
        <w:jc w:val="both"/>
      </w:pPr>
    </w:p>
    <w:p w:rsidR="002D6824" w:rsidRDefault="00731153" w:rsidP="00325052">
      <w:pPr>
        <w:keepNext/>
        <w:jc w:val="both"/>
      </w:pPr>
      <w:r w:rsidRPr="00731153">
        <w:rPr>
          <w:noProof/>
          <w:lang w:val="en-US" w:eastAsia="en-US"/>
        </w:rPr>
        <w:drawing>
          <wp:inline distT="0" distB="0" distL="0" distR="0">
            <wp:extent cx="5527735" cy="2950234"/>
            <wp:effectExtent l="19050" t="0" r="15815" b="2516"/>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31153" w:rsidRDefault="002D6824" w:rsidP="00325052">
      <w:pPr>
        <w:pStyle w:val="Caption"/>
        <w:jc w:val="both"/>
      </w:pPr>
      <w:r>
        <w:t xml:space="preserve">Graafik </w:t>
      </w:r>
      <w:r w:rsidR="00BA65FF">
        <w:fldChar w:fldCharType="begin"/>
      </w:r>
      <w:r w:rsidR="0019336F">
        <w:instrText xml:space="preserve"> SEQ Graafik \* ARABIC </w:instrText>
      </w:r>
      <w:r w:rsidR="00BA65FF">
        <w:fldChar w:fldCharType="separate"/>
      </w:r>
      <w:r w:rsidR="00B63D55">
        <w:rPr>
          <w:noProof/>
        </w:rPr>
        <w:t>1</w:t>
      </w:r>
      <w:r w:rsidR="00BA65FF">
        <w:rPr>
          <w:noProof/>
        </w:rPr>
        <w:fldChar w:fldCharType="end"/>
      </w:r>
      <w:r w:rsidR="00001A77">
        <w:rPr>
          <w:noProof/>
        </w:rPr>
        <w:t>.</w:t>
      </w:r>
      <w:r>
        <w:t xml:space="preserve"> Algoritmide leitud parimate teekondade pikkused</w:t>
      </w:r>
      <w:r w:rsidR="00001A77">
        <w:t>.</w:t>
      </w:r>
    </w:p>
    <w:p w:rsidR="0099587F" w:rsidRPr="0099587F" w:rsidRDefault="0099587F" w:rsidP="00325052">
      <w:pPr>
        <w:ind w:firstLine="720"/>
        <w:jc w:val="both"/>
      </w:pPr>
      <w:r>
        <w:t>Kõige paremini sai rändkaupmehe probleemi lahendamisega hakkama libalõõmutamise algoritm.  Mäluvajaduselt on algoritm konstantne ja ajakulu on võimalik reguleerida</w:t>
      </w:r>
      <w:r w:rsidR="00001A77">
        <w:t>,</w:t>
      </w:r>
      <w:r>
        <w:t xml:space="preserve"> muutes algoritmi jahtumiskiirust. Muidugi tuleb seejuures olla ettevaatlik, liiga kiire jahtumine võib anda halvema tulemus</w:t>
      </w:r>
      <w:r w:rsidR="00001A77">
        <w:t>e</w:t>
      </w:r>
      <w:r>
        <w:t>.</w:t>
      </w:r>
    </w:p>
    <w:p w:rsidR="00C21B87" w:rsidRDefault="008A0447" w:rsidP="00325052">
      <w:pPr>
        <w:pStyle w:val="Heading1"/>
        <w:jc w:val="both"/>
      </w:pPr>
      <w:bookmarkStart w:id="126" w:name="_Toc355091889"/>
      <w:r>
        <w:br w:type="page"/>
      </w:r>
      <w:bookmarkStart w:id="127" w:name="_Toc356198510"/>
      <w:r w:rsidR="009A695C">
        <w:t>5</w:t>
      </w:r>
      <w:r w:rsidR="00C21B87">
        <w:t>. Rakendus</w:t>
      </w:r>
      <w:bookmarkEnd w:id="127"/>
    </w:p>
    <w:p w:rsidR="00C21B87" w:rsidRDefault="00C21B87" w:rsidP="0065792A">
      <w:pPr>
        <w:ind w:firstLine="720"/>
        <w:jc w:val="both"/>
      </w:pPr>
      <w:r>
        <w:t xml:space="preserve">Antud töö käigus on valminud ka õpiprogramm. Programm võimaldab kasutajal valida antud töös käsitletud algoritmide vahel. Lisaks on võimalik kasutajal määrata linnade arvu ja genereerida valitud linnade arvuga suvaline kaart. Programmi kasutajaliideses on võimalik näha kaarti kahemõõtmelisel tasandil. Kui kasutaja paneb algoritmi tööle, siis on kaardil näha algoritmi hetkel uuritavat olekut (teekond on </w:t>
      </w:r>
      <w:r w:rsidR="009A695C">
        <w:t>markee</w:t>
      </w:r>
      <w:r>
        <w:t xml:space="preserve">ritud hallide joontega). Kasutajaliideses on samuti näha parimat tulemust (teekond on </w:t>
      </w:r>
      <w:r w:rsidR="009A695C">
        <w:t>mark</w:t>
      </w:r>
      <w:r>
        <w:t>eeritud punaste joontega). Kasutajaliidese päises on näha algoritmi tööaeg (millisekundites), staatus, parima teekonna teepikkus ja hetk (millisekundites), millal on parim teekond leitud.</w:t>
      </w:r>
    </w:p>
    <w:p w:rsidR="00C21B87" w:rsidRDefault="00C21B87" w:rsidP="0065792A">
      <w:pPr>
        <w:jc w:val="both"/>
      </w:pPr>
      <w:r>
        <w:tab/>
        <w:t>Lisaks on kasutajal võimalik ka aeglustada algoritmi tööd</w:t>
      </w:r>
      <w:r w:rsidR="009A695C">
        <w:t>,</w:t>
      </w:r>
      <w:r>
        <w:t xml:space="preserve"> määrates millisekundites pause, mis </w:t>
      </w:r>
      <w:r w:rsidR="009A695C">
        <w:t>lei</w:t>
      </w:r>
      <w:r>
        <w:t xml:space="preserve">avad aset pärast oleku läbivaatust (iteratsiooni). Pausi pikkus ei mõjuta kasutajaliidese päises kirjeldatud aegasid. See </w:t>
      </w:r>
      <w:r w:rsidR="009A695C">
        <w:t>teeb</w:t>
      </w:r>
      <w:r>
        <w:t xml:space="preserve"> kasutajal </w:t>
      </w:r>
      <w:r w:rsidR="009A695C">
        <w:t xml:space="preserve">mugavamaks </w:t>
      </w:r>
      <w:r>
        <w:t>vaatamis</w:t>
      </w:r>
      <w:r w:rsidR="009A695C">
        <w:t>e</w:t>
      </w:r>
      <w:r>
        <w:t xml:space="preserve">, kuidas algoritm töötab. </w:t>
      </w:r>
    </w:p>
    <w:p w:rsidR="00C21B87" w:rsidRDefault="00C21B87" w:rsidP="0065792A">
      <w:pPr>
        <w:jc w:val="both"/>
      </w:pPr>
    </w:p>
    <w:p w:rsidR="00C21B87" w:rsidRDefault="00C21B87" w:rsidP="0065792A">
      <w:pPr>
        <w:jc w:val="both"/>
      </w:pPr>
      <w:r>
        <w:tab/>
        <w:t>Programm on kirjutatud java keeles, seega kompileeritud programm on kasutatav igal java virtuaalmasinal. Kasutajaliides ja otsingualgoritmi töö on paigutatud eraldi lõimedele, selleks</w:t>
      </w:r>
      <w:r w:rsidR="00167E42">
        <w:t>,</w:t>
      </w:r>
      <w:r>
        <w:t xml:space="preserve"> et tagada paremat kasutajamugavust. </w:t>
      </w:r>
    </w:p>
    <w:p w:rsidR="00DD35CE" w:rsidRDefault="00DD35CE" w:rsidP="00DD35CE"/>
    <w:p w:rsidR="005B0659" w:rsidRDefault="00DD35CE" w:rsidP="00325052">
      <w:pPr>
        <w:jc w:val="both"/>
      </w:pPr>
      <w:r>
        <w:rPr>
          <w:noProof/>
          <w:lang w:val="en-US" w:eastAsia="en-US"/>
        </w:rPr>
        <w:drawing>
          <wp:inline distT="0" distB="0" distL="0" distR="0">
            <wp:extent cx="4894521" cy="3323645"/>
            <wp:effectExtent l="19050" t="0" r="1329" b="0"/>
            <wp:docPr id="1" name="Picture 31" descr="C:\Users\BitWebLaptop\Desktop\applicationTS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BitWebLaptop\Desktop\applicationTSP.png"/>
                    <pic:cNvPicPr>
                      <a:picLocks noChangeAspect="1" noChangeArrowheads="1"/>
                    </pic:cNvPicPr>
                  </pic:nvPicPr>
                  <pic:blipFill>
                    <a:blip r:embed="rId26"/>
                    <a:srcRect/>
                    <a:stretch>
                      <a:fillRect/>
                    </a:stretch>
                  </pic:blipFill>
                  <pic:spPr bwMode="auto">
                    <a:xfrm>
                      <a:off x="0" y="0"/>
                      <a:ext cx="4902100" cy="3328791"/>
                    </a:xfrm>
                    <a:prstGeom prst="rect">
                      <a:avLst/>
                    </a:prstGeom>
                    <a:noFill/>
                    <a:ln w="9525">
                      <a:noFill/>
                      <a:miter lim="800000"/>
                      <a:headEnd/>
                      <a:tailEnd/>
                    </a:ln>
                  </pic:spPr>
                </pic:pic>
              </a:graphicData>
            </a:graphic>
          </wp:inline>
        </w:drawing>
      </w:r>
    </w:p>
    <w:p w:rsidR="00BC023E" w:rsidRDefault="00D83615" w:rsidP="00325052">
      <w:pPr>
        <w:pStyle w:val="Caption"/>
        <w:keepNext/>
        <w:jc w:val="both"/>
      </w:pPr>
      <w:r>
        <w:t xml:space="preserve">Joonis </w:t>
      </w:r>
      <w:r w:rsidR="000E1099">
        <w:t>15</w:t>
      </w:r>
      <w:r>
        <w:rPr>
          <w:noProof/>
        </w:rPr>
        <w:t>.</w:t>
      </w:r>
      <w:r w:rsidR="00BC023E">
        <w:t xml:space="preserve"> Rakenduse kasutajaliides</w:t>
      </w:r>
      <w:r>
        <w:t>.</w:t>
      </w:r>
    </w:p>
    <w:p w:rsidR="005B0659" w:rsidRDefault="005B0659" w:rsidP="00325052">
      <w:pPr>
        <w:jc w:val="both"/>
      </w:pPr>
    </w:p>
    <w:p w:rsidR="0078008E" w:rsidRDefault="00BC023E" w:rsidP="00325052">
      <w:pPr>
        <w:pStyle w:val="Heading2"/>
        <w:jc w:val="both"/>
      </w:pPr>
      <w:bookmarkStart w:id="128" w:name="_Toc356198511"/>
      <w:r>
        <w:t>5.1. Kasutusjuhend</w:t>
      </w:r>
      <w:bookmarkEnd w:id="128"/>
    </w:p>
    <w:p w:rsidR="00BC023E" w:rsidRDefault="00BC023E" w:rsidP="00325052">
      <w:pPr>
        <w:jc w:val="both"/>
      </w:pPr>
      <w:r>
        <w:t>Kasutajaliidesese päises on kaks paani: „simulator” ja „help”. Simulator on pa</w:t>
      </w:r>
      <w:r w:rsidR="009B57CA">
        <w:t>an kus võimalik käivitada erine</w:t>
      </w:r>
      <w:r>
        <w:t>va</w:t>
      </w:r>
      <w:r w:rsidR="009B57CA">
        <w:t>i</w:t>
      </w:r>
      <w:r>
        <w:t>d algoritme ja vaadelda nende tööd. Paanis „help” on kirjas kasutusjuhend ja mõned soovitused.</w:t>
      </w:r>
    </w:p>
    <w:p w:rsidR="00BC023E" w:rsidRDefault="00BC023E" w:rsidP="00325052">
      <w:pPr>
        <w:jc w:val="both"/>
      </w:pPr>
    </w:p>
    <w:p w:rsidR="00D83615" w:rsidRDefault="00BC023E" w:rsidP="00325052">
      <w:pPr>
        <w:jc w:val="both"/>
      </w:pPr>
      <w:r>
        <w:t>Rakenduse silmapaistvaimaks osaks on kaart kasutajaliidese keskel. Sellel võime näha linnade paigutust ja teekonda.</w:t>
      </w:r>
    </w:p>
    <w:p w:rsidR="00BC023E" w:rsidRDefault="00BC023E" w:rsidP="00325052">
      <w:pPr>
        <w:jc w:val="both"/>
      </w:pPr>
      <w:r>
        <w:t xml:space="preserve">Hallide joontega kuvatakse teekonda, mida vaadeldi viimati. Punaste joontega kuvatakse hetkeks leitud parim teekond. </w:t>
      </w:r>
    </w:p>
    <w:p w:rsidR="00BC023E" w:rsidRDefault="00BC023E" w:rsidP="00325052">
      <w:pPr>
        <w:jc w:val="both"/>
      </w:pPr>
    </w:p>
    <w:p w:rsidR="00BC023E" w:rsidRDefault="00BC023E" w:rsidP="00325052">
      <w:pPr>
        <w:jc w:val="both"/>
      </w:pPr>
      <w:r>
        <w:t>Kaardi peal on ülevaade sel hetkel tehtud tööst. Nimelt kuvatakse algoritmi staatus</w:t>
      </w:r>
      <w:r w:rsidR="00D83615">
        <w:t>,</w:t>
      </w:r>
      <w:r>
        <w:t xml:space="preserve"> millel on kaks olekut „idle” (ootel) ja „working” (töötab). Lisaks on kuvatud ka töö algusest möödunud aeg </w:t>
      </w:r>
      <w:r w:rsidR="00C43AC0">
        <w:t xml:space="preserve">(Time). Selle abil on võimalik mõõta kogu algoritmi tööks kulunud aega. </w:t>
      </w:r>
    </w:p>
    <w:p w:rsidR="00C43AC0" w:rsidRDefault="00C43AC0" w:rsidP="00325052">
      <w:pPr>
        <w:jc w:val="both"/>
      </w:pPr>
      <w:r>
        <w:t>Samuti on kuvatud ka parima leitud teekonna pikkus ja ajahetk</w:t>
      </w:r>
      <w:r w:rsidR="0016523B">
        <w:t>,</w:t>
      </w:r>
      <w:r>
        <w:t xml:space="preserve"> millal on see leitud (programm võib jätkata tööd ka pärast parima tulemuse leidmist). </w:t>
      </w:r>
    </w:p>
    <w:p w:rsidR="00284536" w:rsidRDefault="00284536" w:rsidP="00325052">
      <w:pPr>
        <w:jc w:val="both"/>
      </w:pPr>
    </w:p>
    <w:p w:rsidR="00C43AC0" w:rsidRDefault="00C43AC0" w:rsidP="00325052">
      <w:pPr>
        <w:jc w:val="both"/>
      </w:pPr>
      <w:r>
        <w:t>Kaardi all on programmi juhtpaneel. Väljale „Cities” sisestatakse linnade arv, mida järgmine genereeritud kaart sisaldab. Samuti on võimalik lisada ka iteratsioonidevaheline paus, mis võimaldab kasutajal aeglustada algoritmi tööd. Seda on hea kasutada, kui kasutajal on soov vaadelda</w:t>
      </w:r>
      <w:r w:rsidR="00D83615">
        <w:t>,</w:t>
      </w:r>
      <w:r>
        <w:t xml:space="preserve"> kuidas algoritm suunab oma tööd. </w:t>
      </w:r>
    </w:p>
    <w:p w:rsidR="00C43AC0" w:rsidRDefault="00C43AC0" w:rsidP="00325052">
      <w:pPr>
        <w:jc w:val="both"/>
      </w:pPr>
    </w:p>
    <w:p w:rsidR="00C43AC0" w:rsidRDefault="00C43AC0" w:rsidP="00325052">
      <w:pPr>
        <w:jc w:val="both"/>
      </w:pPr>
      <w:r>
        <w:t xml:space="preserve">Nupp „Start” alustab algoritmi tööd ja nupp „Stop” seiskab selle. Kui kasutaja tahab jätkata algoritmi tööd pärast „Stop” nupu vajutamist, siis võib lihtsalt vajutada nuppu start. </w:t>
      </w:r>
    </w:p>
    <w:p w:rsidR="00C43AC0" w:rsidRDefault="00C43AC0" w:rsidP="00325052">
      <w:pPr>
        <w:jc w:val="both"/>
      </w:pPr>
      <w:r>
        <w:t>Nupp „Generate” genereerib uue kaardi niipaljude linnadega</w:t>
      </w:r>
      <w:r w:rsidR="00D83615">
        <w:t>,</w:t>
      </w:r>
      <w:r>
        <w:t xml:space="preserve"> kui palju on sätestatud väljal „Cities”. Selle nupu vajutusega ajutiselt seisatud algoritm kustutab oma hetke andmestruktuurid ja alustab tööd algusest. </w:t>
      </w:r>
    </w:p>
    <w:p w:rsidR="007A2BAD" w:rsidRDefault="00C43AC0" w:rsidP="00325052">
      <w:pPr>
        <w:jc w:val="both"/>
      </w:pPr>
      <w:r>
        <w:t xml:space="preserve">Juhtpaneeli paremas nurgas on eraldi menüü, kus saab valida mitme algoritmi vahel. </w:t>
      </w:r>
      <w:r w:rsidR="0009710B">
        <w:t xml:space="preserve">Kui kasutaja </w:t>
      </w:r>
      <w:r w:rsidR="00E86F39">
        <w:t xml:space="preserve">seiskab </w:t>
      </w:r>
      <w:r w:rsidR="0009710B">
        <w:t>algoritmi töö ja valib teise algoritmi, siis algoritm ei jätka eelm</w:t>
      </w:r>
      <w:r w:rsidR="00E86F39">
        <w:t>is</w:t>
      </w:r>
      <w:r w:rsidR="0009710B">
        <w:t xml:space="preserve">e kohalt, vaid alustab tööd algusest. </w:t>
      </w:r>
      <w:r w:rsidR="00284536">
        <w:t xml:space="preserve"> Menüüst saab valida järgmiste algoritmide vahelt:</w:t>
      </w:r>
    </w:p>
    <w:p w:rsidR="00284536" w:rsidRDefault="00284536" w:rsidP="00325052">
      <w:pPr>
        <w:jc w:val="both"/>
      </w:pPr>
    </w:p>
    <w:p w:rsidR="00284536" w:rsidRDefault="00284536" w:rsidP="00284536">
      <w:pPr>
        <w:numPr>
          <w:ilvl w:val="0"/>
          <w:numId w:val="23"/>
        </w:numPr>
        <w:jc w:val="both"/>
      </w:pPr>
      <w:r>
        <w:t>Süvitsiotsing (Depth first search)</w:t>
      </w:r>
    </w:p>
    <w:p w:rsidR="00284536" w:rsidRDefault="00284536" w:rsidP="00284536">
      <w:pPr>
        <w:numPr>
          <w:ilvl w:val="0"/>
          <w:numId w:val="23"/>
        </w:numPr>
        <w:jc w:val="both"/>
      </w:pPr>
      <w:r>
        <w:t>Laiutiotsing (Breadth first search)</w:t>
      </w:r>
    </w:p>
    <w:p w:rsidR="00284536" w:rsidRDefault="00284536" w:rsidP="00284536">
      <w:pPr>
        <w:numPr>
          <w:ilvl w:val="0"/>
          <w:numId w:val="23"/>
        </w:numPr>
        <w:jc w:val="both"/>
      </w:pPr>
      <w:r>
        <w:t>Lähima naabri algoritm (Nearest neighbour search)</w:t>
      </w:r>
    </w:p>
    <w:p w:rsidR="00284536" w:rsidRDefault="00284536" w:rsidP="00284536">
      <w:pPr>
        <w:numPr>
          <w:ilvl w:val="0"/>
          <w:numId w:val="23"/>
        </w:numPr>
        <w:jc w:val="both"/>
      </w:pPr>
      <w:r>
        <w:t>Parim enne-otsing (Best-first search)</w:t>
      </w:r>
    </w:p>
    <w:p w:rsidR="00284536" w:rsidRDefault="00284536" w:rsidP="00284536">
      <w:pPr>
        <w:numPr>
          <w:ilvl w:val="0"/>
          <w:numId w:val="23"/>
        </w:numPr>
        <w:jc w:val="both"/>
      </w:pPr>
      <w:r>
        <w:t>Geneetiline algoritm (Genetic algorithm)</w:t>
      </w:r>
    </w:p>
    <w:p w:rsidR="00284536" w:rsidRDefault="00284536" w:rsidP="00284536">
      <w:pPr>
        <w:numPr>
          <w:ilvl w:val="0"/>
          <w:numId w:val="23"/>
        </w:numPr>
        <w:jc w:val="both"/>
      </w:pPr>
      <w:r>
        <w:t>Libalõõmutamise algoritm (Simulated annealing)</w:t>
      </w:r>
    </w:p>
    <w:p w:rsidR="007A2BAD" w:rsidRPr="00BC023E" w:rsidRDefault="00284536" w:rsidP="00325052">
      <w:pPr>
        <w:numPr>
          <w:ilvl w:val="0"/>
          <w:numId w:val="23"/>
        </w:numPr>
        <w:jc w:val="both"/>
      </w:pPr>
      <w:r>
        <w:t>Hopfieldi närvivõrk (Hopfield neural net)</w:t>
      </w:r>
    </w:p>
    <w:p w:rsidR="009A695C" w:rsidRDefault="009A695C" w:rsidP="00325052">
      <w:pPr>
        <w:pStyle w:val="Heading1"/>
        <w:jc w:val="both"/>
      </w:pPr>
      <w:bookmarkStart w:id="129" w:name="_Toc356198512"/>
      <w:r>
        <w:t>6. Ettepanekuid edasiseks uurimiseks</w:t>
      </w:r>
      <w:bookmarkEnd w:id="129"/>
    </w:p>
    <w:p w:rsidR="009A695C" w:rsidRDefault="009A695C" w:rsidP="00325052">
      <w:pPr>
        <w:pStyle w:val="Heading2"/>
        <w:jc w:val="both"/>
      </w:pPr>
      <w:bookmarkStart w:id="130" w:name="_Toc356198513"/>
      <w:r>
        <w:t>6.1. Rändkaupmehe probleemi tingimuste muutmine</w:t>
      </w:r>
      <w:bookmarkEnd w:id="130"/>
    </w:p>
    <w:p w:rsidR="009A695C" w:rsidRDefault="009A695C" w:rsidP="00325052">
      <w:pPr>
        <w:jc w:val="both"/>
      </w:pPr>
      <w:r>
        <w:tab/>
        <w:t>Antud töös me eeldasime, et igast linnast saab liikuda igasse teisse linna. Oleks huvitav uurida, kuidas algoritmid käituksid, kui igast linna</w:t>
      </w:r>
      <w:r w:rsidR="00E938E5">
        <w:t>st ei saaks liikuda igasse teis</w:t>
      </w:r>
      <w:r>
        <w:t xml:space="preserve">e. Soovitaksin uurida, kuidas käituksid algoritmid sellise lisatingimusega. </w:t>
      </w:r>
    </w:p>
    <w:p w:rsidR="009A695C" w:rsidRDefault="009A695C" w:rsidP="00325052">
      <w:pPr>
        <w:jc w:val="both"/>
      </w:pPr>
    </w:p>
    <w:p w:rsidR="009A695C" w:rsidRDefault="009A695C" w:rsidP="00325052">
      <w:pPr>
        <w:pStyle w:val="Heading2"/>
      </w:pPr>
      <w:bookmarkStart w:id="131" w:name="_Toc356198514"/>
      <w:r>
        <w:t>6.2. Mitme otsingualgoritmi rakendamine</w:t>
      </w:r>
      <w:bookmarkEnd w:id="131"/>
    </w:p>
    <w:p w:rsidR="009A695C" w:rsidRDefault="009A695C" w:rsidP="00325052">
      <w:pPr>
        <w:jc w:val="both"/>
      </w:pPr>
      <w:r>
        <w:tab/>
        <w:t>Erinevatel otsingualgoritmidel on oma eelised ja puudused. Huvitav oleks teada, kas mingite otsingualgoritmide järjestikune kasutamine võiks tuua kiiremini paremat tulemust. Näiteks kasutada lähima naabri algoritmi kiirust ära selleks, et genereerida enam-vähem optimaalse tulemuse, mida saaks kasutada kas geneetiline või libalõõmutamise algoritm algolekuna sisendiks edasiseks otsinguks.</w:t>
      </w:r>
    </w:p>
    <w:p w:rsidR="009A695C" w:rsidRDefault="009A695C" w:rsidP="00325052">
      <w:pPr>
        <w:jc w:val="both"/>
      </w:pPr>
    </w:p>
    <w:p w:rsidR="009A695C" w:rsidRDefault="009A695C" w:rsidP="00325052">
      <w:pPr>
        <w:pStyle w:val="Heading2"/>
      </w:pPr>
      <w:bookmarkStart w:id="132" w:name="_Toc356198515"/>
      <w:r>
        <w:t>6.3. Probleemi jagamine alamprobleemideks</w:t>
      </w:r>
      <w:bookmarkEnd w:id="132"/>
    </w:p>
    <w:p w:rsidR="009A695C" w:rsidRDefault="009A695C" w:rsidP="00325052"/>
    <w:p w:rsidR="009A695C" w:rsidRDefault="009A695C" w:rsidP="00325052">
      <w:pPr>
        <w:ind w:firstLine="720"/>
        <w:jc w:val="both"/>
      </w:pPr>
      <w:r>
        <w:t xml:space="preserve">Rändkaupmehe probleemi on võimalik jagada ka alamprobleemideks. Iga alamprobleemi saab lahendada eraldi ja paralleelselt. Kuna iga alamprobleemi olekuruum on väiksem, saame alamprobleemid lahendada kiiremini ja väiksema mälukulutusega. </w:t>
      </w:r>
      <w:r w:rsidR="00E86F39">
        <w:t>Kui</w:t>
      </w:r>
      <w:r w:rsidR="00763BAF">
        <w:t xml:space="preserve"> </w:t>
      </w:r>
      <w:r>
        <w:t xml:space="preserve">kõik alamprobleemid </w:t>
      </w:r>
      <w:r w:rsidR="00E86F39">
        <w:t>on</w:t>
      </w:r>
      <w:r w:rsidR="00763BAF">
        <w:t xml:space="preserve"> </w:t>
      </w:r>
      <w:r>
        <w:t xml:space="preserve">lahendatud, saame tulemused kokku panna algse probleemi lahenduseks. </w:t>
      </w:r>
    </w:p>
    <w:p w:rsidR="009A695C" w:rsidRDefault="009A695C" w:rsidP="00DD35CE">
      <w:pPr>
        <w:ind w:firstLine="720"/>
        <w:jc w:val="both"/>
      </w:pPr>
      <w:r>
        <w:t>Näiteks kui meil on 100 linna ja kasutatav algoritm on ruutkeerukusega, siis algoritm peab tegema 10000 tegumit. Kui aga jagada 100 linna neljaks 25 linnali</w:t>
      </w:r>
      <w:r w:rsidR="00E86F39">
        <w:t>se</w:t>
      </w:r>
      <w:r>
        <w:t>ks ports</w:t>
      </w:r>
      <w:r w:rsidR="00E86F39">
        <w:t>j</w:t>
      </w:r>
      <w:r>
        <w:t>oniks</w:t>
      </w:r>
      <w:r w:rsidR="00E86F39">
        <w:t>,</w:t>
      </w:r>
      <w:r>
        <w:t xml:space="preserve"> siis iga portsjoni lahendamiseks on vaja teha 625 tegumit ja kokku on vaja teha 2500 tegumit, millele lisandub x tegumit, mida kasutatakse tulemuste kokku kleepimiseks.</w:t>
      </w:r>
    </w:p>
    <w:p w:rsidR="00DD35CE" w:rsidRDefault="00DD35CE" w:rsidP="00DD35CE">
      <w:pPr>
        <w:ind w:firstLine="720"/>
        <w:jc w:val="both"/>
      </w:pPr>
      <w:r>
        <w:br w:type="page"/>
      </w:r>
    </w:p>
    <w:p w:rsidR="009A695C" w:rsidRDefault="009A695C" w:rsidP="00325052">
      <w:pPr>
        <w:pStyle w:val="Heading2"/>
      </w:pPr>
      <w:bookmarkStart w:id="133" w:name="_Toc356198516"/>
      <w:r>
        <w:t>6.4. Geneetilise otsingualgoritmi ristamisreegli parandamine</w:t>
      </w:r>
      <w:bookmarkEnd w:id="133"/>
    </w:p>
    <w:p w:rsidR="009A695C" w:rsidRDefault="009A695C" w:rsidP="00325052">
      <w:pPr>
        <w:pStyle w:val="NoSpacing"/>
        <w:jc w:val="both"/>
      </w:pPr>
    </w:p>
    <w:p w:rsidR="009A695C" w:rsidRDefault="009A695C" w:rsidP="00DD35CE">
      <w:pPr>
        <w:pStyle w:val="NoSpacing"/>
        <w:ind w:firstLine="720"/>
        <w:jc w:val="both"/>
      </w:pPr>
      <w:r>
        <w:t xml:space="preserve">Üheks probleemiks selles töös implementeeritud geneetilise algoritmiga on see, et ristamisreegel on suhteliselt primitiivne. Oletan, et selle tagajärjel ei saa algoritm ka häid tulemusi suurema linnade arvu korral. </w:t>
      </w:r>
      <w:r w:rsidR="00E86F39">
        <w:t>Soovitaksin</w:t>
      </w:r>
      <w:r w:rsidR="00763BAF">
        <w:t xml:space="preserve"> </w:t>
      </w:r>
      <w:r>
        <w:t xml:space="preserve">uurida, kas on võimalik ristamisreeglit täiendada või teha ümber nii, et igast geenist võetaks ainult head jupid ja need kombineeritaks kokku. Seejuures ei tohi unustada, et liiga keerukad algoritmid lisavad ajakulu juurde. </w:t>
      </w:r>
    </w:p>
    <w:p w:rsidR="00AA4396" w:rsidRPr="00EF06B6" w:rsidRDefault="00EF06B6" w:rsidP="00EF06B6">
      <w:pPr>
        <w:pStyle w:val="Heading1"/>
        <w:jc w:val="both"/>
      </w:pPr>
      <w:bookmarkStart w:id="134" w:name="_Toc356198517"/>
      <w:r w:rsidRPr="00EF06B6">
        <w:rPr>
          <w:bCs w:val="0"/>
        </w:rPr>
        <w:t>7.</w:t>
      </w:r>
      <w:r w:rsidRPr="00EF06B6">
        <w:t xml:space="preserve"> </w:t>
      </w:r>
      <w:r w:rsidR="00AA4396" w:rsidRPr="00EF06B6">
        <w:t>Kokkuvõte</w:t>
      </w:r>
      <w:bookmarkEnd w:id="126"/>
      <w:bookmarkEnd w:id="134"/>
    </w:p>
    <w:p w:rsidR="008A0447" w:rsidRDefault="008A0447" w:rsidP="00FA3A1A">
      <w:pPr>
        <w:pStyle w:val="NoSpacing"/>
        <w:jc w:val="both"/>
      </w:pPr>
      <w:r>
        <w:tab/>
        <w:t xml:space="preserve">Rändkaupmehe probleem on faktoriaalse keerukusega ja </w:t>
      </w:r>
      <w:r w:rsidR="00BC023E">
        <w:t>on väga paljude rakenduslike probleemide abstraktsioon</w:t>
      </w:r>
      <w:r>
        <w:t xml:space="preserve">. Kasutades seda </w:t>
      </w:r>
      <w:r w:rsidR="00001A77">
        <w:t>alus</w:t>
      </w:r>
      <w:r>
        <w:t>probleemi</w:t>
      </w:r>
      <w:r w:rsidR="00001A77">
        <w:t>na</w:t>
      </w:r>
      <w:r>
        <w:t xml:space="preserve">, võime võrrelda erinevaid algoritme. </w:t>
      </w:r>
    </w:p>
    <w:p w:rsidR="008A0447" w:rsidRDefault="008A0447" w:rsidP="00FA3A1A">
      <w:pPr>
        <w:pStyle w:val="NoSpacing"/>
        <w:jc w:val="both"/>
      </w:pPr>
    </w:p>
    <w:p w:rsidR="007B16B4" w:rsidRDefault="009C7289" w:rsidP="00FA3A1A">
      <w:pPr>
        <w:pStyle w:val="NoSpacing"/>
        <w:ind w:firstLine="720"/>
        <w:jc w:val="both"/>
      </w:pPr>
      <w:r>
        <w:t>Antud töös uurisime pimeotsingu algoritmidest süvitsi- ja laiu</w:t>
      </w:r>
      <w:r w:rsidR="007A72D2">
        <w:t>t</w:t>
      </w:r>
      <w:r>
        <w:t>iotsingut. Heuristilistest otsingualgoritmidest uurisime lähima naabri otsingualgoritme, parim enne-otsingut, geneetilist algoritmi ja libalõõmutamise algoritmi. Lisaks tegime põgusa sissejuhatus</w:t>
      </w:r>
      <w:r w:rsidR="00001A77">
        <w:t>e</w:t>
      </w:r>
      <w:r>
        <w:t xml:space="preserve"> tehisnärvivõrkudesse ja uuri</w:t>
      </w:r>
      <w:r w:rsidR="007B16B4">
        <w:t xml:space="preserve">sime Hopfieldi tehisnärvivõrku. </w:t>
      </w:r>
    </w:p>
    <w:p w:rsidR="007B16B4" w:rsidRDefault="007B16B4" w:rsidP="00FA3A1A">
      <w:pPr>
        <w:pStyle w:val="NoSpacing"/>
        <w:jc w:val="both"/>
      </w:pPr>
    </w:p>
    <w:p w:rsidR="00202B67" w:rsidRDefault="007B16B4" w:rsidP="00FA3A1A">
      <w:pPr>
        <w:pStyle w:val="NoSpacing"/>
        <w:jc w:val="both"/>
      </w:pPr>
      <w:r>
        <w:tab/>
        <w:t xml:space="preserve">Iga mainitud algoritmi kohandasime rändkaupmehe probleemi lahendamiseks ja seejärel </w:t>
      </w:r>
      <w:r w:rsidR="00001A77">
        <w:t xml:space="preserve">katsetasime </w:t>
      </w:r>
      <w:r>
        <w:t xml:space="preserve">ka probleemi </w:t>
      </w:r>
      <w:r w:rsidR="00001A77">
        <w:t xml:space="preserve">lahendamist </w:t>
      </w:r>
      <w:r>
        <w:t xml:space="preserve">erinevate linnade arvuga. Analüüsisime algoritmide töötulemusi, ressursinõudlikkust ja võrdlesime neid omavahel. </w:t>
      </w:r>
    </w:p>
    <w:p w:rsidR="004723E6" w:rsidRDefault="004723E6" w:rsidP="00FA3A1A">
      <w:pPr>
        <w:pStyle w:val="NoSpacing"/>
        <w:ind w:firstLine="720"/>
        <w:jc w:val="both"/>
      </w:pPr>
    </w:p>
    <w:p w:rsidR="004723E6" w:rsidRDefault="00202B67" w:rsidP="004723E6">
      <w:pPr>
        <w:pStyle w:val="NoSpacing"/>
        <w:ind w:firstLine="720"/>
        <w:jc w:val="both"/>
      </w:pPr>
      <w:r>
        <w:t>Analüüsist võime järeldada, et pimeotsingu algoritmid ei</w:t>
      </w:r>
      <w:r w:rsidR="00D2633F">
        <w:t xml:space="preserve"> ole</w:t>
      </w:r>
      <w:r>
        <w:t xml:space="preserve"> praktilised rändkaupmehe probleemi lahendamisel. Libalõõmutamise algoritm näitas kõige </w:t>
      </w:r>
      <w:r w:rsidR="00D2633F">
        <w:t xml:space="preserve">lootustandvamaid </w:t>
      </w:r>
      <w:r>
        <w:t>tulemusi. Hopfieldi närvivõrk on näidanud ennast samuti üpriski ebasoodsa valiku</w:t>
      </w:r>
      <w:r w:rsidR="00D2633F">
        <w:t>na</w:t>
      </w:r>
      <w:r>
        <w:t xml:space="preserve"> rändkaupmehe probleemi lahendamisel. Tegelikult </w:t>
      </w:r>
      <w:r w:rsidR="00D2633F">
        <w:t xml:space="preserve">oleme </w:t>
      </w:r>
      <w:r>
        <w:t xml:space="preserve">sellega </w:t>
      </w:r>
      <w:r w:rsidR="00D2633F">
        <w:t>ühtlasi näidanud</w:t>
      </w:r>
      <w:r>
        <w:t>, et tehisnärvivõrgud ei ole väga head algoritmiliselt lahendatavate probleemide lahendamisel.</w:t>
      </w:r>
    </w:p>
    <w:p w:rsidR="007B16B4" w:rsidRDefault="007B16B4" w:rsidP="004723E6">
      <w:pPr>
        <w:pStyle w:val="NoSpacing"/>
        <w:ind w:firstLine="720"/>
        <w:jc w:val="both"/>
      </w:pPr>
      <w:r>
        <w:br/>
      </w:r>
      <w:r>
        <w:tab/>
        <w:t xml:space="preserve">Antud töö käigus on valminud ka õpiprogramm, mis aitab visualiseerida algoritmide tööd, hõlbustab ajakulu mõõtmist ja aitab paremini näha </w:t>
      </w:r>
      <w:r w:rsidR="00D2633F">
        <w:t xml:space="preserve">erinevate </w:t>
      </w:r>
      <w:r>
        <w:t xml:space="preserve">algoritmide puudujääke ja eeliseid. </w:t>
      </w:r>
      <w:r w:rsidR="004723E6">
        <w:t>Lisaks aitab visualiseering vaadata</w:t>
      </w:r>
      <w:r w:rsidR="00E86F39">
        <w:t>,</w:t>
      </w:r>
      <w:r w:rsidR="004723E6">
        <w:t xml:space="preserve"> kuidas algoritm läheb üle ühelt olekult teisele</w:t>
      </w:r>
    </w:p>
    <w:p w:rsidR="004723E6" w:rsidRDefault="004723E6" w:rsidP="004723E6">
      <w:pPr>
        <w:pStyle w:val="NoSpacing"/>
        <w:ind w:firstLine="720"/>
        <w:jc w:val="both"/>
      </w:pPr>
    </w:p>
    <w:p w:rsidR="00A03FBB" w:rsidRDefault="00A03FBB" w:rsidP="004B6947">
      <w:pPr>
        <w:pStyle w:val="NoSpacing"/>
      </w:pPr>
    </w:p>
    <w:p w:rsidR="004B6947" w:rsidRDefault="004B6947" w:rsidP="004B6947">
      <w:pPr>
        <w:pStyle w:val="NoSpacing"/>
      </w:pPr>
    </w:p>
    <w:p w:rsidR="004B6947" w:rsidRDefault="004B6947" w:rsidP="004B6947">
      <w:pPr>
        <w:pStyle w:val="NoSpacing"/>
      </w:pPr>
      <w:r>
        <w:br w:type="page"/>
      </w:r>
    </w:p>
    <w:p w:rsidR="00A03FBB" w:rsidRDefault="004B6947">
      <w:pPr>
        <w:pStyle w:val="NoSpacing"/>
        <w:jc w:val="center"/>
        <w:rPr>
          <w:b/>
          <w:sz w:val="48"/>
          <w:szCs w:val="48"/>
        </w:rPr>
      </w:pPr>
      <w:r>
        <w:rPr>
          <w:b/>
          <w:sz w:val="48"/>
          <w:szCs w:val="48"/>
        </w:rPr>
        <w:t>Different Methods and Their Comparison in Solving Traveling Salesman Problem</w:t>
      </w:r>
    </w:p>
    <w:p w:rsidR="00DD35CE" w:rsidRDefault="00DD35CE">
      <w:pPr>
        <w:pStyle w:val="NoSpacing"/>
        <w:jc w:val="center"/>
        <w:rPr>
          <w:b/>
          <w:szCs w:val="24"/>
        </w:rPr>
      </w:pPr>
    </w:p>
    <w:p w:rsidR="00DD35CE" w:rsidRDefault="00DD35CE">
      <w:pPr>
        <w:pStyle w:val="NoSpacing"/>
        <w:jc w:val="center"/>
        <w:rPr>
          <w:szCs w:val="24"/>
        </w:rPr>
      </w:pPr>
      <w:r w:rsidRPr="00DD35CE">
        <w:rPr>
          <w:szCs w:val="24"/>
        </w:rPr>
        <w:t>Erich Jagomägis</w:t>
      </w:r>
    </w:p>
    <w:p w:rsidR="00A95ADA" w:rsidRPr="00DD35CE" w:rsidRDefault="00A95ADA">
      <w:pPr>
        <w:pStyle w:val="NoSpacing"/>
        <w:jc w:val="center"/>
        <w:rPr>
          <w:szCs w:val="24"/>
        </w:rPr>
      </w:pPr>
    </w:p>
    <w:p w:rsidR="00A03FBB" w:rsidRPr="004B6947" w:rsidRDefault="00E67109">
      <w:pPr>
        <w:pStyle w:val="NoSpacing"/>
        <w:jc w:val="center"/>
        <w:rPr>
          <w:color w:val="000000" w:themeColor="text1"/>
        </w:rPr>
      </w:pPr>
      <w:r w:rsidRPr="004B6947">
        <w:rPr>
          <w:color w:val="000000" w:themeColor="text1"/>
        </w:rPr>
        <w:t>Summary</w:t>
      </w:r>
    </w:p>
    <w:p w:rsidR="00E67109" w:rsidRDefault="00E67109" w:rsidP="004723E6">
      <w:pPr>
        <w:pStyle w:val="NoSpacing"/>
        <w:jc w:val="both"/>
      </w:pPr>
    </w:p>
    <w:p w:rsidR="00E67109" w:rsidRDefault="00E67109" w:rsidP="00DD35CE"/>
    <w:p w:rsidR="00E67109" w:rsidRDefault="004B6947" w:rsidP="0065792A">
      <w:pPr>
        <w:ind w:firstLine="720"/>
        <w:jc w:val="both"/>
      </w:pPr>
      <w:r>
        <w:t>Traveling salesman problem is a</w:t>
      </w:r>
      <w:r w:rsidR="006D1F49">
        <w:t xml:space="preserve"> NP-hard problem which is commonly used as an abstraction of many real life problems. It is widely used as benchmark to many optimization methods. </w:t>
      </w:r>
    </w:p>
    <w:p w:rsidR="006D1F49" w:rsidRDefault="006D1F49" w:rsidP="0065792A">
      <w:pPr>
        <w:jc w:val="both"/>
      </w:pPr>
      <w:r>
        <w:tab/>
        <w:t xml:space="preserve">In given thesis we analyze various methods, describe their algorithms and benchmark their performance when solving traveling salesman problem. Furthermore we compare results. </w:t>
      </w:r>
    </w:p>
    <w:p w:rsidR="006D1F49" w:rsidRDefault="006D1F49" w:rsidP="0065792A">
      <w:pPr>
        <w:jc w:val="both"/>
      </w:pPr>
      <w:r>
        <w:tab/>
        <w:t xml:space="preserve">Firstly an introduction is made to artificial neural networks. Then Hopfield neural network is introduced and applied to solving traveling salesman problem. </w:t>
      </w:r>
    </w:p>
    <w:p w:rsidR="00277805" w:rsidRDefault="006D1F49" w:rsidP="0065792A">
      <w:pPr>
        <w:jc w:val="both"/>
      </w:pPr>
      <w:r>
        <w:tab/>
        <w:t>Secondly blind</w:t>
      </w:r>
      <w:r w:rsidR="00277805">
        <w:t xml:space="preserve"> search algorit</w:t>
      </w:r>
      <w:r w:rsidR="00B75E69">
        <w:t>h</w:t>
      </w:r>
      <w:r w:rsidR="00277805">
        <w:t xml:space="preserve">ms are introduced. In given thesis we focus on depth first search and breadth first search. In both cases we introduce some optimizations to algorithms which enable them to work faster. </w:t>
      </w:r>
    </w:p>
    <w:p w:rsidR="00E67109" w:rsidRDefault="00277805" w:rsidP="0065792A">
      <w:pPr>
        <w:jc w:val="both"/>
      </w:pPr>
      <w:r>
        <w:tab/>
        <w:t>Thirdly heuri</w:t>
      </w:r>
      <w:r w:rsidR="0087311F">
        <w:t>sti</w:t>
      </w:r>
      <w:r>
        <w:t xml:space="preserve">c search algorithms are introduced and some more common algorithms are analyzed. In given thesis nearest neighbour algorithm, best first algoritm, genetic algorithm and simulated anneal are described. </w:t>
      </w:r>
    </w:p>
    <w:p w:rsidR="00277805" w:rsidRDefault="00277805" w:rsidP="0065792A">
      <w:pPr>
        <w:jc w:val="both"/>
      </w:pPr>
      <w:r>
        <w:tab/>
        <w:t xml:space="preserve">Once the algorithms and theory behind them are described, </w:t>
      </w:r>
      <w:r w:rsidR="0087311F">
        <w:t>they are implemented in a</w:t>
      </w:r>
      <w:r>
        <w:t xml:space="preserve"> java application, which is used to benchmark their performance. Application is made firsthand for students to observe how algorit</w:t>
      </w:r>
      <w:r w:rsidR="00B75E69">
        <w:t>h</w:t>
      </w:r>
      <w:r>
        <w:t xml:space="preserve">ms work, as well as measure their time consumption and measure the results of each algoritm. </w:t>
      </w:r>
    </w:p>
    <w:p w:rsidR="00277805" w:rsidRDefault="00277805" w:rsidP="0065792A">
      <w:pPr>
        <w:jc w:val="both"/>
      </w:pPr>
      <w:r>
        <w:tab/>
        <w:t>Having done the benchmarks in this thesis, it is concluded that blind search algoritms are not suitable methods for solving traveling sale</w:t>
      </w:r>
      <w:r w:rsidR="00B75E69">
        <w:t>s</w:t>
      </w:r>
      <w:r>
        <w:t xml:space="preserve">man problem. Furthermore it is concluded that Hopfield neural networks are also impractical </w:t>
      </w:r>
      <w:r w:rsidR="002A3C55">
        <w:t>when it comes to solving traveling salesman problem. Nearest neighbour search, genetic algorithm and simulated annealing are found to be most promising methods when solving problem described above. Most suitable method is found to be s</w:t>
      </w:r>
      <w:r w:rsidR="00B75E69">
        <w:t>imulated annealing proving to</w:t>
      </w:r>
      <w:r w:rsidR="002A3C55">
        <w:t xml:space="preserve"> find good solutions in relatively short time. </w:t>
      </w:r>
    </w:p>
    <w:p w:rsidR="002A3C55" w:rsidRDefault="002A3C55" w:rsidP="0065792A">
      <w:pPr>
        <w:jc w:val="both"/>
      </w:pPr>
      <w:r>
        <w:tab/>
        <w:t xml:space="preserve">In the end of thesis some </w:t>
      </w:r>
      <w:r w:rsidR="006612A6">
        <w:t>proposals</w:t>
      </w:r>
      <w:r>
        <w:t xml:space="preserve"> are made, which could be</w:t>
      </w:r>
      <w:r w:rsidR="00521130">
        <w:t xml:space="preserve"> further</w:t>
      </w:r>
      <w:r>
        <w:t xml:space="preserve"> investigated by students. These </w:t>
      </w:r>
      <w:r w:rsidR="006612A6">
        <w:t>proposals</w:t>
      </w:r>
      <w:r>
        <w:t xml:space="preserve"> could benefit</w:t>
      </w:r>
      <w:r w:rsidR="00521130">
        <w:t xml:space="preserve"> work done so far</w:t>
      </w:r>
      <w:r>
        <w:t xml:space="preserve"> by improving described methods.</w:t>
      </w:r>
    </w:p>
    <w:p w:rsidR="002A3C55" w:rsidRDefault="002A3C55" w:rsidP="0065792A">
      <w:pPr>
        <w:jc w:val="both"/>
      </w:pPr>
      <w:r>
        <w:tab/>
        <w:t>Mathematical functions to generate distance matrix from coordinates and vice versa are described in extras.</w:t>
      </w:r>
    </w:p>
    <w:p w:rsidR="00E67109" w:rsidRDefault="00E67109" w:rsidP="004723E6">
      <w:pPr>
        <w:pStyle w:val="NoSpacing"/>
        <w:jc w:val="both"/>
      </w:pPr>
    </w:p>
    <w:p w:rsidR="00E37746" w:rsidRPr="00E37746" w:rsidRDefault="004B6947" w:rsidP="00E37746">
      <w:pPr>
        <w:pStyle w:val="Heading1"/>
      </w:pPr>
      <w:r>
        <w:br w:type="page"/>
      </w:r>
      <w:bookmarkStart w:id="135" w:name="_Toc356198518"/>
      <w:r w:rsidR="00E37746">
        <w:t>Kirjandus</w:t>
      </w:r>
      <w:bookmarkEnd w:id="135"/>
    </w:p>
    <w:p w:rsidR="00F034D4" w:rsidRPr="00033F2D" w:rsidRDefault="00BD3669" w:rsidP="004E159F">
      <w:pPr>
        <w:pStyle w:val="Bibliography"/>
        <w:jc w:val="both"/>
        <w:rPr>
          <w:noProof/>
        </w:rPr>
      </w:pPr>
      <w:r>
        <w:t>[1]</w:t>
      </w:r>
      <w:r w:rsidR="00F43056">
        <w:t xml:space="preserve"> </w:t>
      </w:r>
      <w:r w:rsidR="00DD4490" w:rsidRPr="00F43056">
        <w:rPr>
          <w:i/>
        </w:rPr>
        <w:t>Benefits of neural</w:t>
      </w:r>
      <w:r w:rsidR="008E254E">
        <w:rPr>
          <w:i/>
        </w:rPr>
        <w:t xml:space="preserve"> </w:t>
      </w:r>
      <w:r w:rsidR="00DD4490" w:rsidRPr="00F43056">
        <w:rPr>
          <w:i/>
        </w:rPr>
        <w:t>networks</w:t>
      </w:r>
      <w:r w:rsidR="00DD4490">
        <w:t xml:space="preserve"> [</w:t>
      </w:r>
      <w:r w:rsidR="00B24063">
        <w:t>WWW</w:t>
      </w:r>
      <w:r w:rsidR="00DD4490">
        <w:t>]</w:t>
      </w:r>
      <w:r w:rsidR="00F43056">
        <w:t xml:space="preserve"> </w:t>
      </w:r>
      <w:hyperlink r:id="rId27" w:history="1">
        <w:r w:rsidR="00033F2D" w:rsidRPr="000E5F6A">
          <w:rPr>
            <w:rStyle w:val="Hyperlink"/>
            <w:rFonts w:cs="Arial"/>
            <w:i/>
            <w:noProof/>
          </w:rPr>
          <w:t>http://www.ehow.com/list_6193138_benefits-neural-networks_.html</w:t>
        </w:r>
      </w:hyperlink>
      <w:r w:rsidR="00033F2D">
        <w:rPr>
          <w:i/>
          <w:noProof/>
        </w:rPr>
        <w:t xml:space="preserve">  </w:t>
      </w:r>
      <w:r w:rsidR="00033F2D" w:rsidRPr="00033F2D">
        <w:rPr>
          <w:noProof/>
        </w:rPr>
        <w:t>(05.01.2012)</w:t>
      </w:r>
    </w:p>
    <w:p w:rsidR="00033F2D" w:rsidRDefault="00033F2D" w:rsidP="00033F2D"/>
    <w:p w:rsidR="00033F2D" w:rsidRDefault="00033F2D" w:rsidP="00033F2D">
      <w:r>
        <w:t xml:space="preserve">[2] </w:t>
      </w:r>
      <w:r>
        <w:rPr>
          <w:i/>
        </w:rPr>
        <w:t>Best-first search</w:t>
      </w:r>
      <w:r>
        <w:t xml:space="preserve"> [WWW] </w:t>
      </w:r>
      <w:hyperlink r:id="rId28" w:history="1">
        <w:r w:rsidRPr="000E5F6A">
          <w:rPr>
            <w:rStyle w:val="Hyperlink"/>
            <w:rFonts w:cs="Arial"/>
          </w:rPr>
          <w:t>http://www.cs.washington.edu/education/courses/cse326/03su/homework/hw3/bestfirstsearch.html</w:t>
        </w:r>
      </w:hyperlink>
      <w:r>
        <w:t xml:space="preserve"> (20.04.2012)</w:t>
      </w:r>
    </w:p>
    <w:p w:rsidR="00033F2D" w:rsidRDefault="00033F2D" w:rsidP="00033F2D"/>
    <w:p w:rsidR="00033F2D" w:rsidRDefault="00033F2D" w:rsidP="00033F2D">
      <w:r>
        <w:t xml:space="preserve">[3] Gandhi, R. (2001). </w:t>
      </w:r>
      <w:r w:rsidRPr="00B24063">
        <w:rPr>
          <w:i/>
        </w:rPr>
        <w:t>Implementation of traveling</w:t>
      </w:r>
      <w:r>
        <w:rPr>
          <w:i/>
        </w:rPr>
        <w:t xml:space="preserve"> </w:t>
      </w:r>
      <w:r w:rsidRPr="00B24063">
        <w:rPr>
          <w:i/>
        </w:rPr>
        <w:t>salesman’s</w:t>
      </w:r>
      <w:r>
        <w:rPr>
          <w:i/>
        </w:rPr>
        <w:t xml:space="preserve"> </w:t>
      </w:r>
      <w:r w:rsidRPr="00B24063">
        <w:rPr>
          <w:i/>
        </w:rPr>
        <w:t>problem</w:t>
      </w:r>
      <w:r>
        <w:rPr>
          <w:i/>
        </w:rPr>
        <w:t xml:space="preserve"> </w:t>
      </w:r>
      <w:r w:rsidRPr="00B24063">
        <w:rPr>
          <w:i/>
        </w:rPr>
        <w:t>using</w:t>
      </w:r>
      <w:r>
        <w:rPr>
          <w:i/>
        </w:rPr>
        <w:t xml:space="preserve"> </w:t>
      </w:r>
      <w:r w:rsidRPr="00B24063">
        <w:rPr>
          <w:i/>
        </w:rPr>
        <w:t>neural</w:t>
      </w:r>
      <w:r>
        <w:rPr>
          <w:i/>
        </w:rPr>
        <w:t xml:space="preserve"> </w:t>
      </w:r>
      <w:r w:rsidRPr="00B24063">
        <w:rPr>
          <w:i/>
        </w:rPr>
        <w:t>network</w:t>
      </w:r>
      <w:r>
        <w:t xml:space="preserve"> </w:t>
      </w:r>
      <w:r w:rsidR="002071F5">
        <w:t xml:space="preserve">[e- artikkel] </w:t>
      </w:r>
      <w:hyperlink r:id="rId29" w:history="1">
        <w:r w:rsidR="001D0857">
          <w:rPr>
            <w:rStyle w:val="Hyperlink"/>
          </w:rPr>
          <w:t>http://www.ece.uic.edu/~rgandhi/resume/Hope_tsp.PDF</w:t>
        </w:r>
      </w:hyperlink>
      <w:r w:rsidR="002071F5">
        <w:t xml:space="preserve"> (05.05.2012)</w:t>
      </w:r>
    </w:p>
    <w:p w:rsidR="001D0857" w:rsidRDefault="001D0857" w:rsidP="00033F2D"/>
    <w:p w:rsidR="001D0857" w:rsidRDefault="001D0857" w:rsidP="00033F2D">
      <w:r>
        <w:t xml:space="preserve">[4] Hopfield Network [WWW] </w:t>
      </w:r>
      <w:hyperlink r:id="rId30" w:history="1">
        <w:r>
          <w:rPr>
            <w:rStyle w:val="Hyperlink"/>
          </w:rPr>
          <w:t>http://en.wikipedia.org/wiki/Hopfield_network</w:t>
        </w:r>
      </w:hyperlink>
      <w:r>
        <w:t xml:space="preserve"> (06.01.2012)</w:t>
      </w:r>
    </w:p>
    <w:p w:rsidR="00345F44" w:rsidRDefault="00345F44" w:rsidP="00033F2D"/>
    <w:p w:rsidR="00345F44" w:rsidRDefault="00345F44" w:rsidP="00033F2D">
      <w:r>
        <w:t xml:space="preserve">[5] Eduard Petlenkov (2004) Tehisnärvivõrgud ja nende rakendused [WWW] </w:t>
      </w:r>
      <w:hyperlink r:id="rId31" w:history="1">
        <w:r>
          <w:rPr>
            <w:rStyle w:val="Hyperlink"/>
          </w:rPr>
          <w:t>http://www.dcc.ttu.ee/las/ISS0010/Tehisnarvivorgud-Eduard2004.pdf</w:t>
        </w:r>
      </w:hyperlink>
      <w:r>
        <w:t xml:space="preserve"> (13.08.2013)</w:t>
      </w:r>
    </w:p>
    <w:p w:rsidR="00033F2D" w:rsidRDefault="00033F2D" w:rsidP="00033F2D"/>
    <w:p w:rsidR="00033F2D" w:rsidRDefault="00033F2D" w:rsidP="00033F2D">
      <w:r>
        <w:t>[</w:t>
      </w:r>
      <w:r w:rsidR="001437FB">
        <w:t>6</w:t>
      </w:r>
      <w:r>
        <w:t xml:space="preserve">] Koit, M </w:t>
      </w:r>
      <w:r w:rsidRPr="004E159F">
        <w:rPr>
          <w:i/>
        </w:rPr>
        <w:t>Probleemid ja probleemilahendus</w:t>
      </w:r>
      <w:r>
        <w:rPr>
          <w:i/>
        </w:rPr>
        <w:t xml:space="preserve"> </w:t>
      </w:r>
      <w:r>
        <w:t xml:space="preserve">[WWW]  </w:t>
      </w:r>
      <w:hyperlink r:id="rId32" w:history="1">
        <w:r w:rsidR="006612A6" w:rsidRPr="000E5F6A">
          <w:rPr>
            <w:rStyle w:val="Hyperlink"/>
            <w:rFonts w:cs="Arial"/>
          </w:rPr>
          <w:t>http://www.cs.ut.ee/~koit/Tehisintellekt/T5.html</w:t>
        </w:r>
      </w:hyperlink>
      <w:r w:rsidR="006612A6">
        <w:t xml:space="preserve"> </w:t>
      </w:r>
      <w:r w:rsidR="006612A6" w:rsidRPr="006612A6">
        <w:t>(03.02.2012)</w:t>
      </w:r>
    </w:p>
    <w:p w:rsidR="00033F2D" w:rsidRPr="00033F2D" w:rsidRDefault="00033F2D" w:rsidP="00033F2D"/>
    <w:p w:rsidR="00B24063" w:rsidRDefault="00BD3669" w:rsidP="00B24063">
      <w:pPr>
        <w:rPr>
          <w:noProof/>
        </w:rPr>
      </w:pPr>
      <w:r>
        <w:t>[</w:t>
      </w:r>
      <w:r w:rsidR="001437FB">
        <w:t>7</w:t>
      </w:r>
      <w:r>
        <w:t>]</w:t>
      </w:r>
      <w:r w:rsidR="00033F2D">
        <w:t xml:space="preserve"> </w:t>
      </w:r>
      <w:r w:rsidR="00B24063">
        <w:rPr>
          <w:noProof/>
        </w:rPr>
        <w:t xml:space="preserve">Koit, M., &amp; Roosmaa, T. (2011)  </w:t>
      </w:r>
      <w:r w:rsidR="00B24063" w:rsidRPr="00B24063">
        <w:rPr>
          <w:i/>
          <w:noProof/>
        </w:rPr>
        <w:t>Tehisintellekt</w:t>
      </w:r>
      <w:r w:rsidR="003A09B3">
        <w:rPr>
          <w:i/>
          <w:noProof/>
        </w:rPr>
        <w:t xml:space="preserve">. </w:t>
      </w:r>
      <w:r w:rsidR="003A09B3">
        <w:rPr>
          <w:noProof/>
        </w:rPr>
        <w:t>TÜ Kirjastus.</w:t>
      </w:r>
    </w:p>
    <w:p w:rsidR="00033F2D" w:rsidRDefault="00033F2D" w:rsidP="00B24063">
      <w:pPr>
        <w:rPr>
          <w:noProof/>
        </w:rPr>
      </w:pPr>
    </w:p>
    <w:p w:rsidR="00033F2D" w:rsidRPr="005B04B8" w:rsidRDefault="00033F2D" w:rsidP="00033F2D">
      <w:r w:rsidRPr="005B04B8">
        <w:rPr>
          <w:noProof/>
        </w:rPr>
        <w:t>[</w:t>
      </w:r>
      <w:r w:rsidR="001437FB">
        <w:rPr>
          <w:noProof/>
        </w:rPr>
        <w:t>8</w:t>
      </w:r>
      <w:r w:rsidRPr="005B04B8">
        <w:rPr>
          <w:noProof/>
        </w:rPr>
        <w:t xml:space="preserve">] </w:t>
      </w:r>
      <w:r>
        <w:rPr>
          <w:noProof/>
        </w:rPr>
        <w:t>Orr, G. &amp;</w:t>
      </w:r>
      <w:r w:rsidRPr="005B04B8">
        <w:rPr>
          <w:noProof/>
        </w:rPr>
        <w:t xml:space="preserve"> Schraudolph,</w:t>
      </w:r>
      <w:r>
        <w:rPr>
          <w:noProof/>
        </w:rPr>
        <w:t xml:space="preserve"> N, &amp;</w:t>
      </w:r>
      <w:r w:rsidRPr="005B04B8">
        <w:rPr>
          <w:noProof/>
        </w:rPr>
        <w:t xml:space="preserve"> Cummins</w:t>
      </w:r>
      <w:r>
        <w:rPr>
          <w:noProof/>
        </w:rPr>
        <w:t xml:space="preserve">, F (1999) </w:t>
      </w:r>
      <w:r w:rsidRPr="005B04B8">
        <w:rPr>
          <w:i/>
        </w:rPr>
        <w:t>Computation</w:t>
      </w:r>
      <w:r>
        <w:rPr>
          <w:i/>
        </w:rPr>
        <w:t xml:space="preserve"> </w:t>
      </w:r>
      <w:r w:rsidRPr="005B04B8">
        <w:rPr>
          <w:i/>
        </w:rPr>
        <w:t>in</w:t>
      </w:r>
      <w:r>
        <w:rPr>
          <w:i/>
        </w:rPr>
        <w:t xml:space="preserve"> </w:t>
      </w:r>
      <w:r w:rsidRPr="005B04B8">
        <w:rPr>
          <w:i/>
        </w:rPr>
        <w:t>the</w:t>
      </w:r>
      <w:r>
        <w:rPr>
          <w:i/>
        </w:rPr>
        <w:t xml:space="preserve"> </w:t>
      </w:r>
      <w:r w:rsidRPr="005B04B8">
        <w:rPr>
          <w:i/>
        </w:rPr>
        <w:t>brain</w:t>
      </w:r>
    </w:p>
    <w:p w:rsidR="00033F2D" w:rsidRDefault="00F91CC0" w:rsidP="00B24063">
      <w:pPr>
        <w:rPr>
          <w:noProof/>
        </w:rPr>
      </w:pPr>
      <w:hyperlink r:id="rId33" w:history="1">
        <w:r w:rsidR="00033F2D" w:rsidRPr="001B1F68">
          <w:rPr>
            <w:rStyle w:val="Hyperlink"/>
            <w:rFonts w:cs="Arial"/>
            <w:noProof/>
          </w:rPr>
          <w:t>http://www.willamette.edu/~gorr/classes/cs449/brain.html</w:t>
        </w:r>
      </w:hyperlink>
      <w:r w:rsidR="00033F2D">
        <w:rPr>
          <w:noProof/>
        </w:rPr>
        <w:t xml:space="preserve"> (05.05.2012)</w:t>
      </w:r>
    </w:p>
    <w:p w:rsidR="00033F2D" w:rsidRDefault="00033F2D" w:rsidP="00B24063">
      <w:pPr>
        <w:rPr>
          <w:noProof/>
        </w:rPr>
      </w:pPr>
    </w:p>
    <w:p w:rsidR="00033F2D" w:rsidRDefault="00033F2D" w:rsidP="00033F2D">
      <w:pPr>
        <w:rPr>
          <w:noProof/>
        </w:rPr>
      </w:pPr>
      <w:r>
        <w:t>[</w:t>
      </w:r>
      <w:r w:rsidR="001437FB">
        <w:t>9</w:t>
      </w:r>
      <w:r>
        <w:t xml:space="preserve">] Obitko, M (1998) </w:t>
      </w:r>
      <w:r w:rsidRPr="005848E1">
        <w:rPr>
          <w:i/>
        </w:rPr>
        <w:t>Genetic</w:t>
      </w:r>
      <w:r>
        <w:rPr>
          <w:i/>
        </w:rPr>
        <w:t xml:space="preserve"> </w:t>
      </w:r>
      <w:r w:rsidRPr="005848E1">
        <w:rPr>
          <w:i/>
        </w:rPr>
        <w:t>algorithms</w:t>
      </w:r>
      <w:r>
        <w:t xml:space="preserve"> [WWW] </w:t>
      </w:r>
      <w:hyperlink r:id="rId34" w:history="1">
        <w:r w:rsidRPr="000E5F6A">
          <w:rPr>
            <w:rStyle w:val="Hyperlink"/>
            <w:rFonts w:cs="Arial"/>
          </w:rPr>
          <w:t>http://www.obitko.com/tutorials/genetic-algorithms/ga-basic-description.php</w:t>
        </w:r>
      </w:hyperlink>
      <w:r>
        <w:t xml:space="preserve"> </w:t>
      </w:r>
      <w:r>
        <w:rPr>
          <w:noProof/>
        </w:rPr>
        <w:t xml:space="preserve"> (25.03.2012)</w:t>
      </w:r>
    </w:p>
    <w:p w:rsidR="00033F2D" w:rsidRDefault="00033F2D" w:rsidP="00033F2D">
      <w:pPr>
        <w:rPr>
          <w:noProof/>
        </w:rPr>
      </w:pPr>
    </w:p>
    <w:p w:rsidR="00033F2D" w:rsidRDefault="00033F2D" w:rsidP="00033F2D">
      <w:r>
        <w:t>[</w:t>
      </w:r>
      <w:r w:rsidR="001437FB">
        <w:t>10</w:t>
      </w:r>
      <w:r>
        <w:t xml:space="preserve">] Obitko, M (1998a) </w:t>
      </w:r>
      <w:r w:rsidRPr="005848E1">
        <w:rPr>
          <w:i/>
        </w:rPr>
        <w:t>Genetic</w:t>
      </w:r>
      <w:r w:rsidR="00345F44">
        <w:rPr>
          <w:i/>
        </w:rPr>
        <w:t xml:space="preserve"> </w:t>
      </w:r>
      <w:r w:rsidRPr="005848E1">
        <w:rPr>
          <w:i/>
        </w:rPr>
        <w:t>algorithms</w:t>
      </w:r>
      <w:r>
        <w:rPr>
          <w:i/>
        </w:rPr>
        <w:t xml:space="preserve"> </w:t>
      </w:r>
      <w:r>
        <w:t xml:space="preserve">[WWW] </w:t>
      </w:r>
      <w:hyperlink r:id="rId35" w:history="1">
        <w:r w:rsidRPr="0079528E">
          <w:rPr>
            <w:rStyle w:val="Hyperlink"/>
            <w:rFonts w:cs="Arial"/>
          </w:rPr>
          <w:t>http://www.obitko.com/tutorials/genetic-algorithms/ga-basic-description.php</w:t>
        </w:r>
      </w:hyperlink>
      <w:r>
        <w:rPr>
          <w:noProof/>
        </w:rPr>
        <w:t xml:space="preserve"> (25.03.2012)</w:t>
      </w:r>
    </w:p>
    <w:p w:rsidR="00033F2D" w:rsidRDefault="00033F2D" w:rsidP="00033F2D"/>
    <w:p w:rsidR="00033F2D" w:rsidRDefault="00033F2D" w:rsidP="00033F2D">
      <w:r>
        <w:t>[</w:t>
      </w:r>
      <w:r w:rsidR="001D0857">
        <w:t>1</w:t>
      </w:r>
      <w:r w:rsidR="001437FB">
        <w:t>1</w:t>
      </w:r>
      <w:r>
        <w:t xml:space="preserve">] Obitko, M (1998b) </w:t>
      </w:r>
      <w:r w:rsidRPr="005848E1">
        <w:rPr>
          <w:i/>
        </w:rPr>
        <w:t>Genetic</w:t>
      </w:r>
      <w:r w:rsidR="00345F44">
        <w:rPr>
          <w:i/>
        </w:rPr>
        <w:t xml:space="preserve"> </w:t>
      </w:r>
      <w:r w:rsidRPr="005848E1">
        <w:rPr>
          <w:i/>
        </w:rPr>
        <w:t>algorithms</w:t>
      </w:r>
      <w:r>
        <w:rPr>
          <w:i/>
        </w:rPr>
        <w:t xml:space="preserve"> </w:t>
      </w:r>
      <w:r>
        <w:t xml:space="preserve">[WWW] </w:t>
      </w:r>
      <w:hyperlink r:id="rId36" w:history="1">
        <w:r w:rsidRPr="0079528E">
          <w:rPr>
            <w:rStyle w:val="Hyperlink"/>
            <w:rFonts w:cs="Arial"/>
          </w:rPr>
          <w:t>http://www.obitko.com/tutorials/genetic-algorithms/crossover-mutation.php</w:t>
        </w:r>
      </w:hyperlink>
      <w:r>
        <w:rPr>
          <w:noProof/>
        </w:rPr>
        <w:t xml:space="preserve"> (25.03.2012)</w:t>
      </w:r>
    </w:p>
    <w:p w:rsidR="00033F2D" w:rsidRDefault="00033F2D" w:rsidP="00033F2D"/>
    <w:p w:rsidR="00033F2D" w:rsidRDefault="001D0857" w:rsidP="00033F2D">
      <w:r>
        <w:t>[1</w:t>
      </w:r>
      <w:r w:rsidR="001437FB">
        <w:t>2</w:t>
      </w:r>
      <w:r w:rsidR="00033F2D">
        <w:t xml:space="preserve">] Obitko, M (1998c) </w:t>
      </w:r>
      <w:r w:rsidR="00033F2D" w:rsidRPr="005848E1">
        <w:rPr>
          <w:i/>
        </w:rPr>
        <w:t>Genetic</w:t>
      </w:r>
      <w:r w:rsidR="00345F44">
        <w:rPr>
          <w:i/>
        </w:rPr>
        <w:t xml:space="preserve"> </w:t>
      </w:r>
      <w:r w:rsidR="00033F2D" w:rsidRPr="005848E1">
        <w:rPr>
          <w:i/>
        </w:rPr>
        <w:t>algorithms</w:t>
      </w:r>
      <w:r w:rsidR="00033F2D">
        <w:rPr>
          <w:i/>
        </w:rPr>
        <w:t xml:space="preserve"> </w:t>
      </w:r>
      <w:r w:rsidR="00033F2D">
        <w:t xml:space="preserve">[WWW] </w:t>
      </w:r>
      <w:hyperlink r:id="rId37" w:history="1">
        <w:r w:rsidR="00033F2D" w:rsidRPr="0079528E">
          <w:rPr>
            <w:rStyle w:val="Hyperlink"/>
            <w:rFonts w:cs="Arial"/>
          </w:rPr>
          <w:t>http://www.obitko.com/tutorials/genetic-algorithms/selection.php</w:t>
        </w:r>
      </w:hyperlink>
      <w:r w:rsidR="00033F2D">
        <w:rPr>
          <w:noProof/>
        </w:rPr>
        <w:t xml:space="preserve"> (25.03.2012)</w:t>
      </w:r>
    </w:p>
    <w:p w:rsidR="00033F2D" w:rsidRDefault="00033F2D" w:rsidP="00033F2D"/>
    <w:p w:rsidR="00033F2D" w:rsidRPr="00B24063" w:rsidRDefault="00033F2D" w:rsidP="00B24063">
      <w:pPr>
        <w:rPr>
          <w:noProof/>
        </w:rPr>
      </w:pPr>
    </w:p>
    <w:p w:rsidR="004E159F" w:rsidRPr="00A95ADA" w:rsidRDefault="004E159F" w:rsidP="004E159F">
      <w:pPr>
        <w:pStyle w:val="Bibliography"/>
        <w:jc w:val="both"/>
        <w:rPr>
          <w:noProof/>
        </w:rPr>
      </w:pPr>
      <w:r>
        <w:t>[</w:t>
      </w:r>
      <w:r w:rsidR="00033F2D">
        <w:t>1</w:t>
      </w:r>
      <w:r w:rsidR="001437FB">
        <w:t>3</w:t>
      </w:r>
      <w:r w:rsidR="00BD3669">
        <w:t>]</w:t>
      </w:r>
      <w:r w:rsidR="00033F2D">
        <w:t xml:space="preserve"> </w:t>
      </w:r>
      <w:r>
        <w:rPr>
          <w:noProof/>
        </w:rPr>
        <w:t xml:space="preserve">Potvin, J.-Y. </w:t>
      </w:r>
      <w:r>
        <w:rPr>
          <w:i/>
          <w:iCs/>
          <w:noProof/>
        </w:rPr>
        <w:t>The Traveling Salesman Problem: A Neural Network Perspective</w:t>
      </w:r>
    </w:p>
    <w:p w:rsidR="00033F2D" w:rsidRDefault="00033F2D" w:rsidP="00033F2D"/>
    <w:p w:rsidR="00033F2D" w:rsidRDefault="00033F2D" w:rsidP="00033F2D">
      <w:r>
        <w:t>[1</w:t>
      </w:r>
      <w:r w:rsidR="001437FB">
        <w:t>4</w:t>
      </w:r>
      <w:r>
        <w:t xml:space="preserve">] </w:t>
      </w:r>
      <w:r w:rsidRPr="004723E6">
        <w:rPr>
          <w:i/>
        </w:rPr>
        <w:t>Simulated</w:t>
      </w:r>
      <w:r>
        <w:rPr>
          <w:i/>
        </w:rPr>
        <w:t xml:space="preserve"> </w:t>
      </w:r>
      <w:r w:rsidRPr="004723E6">
        <w:rPr>
          <w:i/>
        </w:rPr>
        <w:t>annealing</w:t>
      </w:r>
      <w:r>
        <w:t xml:space="preserve"> [WWW] </w:t>
      </w:r>
      <w:hyperlink r:id="rId38" w:history="1">
        <w:r w:rsidRPr="0079528E">
          <w:rPr>
            <w:rStyle w:val="Hyperlink"/>
            <w:rFonts w:cs="Arial"/>
          </w:rPr>
          <w:t>http://en.wikipedia.org/wiki/Simulated_annealing</w:t>
        </w:r>
      </w:hyperlink>
      <w:r>
        <w:t xml:space="preserve"> (25.03.2012)</w:t>
      </w:r>
    </w:p>
    <w:p w:rsidR="00BD3669" w:rsidRDefault="00BD3669" w:rsidP="00B24063"/>
    <w:p w:rsidR="005B04B8" w:rsidRDefault="005B04B8" w:rsidP="00B24063">
      <w:pPr>
        <w:rPr>
          <w:noProof/>
        </w:rPr>
      </w:pPr>
    </w:p>
    <w:p w:rsidR="00D029EE" w:rsidRDefault="00D029EE" w:rsidP="00B24063">
      <w:pPr>
        <w:rPr>
          <w:noProof/>
        </w:rPr>
      </w:pPr>
    </w:p>
    <w:p w:rsidR="00D029EE" w:rsidRDefault="00D029EE" w:rsidP="00B24063">
      <w:pPr>
        <w:rPr>
          <w:noProof/>
        </w:rPr>
      </w:pPr>
      <w:r>
        <w:rPr>
          <w:noProof/>
        </w:rPr>
        <w:t>[</w:t>
      </w:r>
      <w:r w:rsidR="005E053E">
        <w:rPr>
          <w:noProof/>
        </w:rPr>
        <w:t>1</w:t>
      </w:r>
      <w:r w:rsidR="001437FB">
        <w:rPr>
          <w:noProof/>
        </w:rPr>
        <w:t>5</w:t>
      </w:r>
      <w:r>
        <w:rPr>
          <w:noProof/>
        </w:rPr>
        <w:t xml:space="preserve">] </w:t>
      </w:r>
      <w:r>
        <w:t>Stergiou, C. &amp;</w:t>
      </w:r>
      <w:r w:rsidR="00B75E69">
        <w:t xml:space="preserve"> </w:t>
      </w:r>
      <w:r>
        <w:t>Dimitrios, S</w:t>
      </w:r>
      <w:r w:rsidRPr="00D029EE">
        <w:rPr>
          <w:i/>
        </w:rPr>
        <w:t>. Neural</w:t>
      </w:r>
      <w:r w:rsidR="00B961A6">
        <w:rPr>
          <w:i/>
        </w:rPr>
        <w:t xml:space="preserve"> </w:t>
      </w:r>
      <w:r w:rsidRPr="00D029EE">
        <w:rPr>
          <w:i/>
        </w:rPr>
        <w:t>networks</w:t>
      </w:r>
      <w:r w:rsidR="00B961A6">
        <w:rPr>
          <w:i/>
        </w:rPr>
        <w:t xml:space="preserve"> </w:t>
      </w:r>
      <w:r w:rsidR="00327BBB">
        <w:rPr>
          <w:noProof/>
        </w:rPr>
        <w:t xml:space="preserve">[WWW] </w:t>
      </w:r>
      <w:hyperlink r:id="rId39" w:history="1">
        <w:r w:rsidRPr="001B1F68">
          <w:rPr>
            <w:rStyle w:val="Hyperlink"/>
            <w:rFonts w:cs="Arial"/>
            <w:noProof/>
          </w:rPr>
          <w:t>http://www.doc.ic.ac.uk/~nd/surprise_96/journal/vol4/cs11/report.html</w:t>
        </w:r>
      </w:hyperlink>
      <w:r w:rsidR="00D3502D">
        <w:rPr>
          <w:noProof/>
        </w:rPr>
        <w:t xml:space="preserve">  (20.04.2012)</w:t>
      </w:r>
    </w:p>
    <w:p w:rsidR="00D029EE" w:rsidRDefault="00D029EE" w:rsidP="00B24063">
      <w:pPr>
        <w:rPr>
          <w:noProof/>
        </w:rPr>
      </w:pPr>
    </w:p>
    <w:p w:rsidR="00D029EE" w:rsidRDefault="00D029EE" w:rsidP="00B24063">
      <w:pPr>
        <w:rPr>
          <w:noProof/>
        </w:rPr>
      </w:pPr>
      <w:r>
        <w:rPr>
          <w:noProof/>
        </w:rPr>
        <w:t>[</w:t>
      </w:r>
      <w:r w:rsidR="005E053E">
        <w:rPr>
          <w:noProof/>
        </w:rPr>
        <w:t>1</w:t>
      </w:r>
      <w:r w:rsidR="001437FB">
        <w:rPr>
          <w:noProof/>
        </w:rPr>
        <w:t>6</w:t>
      </w:r>
      <w:r>
        <w:rPr>
          <w:noProof/>
        </w:rPr>
        <w:t>]</w:t>
      </w:r>
      <w:r w:rsidR="00033F2D">
        <w:rPr>
          <w:noProof/>
        </w:rPr>
        <w:t xml:space="preserve"> </w:t>
      </w:r>
      <w:r w:rsidR="00D3502D" w:rsidRPr="00D3502D">
        <w:rPr>
          <w:i/>
          <w:noProof/>
        </w:rPr>
        <w:t>Tehisnärvivõrk</w:t>
      </w:r>
      <w:r w:rsidR="009916E8">
        <w:rPr>
          <w:i/>
          <w:noProof/>
        </w:rPr>
        <w:t xml:space="preserve"> </w:t>
      </w:r>
      <w:r w:rsidR="00327BBB">
        <w:rPr>
          <w:noProof/>
        </w:rPr>
        <w:t>[WWW]</w:t>
      </w:r>
      <w:r w:rsidR="005A560E">
        <w:rPr>
          <w:noProof/>
        </w:rPr>
        <w:t xml:space="preserve"> </w:t>
      </w:r>
      <w:hyperlink r:id="rId40" w:history="1">
        <w:r w:rsidR="00D3502D" w:rsidRPr="001B1F68">
          <w:rPr>
            <w:rStyle w:val="Hyperlink"/>
            <w:rFonts w:cs="Arial"/>
            <w:noProof/>
          </w:rPr>
          <w:t>http://www.</w:t>
        </w:r>
        <w:r w:rsidR="00D3502D" w:rsidRPr="001B1F68">
          <w:rPr>
            <w:rStyle w:val="Hyperlink"/>
            <w:rFonts w:cs="Arial"/>
          </w:rPr>
          <w:t>staff.ttu.ee/~jmajak/Tehisnarvivorgud.doc</w:t>
        </w:r>
      </w:hyperlink>
      <w:r w:rsidR="00D3502D">
        <w:rPr>
          <w:rStyle w:val="HTMLCite"/>
          <w:i w:val="0"/>
        </w:rPr>
        <w:t xml:space="preserve"> (20.04.2012)</w:t>
      </w:r>
    </w:p>
    <w:p w:rsidR="004E159F" w:rsidRDefault="004E159F" w:rsidP="00B24063">
      <w:pPr>
        <w:rPr>
          <w:noProof/>
        </w:rPr>
      </w:pPr>
    </w:p>
    <w:p w:rsidR="005E053E" w:rsidRDefault="005E053E" w:rsidP="005E053E">
      <w:pPr>
        <w:rPr>
          <w:noProof/>
        </w:rPr>
      </w:pPr>
      <w:r>
        <w:t>[1</w:t>
      </w:r>
      <w:r w:rsidR="001437FB">
        <w:t>7</w:t>
      </w:r>
      <w:r>
        <w:t xml:space="preserve">] </w:t>
      </w:r>
      <w:r w:rsidRPr="005B04B8">
        <w:rPr>
          <w:i/>
        </w:rPr>
        <w:t>Traveling</w:t>
      </w:r>
      <w:r>
        <w:rPr>
          <w:i/>
        </w:rPr>
        <w:t xml:space="preserve"> </w:t>
      </w:r>
      <w:r w:rsidRPr="005B04B8">
        <w:rPr>
          <w:i/>
        </w:rPr>
        <w:t>salesman</w:t>
      </w:r>
      <w:r>
        <w:rPr>
          <w:i/>
        </w:rPr>
        <w:t xml:space="preserve"> </w:t>
      </w:r>
      <w:r w:rsidRPr="005B04B8">
        <w:rPr>
          <w:i/>
        </w:rPr>
        <w:t>problem</w:t>
      </w:r>
      <w:r>
        <w:t xml:space="preserve"> (10.04.2013) [WWW] </w:t>
      </w:r>
      <w:hyperlink r:id="rId41" w:history="1">
        <w:r w:rsidRPr="001B1F68">
          <w:rPr>
            <w:rStyle w:val="Hyperlink"/>
            <w:rFonts w:cs="Arial"/>
            <w:noProof/>
          </w:rPr>
          <w:t>http://en.wikipedia.org/wiki/Travelling_salesman_problem</w:t>
        </w:r>
      </w:hyperlink>
      <w:r>
        <w:rPr>
          <w:noProof/>
        </w:rPr>
        <w:t>(15.04.2013)</w:t>
      </w:r>
    </w:p>
    <w:p w:rsidR="005E053E" w:rsidRDefault="005E053E" w:rsidP="00B24063">
      <w:pPr>
        <w:rPr>
          <w:noProof/>
        </w:rPr>
      </w:pPr>
    </w:p>
    <w:p w:rsidR="00D029EE" w:rsidRDefault="00D029EE" w:rsidP="00B24063"/>
    <w:p w:rsidR="008C4685" w:rsidRDefault="007A2BAD" w:rsidP="00B24063">
      <w:r>
        <w:br w:type="page"/>
      </w:r>
    </w:p>
    <w:p w:rsidR="00E67109" w:rsidRDefault="00E67109" w:rsidP="00E67109">
      <w:pPr>
        <w:pStyle w:val="NoSpacing"/>
        <w:jc w:val="both"/>
      </w:pPr>
      <w:bookmarkStart w:id="136" w:name="_Toc356198519"/>
      <w:r w:rsidRPr="008A0447">
        <w:rPr>
          <w:rStyle w:val="Heading1Char"/>
          <w:rFonts w:ascii="Arial" w:hAnsi="Arial" w:cs="Arial"/>
          <w:sz w:val="48"/>
          <w:szCs w:val="48"/>
        </w:rPr>
        <w:t>Lisad</w:t>
      </w:r>
      <w:bookmarkEnd w:id="136"/>
    </w:p>
    <w:p w:rsidR="00E67109" w:rsidRPr="00A509AA" w:rsidRDefault="00E67109" w:rsidP="00E67109">
      <w:pPr>
        <w:jc w:val="both"/>
      </w:pPr>
    </w:p>
    <w:p w:rsidR="00E67109" w:rsidRDefault="00E67109" w:rsidP="00E67109">
      <w:pPr>
        <w:pStyle w:val="Heading2"/>
      </w:pPr>
      <w:bookmarkStart w:id="137" w:name="_Toc356198520"/>
      <w:r>
        <w:t>1.</w:t>
      </w:r>
      <w:r w:rsidR="00EF06B6">
        <w:t xml:space="preserve"> </w:t>
      </w:r>
      <w:r>
        <w:t>Punktide koordinaatidest kaugusmaatriksi loomine</w:t>
      </w:r>
      <w:bookmarkEnd w:id="137"/>
    </w:p>
    <w:p w:rsidR="00E67109" w:rsidRDefault="00E67109" w:rsidP="00E67109">
      <w:pPr>
        <w:jc w:val="both"/>
      </w:pPr>
      <w:r>
        <w:t>Olgu meil olemas punktide koordinaadid kahemõõtmelises ruumis. Kaugusmaatriksis on igal punktil olemas oma rida ja oma veerg. Seega N punkti jaoks on kaugusmaatriksiks N * N e. ruutmaatriks. Linna N</w:t>
      </w:r>
      <w:r>
        <w:rPr>
          <w:vertAlign w:val="subscript"/>
        </w:rPr>
        <w:t>1</w:t>
      </w:r>
      <w:r>
        <w:t xml:space="preserve"> ja N</w:t>
      </w:r>
      <w:r>
        <w:rPr>
          <w:vertAlign w:val="subscript"/>
        </w:rPr>
        <w:t>2</w:t>
      </w:r>
      <w:r>
        <w:t xml:space="preserve"> vaheliseks kauguseks vastab maatriksis element </w:t>
      </w:r>
      <m:oMath>
        <m:sSub>
          <m:sSubPr>
            <m:ctrlPr>
              <w:rPr>
                <w:rFonts w:ascii="Cambria Math" w:hAnsi="Cambria Math"/>
                <w:i/>
              </w:rPr>
            </m:ctrlPr>
          </m:sSubPr>
          <m:e>
            <m:r>
              <w:rPr>
                <w:rFonts w:ascii="Cambria Math" w:hAnsi="Cambria Math"/>
              </w:rPr>
              <m:t>M</m:t>
            </m:r>
          </m:e>
          <m:sub>
            <m:r>
              <w:rPr>
                <w:rFonts w:ascii="Cambria Math" w:hAnsi="Cambria Math"/>
              </w:rPr>
              <m:t xml:space="preserve">n1,n2  </m:t>
            </m:r>
          </m:sub>
        </m:sSub>
        <m:r>
          <w:rPr>
            <w:rFonts w:ascii="Cambria Math" w:hAnsi="Cambria Math"/>
          </w:rPr>
          <m:t xml:space="preserve">= </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 xml:space="preserve">1x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 xml:space="preserve">2x </m:t>
                </m:r>
              </m:sub>
            </m:sSub>
            <m:sSup>
              <m:sSupPr>
                <m:ctrlPr>
                  <w:rPr>
                    <w:rFonts w:ascii="Cambria Math" w:hAnsi="Cambria Math"/>
                    <w:i/>
                  </w:rPr>
                </m:ctrlPr>
              </m:sSupPr>
              <m:e>
                <m:r>
                  <w:rPr>
                    <w:rFonts w:ascii="Cambria Math" w:hAnsi="Cambria Math"/>
                  </w:rPr>
                  <m:t>)</m:t>
                </m:r>
              </m:e>
              <m:sup>
                <m:r>
                  <w:rPr>
                    <w:rFonts w:ascii="Cambria Math" w:hAnsi="Cambria Math"/>
                  </w:rPr>
                  <m:t>2</m:t>
                </m:r>
              </m:sup>
            </m:sSup>
            <m:r>
              <m:rPr>
                <m:sty m:val="p"/>
              </m:rPr>
              <w:rPr>
                <w:rFonts w:ascii="Cambria Math" w:hAnsi="Cambria Math"/>
              </w:rPr>
              <w:softHyphen/>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 xml:space="preserve">1y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 xml:space="preserve">2y </m:t>
                </m:r>
              </m:sub>
            </m:sSub>
            <m:sSup>
              <m:sSupPr>
                <m:ctrlPr>
                  <w:rPr>
                    <w:rFonts w:ascii="Cambria Math" w:hAnsi="Cambria Math"/>
                    <w:i/>
                  </w:rPr>
                </m:ctrlPr>
              </m:sSupPr>
              <m:e>
                <m:r>
                  <w:rPr>
                    <w:rFonts w:ascii="Cambria Math" w:hAnsi="Cambria Math"/>
                  </w:rPr>
                  <m:t>)</m:t>
                </m:r>
              </m:e>
              <m:sup>
                <m:r>
                  <w:rPr>
                    <w:rFonts w:ascii="Cambria Math" w:hAnsi="Cambria Math"/>
                  </w:rPr>
                  <m:t>2</m:t>
                </m:r>
              </m:sup>
            </m:sSup>
          </m:e>
        </m:rad>
      </m:oMath>
    </w:p>
    <w:p w:rsidR="00E67109" w:rsidRPr="00A92FB7" w:rsidRDefault="00E67109" w:rsidP="00E67109">
      <w:pPr>
        <w:pStyle w:val="Heading2"/>
        <w:jc w:val="both"/>
      </w:pPr>
      <w:bookmarkStart w:id="138" w:name="_Toc356198521"/>
      <w:r>
        <w:t>2.</w:t>
      </w:r>
      <w:r w:rsidR="00EF06B6">
        <w:t xml:space="preserve"> </w:t>
      </w:r>
      <w:r>
        <w:t>Kaugusmaatriksist koordinaatide loomine</w:t>
      </w:r>
      <w:bookmarkEnd w:id="138"/>
    </w:p>
    <w:p w:rsidR="00E67109" w:rsidRDefault="00E67109" w:rsidP="00E67109">
      <w:pPr>
        <w:jc w:val="both"/>
      </w:pPr>
      <w:r>
        <w:t>Olgu meil olemas n-astmeline ruutmaatriks M, kus element M</w:t>
      </w:r>
      <w:r>
        <w:rPr>
          <w:vertAlign w:val="subscript"/>
        </w:rPr>
        <w:t>i.j</w:t>
      </w:r>
      <w:r>
        <w:t xml:space="preserve"> on kaugus punkti i ja j vahel. Meie peame kasutades kaugusmaatriksist arvutama ko</w:t>
      </w:r>
      <w:r w:rsidR="00CA58D8">
        <w:t>o</w:t>
      </w:r>
      <w:r>
        <w:t>rdinaadid. Seda saame teha järgmise algoritmi abil.</w:t>
      </w:r>
    </w:p>
    <w:p w:rsidR="00E67109" w:rsidRDefault="00E67109" w:rsidP="00E67109">
      <w:pPr>
        <w:jc w:val="both"/>
      </w:pPr>
      <w:r>
        <w:br/>
      </w:r>
    </w:p>
    <w:p w:rsidR="00E67109" w:rsidRDefault="00E67109" w:rsidP="00E67109">
      <w:pPr>
        <w:numPr>
          <w:ilvl w:val="0"/>
          <w:numId w:val="12"/>
        </w:numPr>
        <w:jc w:val="both"/>
      </w:pPr>
      <w:r>
        <w:t>Määrame esimeseks punktiks P</w:t>
      </w:r>
      <w:r>
        <w:rPr>
          <w:vertAlign w:val="subscript"/>
        </w:rPr>
        <w:t>1</w:t>
      </w:r>
      <w:r>
        <w:t xml:space="preserve"> = (0,0).</w:t>
      </w:r>
    </w:p>
    <w:p w:rsidR="00E67109" w:rsidRDefault="00E67109" w:rsidP="00E67109">
      <w:pPr>
        <w:numPr>
          <w:ilvl w:val="0"/>
          <w:numId w:val="12"/>
        </w:numPr>
        <w:jc w:val="both"/>
      </w:pPr>
      <w:r>
        <w:t>Määrame teiseks punktiks P</w:t>
      </w:r>
      <w:r>
        <w:rPr>
          <w:vertAlign w:val="subscript"/>
        </w:rPr>
        <w:t>2</w:t>
      </w:r>
      <w:r>
        <w:t xml:space="preserve"> (0, M</w:t>
      </w:r>
      <w:r>
        <w:rPr>
          <w:vertAlign w:val="subscript"/>
        </w:rPr>
        <w:t>2,1</w:t>
      </w:r>
      <w:r>
        <w:t xml:space="preserve">). </w:t>
      </w:r>
    </w:p>
    <w:p w:rsidR="00E67109" w:rsidRDefault="00E67109" w:rsidP="00E67109">
      <w:pPr>
        <w:ind w:left="720"/>
        <w:jc w:val="both"/>
        <w:rPr>
          <w:rFonts w:ascii="Cambria Math" w:hAnsi="Cambria Math" w:cs="Cambria Math"/>
          <w:sz w:val="25"/>
          <w:szCs w:val="25"/>
          <w:shd w:val="clear" w:color="auto" w:fill="FFFFFF"/>
        </w:rPr>
      </w:pPr>
      <w:r>
        <w:t>Ülejäänud punktid P</w:t>
      </w:r>
      <w:r>
        <w:rPr>
          <w:vertAlign w:val="subscript"/>
        </w:rPr>
        <w:t>n</w:t>
      </w:r>
      <w:r>
        <w:t xml:space="preserve">, kus n </w:t>
      </w:r>
      <w:r>
        <w:rPr>
          <w:rFonts w:ascii="Cambria Math" w:hAnsi="Cambria Math" w:cs="Cambria Math"/>
          <w:sz w:val="25"/>
          <w:szCs w:val="25"/>
          <w:shd w:val="clear" w:color="auto" w:fill="FFFFFF"/>
        </w:rPr>
        <w:t>∈ {3...n} saame arvutada järgmiste valemite abil.</w:t>
      </w:r>
    </w:p>
    <w:p w:rsidR="00E67109" w:rsidRDefault="00E67109" w:rsidP="00E67109">
      <w:pPr>
        <w:ind w:left="720"/>
        <w:jc w:val="both"/>
        <w:rPr>
          <w:rFonts w:ascii="Cambria Math" w:hAnsi="Cambria Math" w:cs="Cambria Math"/>
          <w:sz w:val="25"/>
          <w:szCs w:val="25"/>
          <w:shd w:val="clear" w:color="auto" w:fill="FFFFFF"/>
        </w:rPr>
      </w:pPr>
    </w:p>
    <w:p w:rsidR="00E67109" w:rsidRDefault="00F91CC0" w:rsidP="00E67109">
      <w:pPr>
        <w:jc w:val="both"/>
        <w:rPr>
          <w:rFonts w:ascii="Cambria Math" w:hAnsi="Cambria Math" w:cs="Cambria Math"/>
          <w:sz w:val="25"/>
          <w:szCs w:val="25"/>
          <w:shd w:val="clear" w:color="auto" w:fill="FFFFFF"/>
        </w:rPr>
      </w:pPr>
      <m:oMath>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1,n</m:t>
                </m:r>
              </m:sub>
            </m:sSub>
            <m:r>
              <w:rPr>
                <w:rFonts w:ascii="Cambria Math" w:hAnsi="Cambria Math"/>
              </w:rPr>
              <m:t>*</m:t>
            </m:r>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a</m:t>
                    </m:r>
                  </m:e>
                </m:d>
                <m:ctrlPr>
                  <w:rPr>
                    <w:rFonts w:ascii="Cambria Math" w:hAnsi="Cambria Math"/>
                    <w:i/>
                  </w:rPr>
                </m:ctrlPr>
              </m:e>
            </m:func>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1,n</m:t>
                </m:r>
              </m:sub>
            </m:sSub>
            <m:r>
              <w:rPr>
                <w:rFonts w:ascii="Cambria Math" w:hAnsi="Cambria Math"/>
              </w:rPr>
              <m:t>*</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a</m:t>
                    </m:r>
                  </m:e>
                </m:d>
                <m:ctrlPr>
                  <w:rPr>
                    <w:rFonts w:ascii="Cambria Math" w:hAnsi="Cambria Math"/>
                    <w:i/>
                  </w:rPr>
                </m:ctrlPr>
              </m:e>
            </m:func>
          </m:e>
        </m:d>
        <m:r>
          <w:rPr>
            <w:rFonts w:ascii="Cambria Math" w:hAnsi="Cambria Math"/>
          </w:rPr>
          <m:t>,</m:t>
        </m:r>
      </m:oMath>
      <w:r w:rsidR="00E67109">
        <w:rPr>
          <w:rFonts w:ascii="Cambria Math" w:hAnsi="Cambria Math" w:cs="Cambria Math"/>
          <w:sz w:val="25"/>
          <w:szCs w:val="25"/>
          <w:shd w:val="clear" w:color="auto" w:fill="FFFFFF"/>
        </w:rPr>
        <w:t xml:space="preserve">  kus</w:t>
      </w:r>
    </w:p>
    <w:p w:rsidR="00E67109" w:rsidRPr="00FC6B43" w:rsidRDefault="00F91CC0" w:rsidP="00E67109">
      <w:pPr>
        <w:jc w:val="both"/>
        <w:rPr>
          <w:rFonts w:ascii="Cambria Math" w:hAnsi="Cambria Math" w:cs="Cambria Math"/>
          <w:sz w:val="25"/>
          <w:szCs w:val="25"/>
          <w:shd w:val="clear" w:color="auto" w:fill="FFFFFF"/>
        </w:rPr>
      </w:pPr>
      <m:oMathPara>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a</m:t>
                  </m:r>
                </m:e>
              </m:d>
            </m:e>
          </m:func>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w:rPr>
                      <w:rFonts w:ascii="Cambria Math" w:hAnsi="Cambria Math"/>
                    </w:rPr>
                    <m:t>1,2</m:t>
                  </m:r>
                </m:sub>
                <m:sup>
                  <m:r>
                    <w:rPr>
                      <w:rFonts w:ascii="Cambria Math" w:hAnsi="Cambria Math"/>
                    </w:rPr>
                    <m:t>2</m:t>
                  </m:r>
                </m:sup>
              </m:sSubSup>
              <m:r>
                <m:rPr>
                  <m:sty m:val="p"/>
                </m:rPr>
                <w:rPr>
                  <w:rFonts w:ascii="Cambria Math" w:hAnsi="Cambria Math"/>
                </w:rPr>
                <w:softHyphen/>
              </m:r>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1,n</m:t>
                  </m:r>
                </m:sub>
                <m:sup>
                  <m:r>
                    <w:rPr>
                      <w:rFonts w:ascii="Cambria Math" w:hAnsi="Cambria Math"/>
                    </w:rPr>
                    <m:t>2</m:t>
                  </m:r>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2,n</m:t>
                  </m:r>
                </m:sub>
                <m:sup>
                  <m:r>
                    <w:rPr>
                      <w:rFonts w:ascii="Cambria Math" w:hAnsi="Cambria Math"/>
                    </w:rPr>
                    <m:t>2</m:t>
                  </m:r>
                </m:sup>
              </m:sSubSup>
            </m:num>
            <m:den>
              <m:r>
                <w:rPr>
                  <w:rFonts w:ascii="Cambria Math" w:hAnsi="Cambria Math"/>
                </w:rPr>
                <m:t>2*</m:t>
              </m:r>
              <m:sSub>
                <m:sSubPr>
                  <m:ctrlPr>
                    <w:rPr>
                      <w:rFonts w:ascii="Cambria Math" w:hAnsi="Cambria Math"/>
                      <w:i/>
                    </w:rPr>
                  </m:ctrlPr>
                </m:sSubPr>
                <m:e>
                  <m:r>
                    <w:rPr>
                      <w:rFonts w:ascii="Cambria Math" w:hAnsi="Cambria Math"/>
                    </w:rPr>
                    <m:t>M</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1,n</m:t>
                  </m:r>
                </m:sub>
              </m:sSub>
            </m:den>
          </m:f>
        </m:oMath>
      </m:oMathPara>
    </w:p>
    <w:p w:rsidR="00E67109" w:rsidRPr="00F16F23" w:rsidRDefault="00E67109" w:rsidP="00E67109">
      <w:pPr>
        <w:numPr>
          <w:ilvl w:val="0"/>
          <w:numId w:val="12"/>
        </w:numPr>
        <w:jc w:val="both"/>
      </w:pPr>
      <w:r>
        <w:t>Arvutame P</w:t>
      </w:r>
      <w:r>
        <w:rPr>
          <w:vertAlign w:val="subscript"/>
        </w:rPr>
        <w:t xml:space="preserve">3 </w:t>
      </w:r>
      <w:r>
        <w:t>kasutades defineeritud valemeid punktis 2.</w:t>
      </w:r>
    </w:p>
    <w:p w:rsidR="00E67109" w:rsidRDefault="00E67109" w:rsidP="00E67109">
      <w:pPr>
        <w:numPr>
          <w:ilvl w:val="0"/>
          <w:numId w:val="12"/>
        </w:numPr>
        <w:jc w:val="both"/>
      </w:pPr>
      <w:r>
        <w:t>Arvutades järgnevaid punkte, peame kontrollima kas kehtib võrdus</w:t>
      </w:r>
    </w:p>
    <w:p w:rsidR="00E67109" w:rsidRDefault="00F91CC0" w:rsidP="00E67109">
      <w:pPr>
        <w:ind w:left="1440" w:firstLine="720"/>
        <w:jc w:val="both"/>
      </w:pPr>
      <m:oMath>
        <m:sSub>
          <m:sSubPr>
            <m:ctrlPr>
              <w:rPr>
                <w:rFonts w:ascii="Cambria Math" w:hAnsi="Cambria Math"/>
                <w:i/>
              </w:rPr>
            </m:ctrlPr>
          </m:sSubPr>
          <m:e>
            <m:r>
              <w:rPr>
                <w:rFonts w:ascii="Cambria Math" w:hAnsi="Cambria Math"/>
              </w:rPr>
              <m:t>M</m:t>
            </m:r>
          </m:e>
          <m:sub>
            <m:r>
              <w:rPr>
                <w:rFonts w:ascii="Cambria Math" w:hAnsi="Cambria Math"/>
              </w:rPr>
              <m:t xml:space="preserve">3,n  </m:t>
            </m:r>
          </m:sub>
        </m:sSub>
        <m:r>
          <w:rPr>
            <w:rFonts w:ascii="Cambria Math" w:hAnsi="Cambria Math"/>
          </w:rPr>
          <m:t xml:space="preserve">= </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 xml:space="preserve">3x </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 xml:space="preserve">nx </m:t>
                </m:r>
              </m:sub>
            </m:sSub>
            <m:sSup>
              <m:sSupPr>
                <m:ctrlPr>
                  <w:rPr>
                    <w:rFonts w:ascii="Cambria Math" w:hAnsi="Cambria Math"/>
                    <w:i/>
                  </w:rPr>
                </m:ctrlPr>
              </m:sSupPr>
              <m:e>
                <m:r>
                  <w:rPr>
                    <w:rFonts w:ascii="Cambria Math" w:hAnsi="Cambria Math"/>
                  </w:rPr>
                  <m:t>)</m:t>
                </m:r>
              </m:e>
              <m:sup>
                <m:r>
                  <w:rPr>
                    <w:rFonts w:ascii="Cambria Math" w:hAnsi="Cambria Math"/>
                  </w:rPr>
                  <m:t>2</m:t>
                </m:r>
              </m:sup>
            </m:sSup>
            <m:r>
              <m:rPr>
                <m:sty m:val="p"/>
              </m:rPr>
              <w:rPr>
                <w:rFonts w:ascii="Cambria Math" w:hAnsi="Cambria Math"/>
              </w:rPr>
              <w:softHyphen/>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 xml:space="preserve">3x </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 xml:space="preserve">nx </m:t>
                </m:r>
              </m:sub>
            </m:sSub>
            <m:sSup>
              <m:sSupPr>
                <m:ctrlPr>
                  <w:rPr>
                    <w:rFonts w:ascii="Cambria Math" w:hAnsi="Cambria Math"/>
                    <w:i/>
                  </w:rPr>
                </m:ctrlPr>
              </m:sSupPr>
              <m:e>
                <m:r>
                  <w:rPr>
                    <w:rFonts w:ascii="Cambria Math" w:hAnsi="Cambria Math"/>
                  </w:rPr>
                  <m:t>)</m:t>
                </m:r>
              </m:e>
              <m:sup>
                <m:r>
                  <w:rPr>
                    <w:rFonts w:ascii="Cambria Math" w:hAnsi="Cambria Math"/>
                  </w:rPr>
                  <m:t>2</m:t>
                </m:r>
              </m:sup>
            </m:sSup>
          </m:e>
        </m:rad>
      </m:oMath>
      <w:r w:rsidR="00E67109">
        <w:t xml:space="preserve">, ning kui ei kehti, siis </w:t>
      </w:r>
      <w:r w:rsidR="00E67109">
        <w:tab/>
      </w:r>
      <w:r w:rsidR="00E67109">
        <w:tab/>
      </w:r>
      <m:oMath>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1,n</m:t>
                </m:r>
              </m:sub>
            </m:sSub>
            <m:r>
              <w:rPr>
                <w:rFonts w:ascii="Cambria Math" w:hAnsi="Cambria Math"/>
              </w:rPr>
              <m:t>*</m:t>
            </m:r>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a</m:t>
                    </m:r>
                  </m:e>
                </m:d>
                <m:ctrlPr>
                  <w:rPr>
                    <w:rFonts w:ascii="Cambria Math" w:hAnsi="Cambria Math"/>
                    <w:i/>
                  </w:rPr>
                </m:ctrlPr>
              </m:e>
            </m:func>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1,n</m:t>
                </m:r>
              </m:sub>
            </m:sSub>
            <m:r>
              <w:rPr>
                <w:rFonts w:ascii="Cambria Math" w:hAnsi="Cambria Math"/>
              </w:rPr>
              <m:t>*</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a</m:t>
                    </m:r>
                  </m:e>
                </m:d>
                <m:r>
                  <w:rPr>
                    <w:rFonts w:ascii="Cambria Math" w:hAnsi="Cambria Math"/>
                  </w:rPr>
                  <m:t>)</m:t>
                </m:r>
                <m:ctrlPr>
                  <w:rPr>
                    <w:rFonts w:ascii="Cambria Math" w:hAnsi="Cambria Math"/>
                    <w:i/>
                  </w:rPr>
                </m:ctrlPr>
              </m:e>
            </m:func>
          </m:e>
        </m:d>
        <m:r>
          <w:rPr>
            <w:rFonts w:ascii="Cambria Math" w:hAnsi="Cambria Math"/>
          </w:rPr>
          <m:t>.</m:t>
        </m:r>
      </m:oMath>
    </w:p>
    <w:p w:rsidR="00C85F0F" w:rsidRDefault="00C85F0F" w:rsidP="00284536">
      <w:pPr>
        <w:shd w:val="clear" w:color="auto" w:fill="FFFFFF"/>
        <w:jc w:val="both"/>
        <w:outlineLvl w:val="0"/>
      </w:pPr>
    </w:p>
    <w:p w:rsidR="00AB62E6" w:rsidRDefault="00AB62E6" w:rsidP="00284536">
      <w:pPr>
        <w:shd w:val="clear" w:color="auto" w:fill="FFFFFF"/>
        <w:jc w:val="both"/>
        <w:outlineLvl w:val="0"/>
        <w:sectPr w:rsidR="00AB62E6" w:rsidSect="00AD6FD7">
          <w:footerReference w:type="default" r:id="rId42"/>
          <w:pgSz w:w="12240" w:h="15840"/>
          <w:pgMar w:top="1701" w:right="1134" w:bottom="1134" w:left="1701" w:header="709" w:footer="709" w:gutter="0"/>
          <w:cols w:space="708"/>
          <w:docGrid w:linePitch="360"/>
        </w:sectPr>
      </w:pPr>
    </w:p>
    <w:p w:rsidR="00284536" w:rsidRPr="00284536" w:rsidRDefault="00284536" w:rsidP="00284536">
      <w:pPr>
        <w:shd w:val="clear" w:color="auto" w:fill="FFFFFF"/>
        <w:jc w:val="both"/>
        <w:outlineLvl w:val="0"/>
        <w:rPr>
          <w:bCs/>
          <w:spacing w:val="-1"/>
          <w:szCs w:val="24"/>
        </w:rPr>
      </w:pPr>
      <w:r>
        <w:br w:type="page"/>
      </w:r>
    </w:p>
    <w:p w:rsidR="00C85F0F" w:rsidRPr="00644630" w:rsidRDefault="00C85F0F" w:rsidP="00C85F0F">
      <w:pPr>
        <w:shd w:val="clear" w:color="auto" w:fill="FFFFFF"/>
        <w:ind w:left="24"/>
        <w:jc w:val="both"/>
        <w:outlineLvl w:val="0"/>
        <w:rPr>
          <w:szCs w:val="24"/>
        </w:rPr>
      </w:pPr>
    </w:p>
    <w:p w:rsidR="00C85F0F" w:rsidRPr="00644630" w:rsidRDefault="00C85F0F" w:rsidP="00C85F0F">
      <w:pPr>
        <w:shd w:val="clear" w:color="auto" w:fill="FFFFFF"/>
        <w:ind w:left="24"/>
        <w:jc w:val="both"/>
        <w:outlineLvl w:val="0"/>
        <w:rPr>
          <w:szCs w:val="24"/>
        </w:rPr>
      </w:pPr>
    </w:p>
    <w:p w:rsidR="00C70A10" w:rsidRDefault="00C85F0F" w:rsidP="00C70A10">
      <w:pPr>
        <w:shd w:val="clear" w:color="auto" w:fill="FFFFFF"/>
        <w:ind w:left="24"/>
        <w:outlineLvl w:val="0"/>
        <w:rPr>
          <w:rFonts w:ascii="Times New Roman" w:hAnsi="Times New Roman" w:cs="Times New Roman"/>
          <w:szCs w:val="24"/>
          <w:u w:val="single"/>
        </w:rPr>
      </w:pPr>
      <w:bookmarkStart w:id="139" w:name="_Toc355869301"/>
      <w:bookmarkStart w:id="140" w:name="_Toc355869533"/>
      <w:bookmarkStart w:id="141" w:name="_Toc355948268"/>
      <w:bookmarkStart w:id="142" w:name="_Toc355948687"/>
      <w:bookmarkStart w:id="143" w:name="_Toc356162018"/>
      <w:bookmarkStart w:id="144" w:name="_Toc356198522"/>
      <w:r w:rsidRPr="00C70A10">
        <w:rPr>
          <w:rFonts w:ascii="Times New Roman" w:hAnsi="Times New Roman" w:cs="Times New Roman"/>
          <w:bCs/>
          <w:spacing w:val="-2"/>
          <w:szCs w:val="24"/>
        </w:rPr>
        <w:t>Mina</w:t>
      </w:r>
      <w:r w:rsidR="00C70A10">
        <w:rPr>
          <w:rFonts w:ascii="Times New Roman" w:hAnsi="Times New Roman" w:cs="Times New Roman"/>
          <w:bCs/>
          <w:spacing w:val="-2"/>
          <w:szCs w:val="24"/>
        </w:rPr>
        <w:tab/>
      </w:r>
      <w:r w:rsidR="00C70A10" w:rsidRPr="00C70A10">
        <w:rPr>
          <w:rFonts w:ascii="Times New Roman" w:hAnsi="Times New Roman" w:cs="Times New Roman"/>
          <w:bCs/>
          <w:spacing w:val="-2"/>
          <w:szCs w:val="24"/>
          <w:u w:val="single"/>
        </w:rPr>
        <w:tab/>
      </w:r>
      <w:r w:rsidR="00C70A10" w:rsidRPr="00C70A10">
        <w:rPr>
          <w:rFonts w:ascii="Times New Roman" w:hAnsi="Times New Roman" w:cs="Times New Roman"/>
          <w:bCs/>
          <w:spacing w:val="-2"/>
          <w:szCs w:val="24"/>
          <w:u w:val="single"/>
        </w:rPr>
        <w:tab/>
        <w:t xml:space="preserve">    </w:t>
      </w:r>
      <w:r w:rsidR="00C70A10" w:rsidRPr="00C70A10">
        <w:rPr>
          <w:rFonts w:ascii="Times New Roman" w:hAnsi="Times New Roman" w:cs="Times New Roman"/>
          <w:bCs/>
          <w:spacing w:val="-2"/>
          <w:szCs w:val="24"/>
          <w:u w:val="single"/>
        </w:rPr>
        <w:tab/>
      </w:r>
      <w:r w:rsidR="00C70A10" w:rsidRPr="00C70A10">
        <w:rPr>
          <w:rFonts w:ascii="Times New Roman" w:hAnsi="Times New Roman" w:cs="Times New Roman"/>
          <w:szCs w:val="24"/>
          <w:u w:val="single"/>
        </w:rPr>
        <w:t xml:space="preserve"> </w:t>
      </w:r>
      <w:r w:rsidR="00C70A10" w:rsidRPr="00C70A10">
        <w:rPr>
          <w:rFonts w:ascii="Times New Roman" w:hAnsi="Times New Roman" w:cs="Times New Roman"/>
          <w:szCs w:val="24"/>
          <w:u w:val="single"/>
        </w:rPr>
        <w:tab/>
      </w:r>
      <w:r w:rsidR="00C70A10">
        <w:rPr>
          <w:rFonts w:ascii="Times New Roman" w:hAnsi="Times New Roman" w:cs="Times New Roman"/>
          <w:szCs w:val="24"/>
          <w:u w:val="single"/>
        </w:rPr>
        <w:t xml:space="preserve"> </w:t>
      </w:r>
      <w:r w:rsidRPr="00C70A10">
        <w:rPr>
          <w:rFonts w:ascii="Times New Roman" w:hAnsi="Times New Roman" w:cs="Times New Roman"/>
          <w:szCs w:val="24"/>
          <w:u w:val="single"/>
        </w:rPr>
        <w:t>Erich Jagomägis</w:t>
      </w:r>
      <w:bookmarkStart w:id="145" w:name="_Toc355869302"/>
      <w:bookmarkStart w:id="146" w:name="_Toc355869534"/>
      <w:bookmarkEnd w:id="139"/>
      <w:bookmarkEnd w:id="140"/>
      <w:r w:rsidR="00C70A10">
        <w:rPr>
          <w:rFonts w:ascii="Times New Roman" w:hAnsi="Times New Roman" w:cs="Times New Roman"/>
          <w:szCs w:val="24"/>
          <w:u w:val="single"/>
        </w:rPr>
        <w:t xml:space="preserve"> </w:t>
      </w:r>
      <w:r w:rsidR="00C70A10" w:rsidRPr="00C70A10">
        <w:rPr>
          <w:rFonts w:ascii="Times New Roman" w:hAnsi="Times New Roman" w:cs="Times New Roman"/>
          <w:szCs w:val="24"/>
          <w:u w:val="single"/>
        </w:rPr>
        <w:t xml:space="preserve">         </w:t>
      </w:r>
      <w:r w:rsidR="00C70A10">
        <w:rPr>
          <w:rFonts w:ascii="Times New Roman" w:hAnsi="Times New Roman" w:cs="Times New Roman"/>
          <w:szCs w:val="24"/>
          <w:u w:val="single"/>
        </w:rPr>
        <w:t xml:space="preserve">                            </w:t>
      </w:r>
      <w:r w:rsidR="00C70A10" w:rsidRPr="00C70A10">
        <w:rPr>
          <w:rFonts w:ascii="Times New Roman" w:hAnsi="Times New Roman" w:cs="Times New Roman"/>
          <w:szCs w:val="24"/>
          <w:u w:val="single"/>
        </w:rPr>
        <w:t xml:space="preserve">                   </w:t>
      </w:r>
      <w:r w:rsidR="00C70A10" w:rsidRPr="00C70A10">
        <w:rPr>
          <w:rFonts w:ascii="Times New Roman" w:hAnsi="Times New Roman" w:cs="Times New Roman"/>
          <w:color w:val="FFFFFF" w:themeColor="background1"/>
          <w:szCs w:val="24"/>
          <w:u w:val="single"/>
        </w:rPr>
        <w:t>,</w:t>
      </w:r>
      <w:bookmarkEnd w:id="141"/>
      <w:bookmarkEnd w:id="142"/>
      <w:bookmarkEnd w:id="143"/>
      <w:bookmarkEnd w:id="144"/>
    </w:p>
    <w:p w:rsidR="00C85F0F" w:rsidRPr="00C85F0F" w:rsidRDefault="00C85F0F" w:rsidP="00C70A10">
      <w:pPr>
        <w:shd w:val="clear" w:color="auto" w:fill="FFFFFF"/>
        <w:ind w:left="2904" w:firstLine="696"/>
        <w:outlineLvl w:val="0"/>
        <w:rPr>
          <w:rFonts w:ascii="Times New Roman" w:hAnsi="Times New Roman" w:cs="Times New Roman"/>
          <w:szCs w:val="24"/>
        </w:rPr>
      </w:pPr>
      <w:bookmarkStart w:id="147" w:name="_Toc355948269"/>
      <w:bookmarkStart w:id="148" w:name="_Toc355948688"/>
      <w:bookmarkStart w:id="149" w:name="_Toc356162019"/>
      <w:bookmarkStart w:id="150" w:name="_Toc356198523"/>
      <w:r w:rsidRPr="00C85F0F">
        <w:rPr>
          <w:rFonts w:ascii="Times New Roman" w:hAnsi="Times New Roman" w:cs="Times New Roman"/>
          <w:szCs w:val="24"/>
        </w:rPr>
        <w:t>(</w:t>
      </w:r>
      <w:r w:rsidRPr="00C85F0F">
        <w:rPr>
          <w:rFonts w:ascii="Times New Roman" w:hAnsi="Times New Roman" w:cs="Times New Roman"/>
          <w:i/>
          <w:szCs w:val="24"/>
        </w:rPr>
        <w:t>autori nimi</w:t>
      </w:r>
      <w:r w:rsidRPr="00C85F0F">
        <w:rPr>
          <w:rFonts w:ascii="Times New Roman" w:hAnsi="Times New Roman" w:cs="Times New Roman"/>
          <w:szCs w:val="24"/>
        </w:rPr>
        <w:t>)</w:t>
      </w:r>
      <w:bookmarkEnd w:id="145"/>
      <w:bookmarkEnd w:id="146"/>
      <w:bookmarkEnd w:id="147"/>
      <w:bookmarkEnd w:id="148"/>
      <w:bookmarkEnd w:id="149"/>
      <w:bookmarkEnd w:id="150"/>
    </w:p>
    <w:p w:rsidR="00C85F0F" w:rsidRPr="00C85F0F" w:rsidRDefault="00C85F0F" w:rsidP="00C85F0F">
      <w:pPr>
        <w:shd w:val="clear" w:color="auto" w:fill="FFFFFF"/>
        <w:ind w:left="24"/>
        <w:jc w:val="both"/>
        <w:outlineLvl w:val="0"/>
        <w:rPr>
          <w:rFonts w:ascii="Times New Roman" w:hAnsi="Times New Roman" w:cs="Times New Roman"/>
          <w:szCs w:val="24"/>
        </w:rPr>
      </w:pPr>
      <w:bookmarkStart w:id="151" w:name="_Toc355869303"/>
      <w:bookmarkStart w:id="152" w:name="_Toc355869535"/>
      <w:bookmarkStart w:id="153" w:name="_Toc355948270"/>
      <w:bookmarkStart w:id="154" w:name="_Toc355948689"/>
      <w:bookmarkStart w:id="155" w:name="_Toc356162020"/>
      <w:bookmarkStart w:id="156" w:name="_Toc356198524"/>
      <w:r w:rsidRPr="00C85F0F">
        <w:rPr>
          <w:rFonts w:ascii="Times New Roman" w:hAnsi="Times New Roman" w:cs="Times New Roman"/>
          <w:szCs w:val="24"/>
        </w:rPr>
        <w:t xml:space="preserve">(sünnikuupäev: </w:t>
      </w:r>
      <w:r w:rsidRPr="00C85F0F">
        <w:rPr>
          <w:rFonts w:ascii="Times New Roman" w:hAnsi="Times New Roman" w:cs="Times New Roman"/>
          <w:szCs w:val="24"/>
          <w:u w:val="single"/>
        </w:rPr>
        <w:t xml:space="preserve">  12.12.1989   </w:t>
      </w:r>
      <w:r w:rsidRPr="00C85F0F">
        <w:rPr>
          <w:rFonts w:ascii="Times New Roman" w:hAnsi="Times New Roman" w:cs="Times New Roman"/>
          <w:szCs w:val="24"/>
        </w:rPr>
        <w:t>)</w:t>
      </w:r>
      <w:bookmarkEnd w:id="151"/>
      <w:bookmarkEnd w:id="152"/>
      <w:bookmarkEnd w:id="153"/>
      <w:bookmarkEnd w:id="154"/>
      <w:bookmarkEnd w:id="155"/>
      <w:bookmarkEnd w:id="156"/>
    </w:p>
    <w:p w:rsidR="00C85F0F" w:rsidRPr="00C85F0F" w:rsidRDefault="00C85F0F" w:rsidP="00C85F0F">
      <w:pPr>
        <w:shd w:val="clear" w:color="auto" w:fill="FFFFFF"/>
        <w:tabs>
          <w:tab w:val="left" w:pos="221"/>
        </w:tabs>
        <w:jc w:val="both"/>
        <w:rPr>
          <w:rFonts w:ascii="Times New Roman" w:hAnsi="Times New Roman" w:cs="Times New Roman"/>
          <w:spacing w:val="-1"/>
          <w:szCs w:val="24"/>
        </w:rPr>
      </w:pPr>
    </w:p>
    <w:p w:rsidR="00C85F0F" w:rsidRPr="00C85F0F" w:rsidRDefault="00C85F0F" w:rsidP="00C85F0F">
      <w:pPr>
        <w:shd w:val="clear" w:color="auto" w:fill="FFFFFF"/>
        <w:tabs>
          <w:tab w:val="left" w:pos="221"/>
        </w:tabs>
        <w:jc w:val="both"/>
        <w:rPr>
          <w:rFonts w:ascii="Times New Roman" w:hAnsi="Times New Roman" w:cs="Times New Roman"/>
          <w:spacing w:val="-1"/>
          <w:szCs w:val="24"/>
        </w:rPr>
      </w:pPr>
    </w:p>
    <w:p w:rsidR="00C85F0F" w:rsidRPr="00C85F0F" w:rsidRDefault="00C85F0F" w:rsidP="00C85F0F">
      <w:pPr>
        <w:pStyle w:val="ListParagraph"/>
        <w:widowControl w:val="0"/>
        <w:numPr>
          <w:ilvl w:val="0"/>
          <w:numId w:val="22"/>
        </w:numPr>
        <w:shd w:val="clear" w:color="auto" w:fill="FFFFFF"/>
        <w:autoSpaceDE w:val="0"/>
        <w:autoSpaceDN w:val="0"/>
        <w:adjustRightInd w:val="0"/>
        <w:spacing w:line="240" w:lineRule="auto"/>
        <w:jc w:val="both"/>
        <w:rPr>
          <w:rFonts w:ascii="Times New Roman" w:hAnsi="Times New Roman" w:cs="Times New Roman"/>
          <w:spacing w:val="-1"/>
          <w:szCs w:val="24"/>
        </w:rPr>
      </w:pPr>
      <w:r w:rsidRPr="00C85F0F">
        <w:rPr>
          <w:rFonts w:ascii="Times New Roman" w:hAnsi="Times New Roman" w:cs="Times New Roman"/>
          <w:spacing w:val="-1"/>
          <w:szCs w:val="24"/>
        </w:rPr>
        <w:t>annan Tartu Ülikoolile tasuta loa (lihtlitsentsi) enda loodud teose</w:t>
      </w:r>
    </w:p>
    <w:p w:rsidR="00C85F0F" w:rsidRPr="00C85F0F" w:rsidRDefault="00C85F0F" w:rsidP="00C85F0F">
      <w:pPr>
        <w:pStyle w:val="Heading2"/>
        <w:rPr>
          <w:rFonts w:ascii="Times New Roman" w:hAnsi="Times New Roman" w:cs="Times New Roman"/>
          <w:sz w:val="32"/>
          <w:szCs w:val="32"/>
          <w:u w:val="single"/>
        </w:rPr>
      </w:pPr>
      <w:r w:rsidRPr="00C85F0F">
        <w:rPr>
          <w:rFonts w:ascii="Times New Roman" w:hAnsi="Times New Roman" w:cs="Times New Roman"/>
          <w:b w:val="0"/>
          <w:sz w:val="24"/>
          <w:szCs w:val="24"/>
          <w:u w:val="single"/>
        </w:rPr>
        <w:t xml:space="preserve">                </w:t>
      </w:r>
      <w:bookmarkStart w:id="157" w:name="_Toc355869304"/>
      <w:bookmarkStart w:id="158" w:name="_Toc355869536"/>
      <w:bookmarkStart w:id="159" w:name="_Toc355948271"/>
      <w:bookmarkStart w:id="160" w:name="_Toc355948690"/>
      <w:bookmarkStart w:id="161" w:name="_Toc356162021"/>
      <w:bookmarkStart w:id="162" w:name="_Toc356198525"/>
      <w:r w:rsidRPr="00C85F0F">
        <w:rPr>
          <w:rFonts w:ascii="Times New Roman" w:hAnsi="Times New Roman" w:cs="Times New Roman"/>
          <w:b w:val="0"/>
          <w:sz w:val="24"/>
          <w:szCs w:val="24"/>
          <w:u w:val="single"/>
        </w:rPr>
        <w:t>Erinevad meetodid ja nende võrdlus rändkaupmehe probleemi lahendami</w:t>
      </w:r>
      <w:r w:rsidR="002E4911">
        <w:rPr>
          <w:rFonts w:ascii="Times New Roman" w:hAnsi="Times New Roman" w:cs="Times New Roman"/>
          <w:b w:val="0"/>
          <w:sz w:val="24"/>
          <w:szCs w:val="24"/>
          <w:u w:val="single"/>
        </w:rPr>
        <w:t>se</w:t>
      </w:r>
      <w:r w:rsidRPr="00C85F0F">
        <w:rPr>
          <w:rFonts w:ascii="Times New Roman" w:hAnsi="Times New Roman" w:cs="Times New Roman"/>
          <w:b w:val="0"/>
          <w:sz w:val="24"/>
          <w:szCs w:val="24"/>
          <w:u w:val="single"/>
        </w:rPr>
        <w:t xml:space="preserve">l             </w:t>
      </w:r>
      <w:r w:rsidRPr="00C85F0F">
        <w:rPr>
          <w:rFonts w:ascii="Times New Roman" w:hAnsi="Times New Roman" w:cs="Times New Roman"/>
          <w:b w:val="0"/>
          <w:spacing w:val="-1"/>
          <w:sz w:val="24"/>
          <w:szCs w:val="24"/>
        </w:rPr>
        <w:t>,</w:t>
      </w:r>
      <w:bookmarkEnd w:id="157"/>
      <w:bookmarkEnd w:id="158"/>
      <w:bookmarkEnd w:id="159"/>
      <w:bookmarkEnd w:id="160"/>
      <w:bookmarkEnd w:id="161"/>
      <w:bookmarkEnd w:id="162"/>
    </w:p>
    <w:p w:rsidR="00C85F0F" w:rsidRPr="00C85F0F" w:rsidRDefault="00C85F0F" w:rsidP="00C85F0F">
      <w:pPr>
        <w:shd w:val="clear" w:color="auto" w:fill="FFFFFF"/>
        <w:ind w:left="19"/>
        <w:jc w:val="both"/>
        <w:rPr>
          <w:rFonts w:ascii="Times New Roman" w:hAnsi="Times New Roman" w:cs="Times New Roman"/>
          <w:spacing w:val="-1"/>
          <w:szCs w:val="24"/>
        </w:rPr>
      </w:pPr>
      <w:r w:rsidRPr="00C85F0F">
        <w:rPr>
          <w:rFonts w:ascii="Times New Roman" w:hAnsi="Times New Roman" w:cs="Times New Roman"/>
          <w:spacing w:val="-1"/>
          <w:szCs w:val="24"/>
        </w:rPr>
        <w:tab/>
      </w:r>
      <w:r w:rsidRPr="00C85F0F">
        <w:rPr>
          <w:rFonts w:ascii="Times New Roman" w:hAnsi="Times New Roman" w:cs="Times New Roman"/>
          <w:spacing w:val="-1"/>
          <w:szCs w:val="24"/>
        </w:rPr>
        <w:tab/>
      </w:r>
      <w:r w:rsidRPr="00C85F0F">
        <w:rPr>
          <w:rFonts w:ascii="Times New Roman" w:hAnsi="Times New Roman" w:cs="Times New Roman"/>
          <w:spacing w:val="-1"/>
          <w:szCs w:val="24"/>
        </w:rPr>
        <w:tab/>
      </w:r>
      <w:r w:rsidRPr="00C85F0F">
        <w:rPr>
          <w:rFonts w:ascii="Times New Roman" w:hAnsi="Times New Roman" w:cs="Times New Roman"/>
          <w:spacing w:val="-1"/>
          <w:szCs w:val="24"/>
        </w:rPr>
        <w:tab/>
        <w:t>(</w:t>
      </w:r>
      <w:r w:rsidRPr="00C85F0F">
        <w:rPr>
          <w:rFonts w:ascii="Times New Roman" w:hAnsi="Times New Roman" w:cs="Times New Roman"/>
          <w:i/>
          <w:spacing w:val="-1"/>
          <w:szCs w:val="24"/>
        </w:rPr>
        <w:t>lõputöö pealkiri</w:t>
      </w:r>
      <w:r w:rsidRPr="00C85F0F">
        <w:rPr>
          <w:rFonts w:ascii="Times New Roman" w:hAnsi="Times New Roman" w:cs="Times New Roman"/>
          <w:spacing w:val="-1"/>
          <w:szCs w:val="24"/>
        </w:rPr>
        <w:t>)</w:t>
      </w:r>
    </w:p>
    <w:p w:rsidR="00C85F0F" w:rsidRPr="00C85F0F" w:rsidRDefault="00C85F0F" w:rsidP="00C85F0F">
      <w:pPr>
        <w:shd w:val="clear" w:color="auto" w:fill="FFFFFF"/>
        <w:ind w:left="19"/>
        <w:jc w:val="both"/>
        <w:rPr>
          <w:rFonts w:ascii="Times New Roman" w:hAnsi="Times New Roman" w:cs="Times New Roman"/>
          <w:spacing w:val="-1"/>
          <w:szCs w:val="24"/>
        </w:rPr>
      </w:pPr>
    </w:p>
    <w:p w:rsidR="00C85F0F" w:rsidRPr="00C85F0F" w:rsidRDefault="00C85F0F" w:rsidP="00C85F0F">
      <w:pPr>
        <w:shd w:val="clear" w:color="auto" w:fill="FFFFFF"/>
        <w:ind w:left="19"/>
        <w:jc w:val="both"/>
        <w:rPr>
          <w:rFonts w:ascii="Times New Roman" w:hAnsi="Times New Roman" w:cs="Times New Roman"/>
          <w:spacing w:val="-1"/>
          <w:szCs w:val="24"/>
        </w:rPr>
      </w:pPr>
      <w:r w:rsidRPr="00C85F0F">
        <w:rPr>
          <w:rFonts w:ascii="Times New Roman" w:hAnsi="Times New Roman" w:cs="Times New Roman"/>
          <w:spacing w:val="-1"/>
          <w:szCs w:val="24"/>
        </w:rPr>
        <w:t xml:space="preserve">mille juhendaja on </w:t>
      </w:r>
      <w:r w:rsidRPr="00C85F0F">
        <w:rPr>
          <w:rFonts w:ascii="Times New Roman" w:hAnsi="Times New Roman" w:cs="Times New Roman"/>
          <w:spacing w:val="-1"/>
          <w:szCs w:val="24"/>
          <w:u w:val="single"/>
        </w:rPr>
        <w:t xml:space="preserve">                              Mare Koit                                                            </w:t>
      </w:r>
      <w:r w:rsidRPr="00C85F0F">
        <w:rPr>
          <w:rFonts w:ascii="Times New Roman" w:hAnsi="Times New Roman" w:cs="Times New Roman"/>
          <w:spacing w:val="-1"/>
          <w:szCs w:val="24"/>
        </w:rPr>
        <w:t>,</w:t>
      </w:r>
    </w:p>
    <w:p w:rsidR="00C85F0F" w:rsidRPr="00C85F0F" w:rsidRDefault="00C85F0F" w:rsidP="00C85F0F">
      <w:pPr>
        <w:shd w:val="clear" w:color="auto" w:fill="FFFFFF"/>
        <w:ind w:left="19"/>
        <w:jc w:val="both"/>
        <w:rPr>
          <w:rFonts w:ascii="Times New Roman" w:hAnsi="Times New Roman" w:cs="Times New Roman"/>
          <w:spacing w:val="-1"/>
          <w:szCs w:val="24"/>
        </w:rPr>
      </w:pPr>
      <w:r w:rsidRPr="00C85F0F">
        <w:rPr>
          <w:rFonts w:ascii="Times New Roman" w:hAnsi="Times New Roman" w:cs="Times New Roman"/>
          <w:spacing w:val="-1"/>
          <w:szCs w:val="24"/>
        </w:rPr>
        <w:tab/>
      </w:r>
      <w:r w:rsidRPr="00C85F0F">
        <w:rPr>
          <w:rFonts w:ascii="Times New Roman" w:hAnsi="Times New Roman" w:cs="Times New Roman"/>
          <w:spacing w:val="-1"/>
          <w:szCs w:val="24"/>
        </w:rPr>
        <w:tab/>
      </w:r>
      <w:r w:rsidRPr="00C85F0F">
        <w:rPr>
          <w:rFonts w:ascii="Times New Roman" w:hAnsi="Times New Roman" w:cs="Times New Roman"/>
          <w:spacing w:val="-1"/>
          <w:szCs w:val="24"/>
        </w:rPr>
        <w:tab/>
      </w:r>
      <w:r w:rsidRPr="00C85F0F">
        <w:rPr>
          <w:rFonts w:ascii="Times New Roman" w:hAnsi="Times New Roman" w:cs="Times New Roman"/>
          <w:spacing w:val="-1"/>
          <w:szCs w:val="24"/>
        </w:rPr>
        <w:tab/>
      </w:r>
      <w:r w:rsidRPr="00C85F0F">
        <w:rPr>
          <w:rFonts w:ascii="Times New Roman" w:hAnsi="Times New Roman" w:cs="Times New Roman"/>
          <w:spacing w:val="-1"/>
          <w:szCs w:val="24"/>
        </w:rPr>
        <w:tab/>
        <w:t>(</w:t>
      </w:r>
      <w:r w:rsidRPr="00C85F0F">
        <w:rPr>
          <w:rFonts w:ascii="Times New Roman" w:hAnsi="Times New Roman" w:cs="Times New Roman"/>
          <w:i/>
          <w:spacing w:val="-1"/>
          <w:szCs w:val="24"/>
        </w:rPr>
        <w:t>juhendaja nimi</w:t>
      </w:r>
      <w:r w:rsidRPr="00C85F0F">
        <w:rPr>
          <w:rFonts w:ascii="Times New Roman" w:hAnsi="Times New Roman" w:cs="Times New Roman"/>
          <w:spacing w:val="-1"/>
          <w:szCs w:val="24"/>
        </w:rPr>
        <w:t>)</w:t>
      </w:r>
    </w:p>
    <w:p w:rsidR="00C85F0F" w:rsidRPr="00C85F0F" w:rsidRDefault="00C85F0F" w:rsidP="00C85F0F">
      <w:pPr>
        <w:shd w:val="clear" w:color="auto" w:fill="FFFFFF"/>
        <w:ind w:left="19"/>
        <w:jc w:val="both"/>
        <w:rPr>
          <w:rFonts w:ascii="Times New Roman" w:hAnsi="Times New Roman" w:cs="Times New Roman"/>
          <w:spacing w:val="-1"/>
          <w:szCs w:val="24"/>
        </w:rPr>
      </w:pPr>
    </w:p>
    <w:p w:rsidR="00C85F0F" w:rsidRPr="00C85F0F" w:rsidRDefault="00C85F0F" w:rsidP="00C85F0F">
      <w:pPr>
        <w:shd w:val="clear" w:color="auto" w:fill="FFFFFF"/>
        <w:ind w:left="19"/>
        <w:jc w:val="both"/>
        <w:rPr>
          <w:rFonts w:ascii="Times New Roman" w:hAnsi="Times New Roman" w:cs="Times New Roman"/>
          <w:spacing w:val="-1"/>
          <w:szCs w:val="24"/>
        </w:rPr>
      </w:pPr>
    </w:p>
    <w:p w:rsidR="00C85F0F" w:rsidRPr="00C85F0F" w:rsidRDefault="00C85F0F" w:rsidP="00C85F0F">
      <w:pPr>
        <w:pStyle w:val="ListParagraph"/>
        <w:widowControl w:val="0"/>
        <w:numPr>
          <w:ilvl w:val="1"/>
          <w:numId w:val="21"/>
        </w:numPr>
        <w:shd w:val="clear" w:color="auto" w:fill="FFFFFF"/>
        <w:autoSpaceDE w:val="0"/>
        <w:autoSpaceDN w:val="0"/>
        <w:adjustRightInd w:val="0"/>
        <w:spacing w:line="240" w:lineRule="auto"/>
        <w:jc w:val="both"/>
        <w:rPr>
          <w:rFonts w:ascii="Times New Roman" w:hAnsi="Times New Roman" w:cs="Times New Roman"/>
          <w:spacing w:val="-1"/>
          <w:szCs w:val="24"/>
        </w:rPr>
      </w:pPr>
      <w:r w:rsidRPr="00C85F0F">
        <w:rPr>
          <w:rFonts w:ascii="Times New Roman" w:hAnsi="Times New Roman" w:cs="Times New Roman"/>
          <w:spacing w:val="-1"/>
          <w:szCs w:val="24"/>
        </w:rPr>
        <w:t xml:space="preserve">reprodutseerimiseks säilitamise ja üldsusele kättesaadavaks tegemise eesmärgil, sealhulgas </w:t>
      </w:r>
      <w:r w:rsidRPr="00C85F0F">
        <w:rPr>
          <w:rFonts w:ascii="Times New Roman" w:hAnsi="Times New Roman" w:cs="Times New Roman"/>
          <w:szCs w:val="24"/>
        </w:rPr>
        <w:t>digitaalarhiivi DSpace-is</w:t>
      </w:r>
      <w:r w:rsidRPr="00C85F0F">
        <w:rPr>
          <w:rFonts w:ascii="Times New Roman" w:hAnsi="Times New Roman" w:cs="Times New Roman"/>
          <w:spacing w:val="-1"/>
          <w:szCs w:val="24"/>
        </w:rPr>
        <w:t xml:space="preserve"> lisamise eesmärgil kuni autoriõiguse kehtivuse tähtaja lõppemiseni; </w:t>
      </w:r>
    </w:p>
    <w:p w:rsidR="00C85F0F" w:rsidRPr="00C85F0F" w:rsidRDefault="00C85F0F" w:rsidP="00C85F0F">
      <w:pPr>
        <w:pStyle w:val="ListParagraph"/>
        <w:widowControl w:val="0"/>
        <w:numPr>
          <w:ilvl w:val="1"/>
          <w:numId w:val="21"/>
        </w:numPr>
        <w:shd w:val="clear" w:color="auto" w:fill="FFFFFF"/>
        <w:autoSpaceDE w:val="0"/>
        <w:autoSpaceDN w:val="0"/>
        <w:adjustRightInd w:val="0"/>
        <w:spacing w:line="240" w:lineRule="auto"/>
        <w:jc w:val="both"/>
        <w:rPr>
          <w:rFonts w:ascii="Times New Roman" w:hAnsi="Times New Roman" w:cs="Times New Roman"/>
          <w:spacing w:val="-1"/>
          <w:szCs w:val="24"/>
        </w:rPr>
      </w:pPr>
      <w:r w:rsidRPr="00C85F0F">
        <w:rPr>
          <w:rFonts w:ascii="Times New Roman" w:hAnsi="Times New Roman" w:cs="Times New Roman"/>
          <w:szCs w:val="24"/>
        </w:rPr>
        <w:t>üldsusele kättesaadavaks tegemiseks</w:t>
      </w:r>
      <w:r w:rsidRPr="00C85F0F">
        <w:rPr>
          <w:rFonts w:ascii="Times New Roman" w:hAnsi="Times New Roman" w:cs="Times New Roman"/>
          <w:spacing w:val="-1"/>
          <w:szCs w:val="24"/>
        </w:rPr>
        <w:t xml:space="preserve"> Tartu Ülikooli veebikeskkonna kaudu, sealhulgas </w:t>
      </w:r>
      <w:r w:rsidRPr="00C85F0F">
        <w:rPr>
          <w:rFonts w:ascii="Times New Roman" w:hAnsi="Times New Roman" w:cs="Times New Roman"/>
          <w:szCs w:val="24"/>
        </w:rPr>
        <w:t xml:space="preserve">digitaalarhiivi DSpace´i kaudu </w:t>
      </w:r>
      <w:r w:rsidRPr="00C85F0F">
        <w:rPr>
          <w:rFonts w:ascii="Times New Roman" w:hAnsi="Times New Roman" w:cs="Times New Roman"/>
          <w:spacing w:val="-1"/>
          <w:szCs w:val="24"/>
        </w:rPr>
        <w:t>kuni autoriõiguse kehtivuse tähtaja lõppemiseni.</w:t>
      </w:r>
    </w:p>
    <w:p w:rsidR="00C85F0F" w:rsidRPr="00C85F0F" w:rsidRDefault="00C85F0F" w:rsidP="00C85F0F">
      <w:pPr>
        <w:shd w:val="clear" w:color="auto" w:fill="FFFFFF"/>
        <w:ind w:left="19"/>
        <w:jc w:val="both"/>
        <w:rPr>
          <w:rFonts w:ascii="Times New Roman" w:hAnsi="Times New Roman" w:cs="Times New Roman"/>
          <w:spacing w:val="-1"/>
          <w:szCs w:val="24"/>
        </w:rPr>
      </w:pPr>
    </w:p>
    <w:p w:rsidR="00C85F0F" w:rsidRPr="00C85F0F" w:rsidRDefault="00C85F0F" w:rsidP="00C85F0F">
      <w:pPr>
        <w:pStyle w:val="ListParagraph"/>
        <w:widowControl w:val="0"/>
        <w:numPr>
          <w:ilvl w:val="0"/>
          <w:numId w:val="21"/>
        </w:numPr>
        <w:shd w:val="clear" w:color="auto" w:fill="FFFFFF"/>
        <w:autoSpaceDE w:val="0"/>
        <w:autoSpaceDN w:val="0"/>
        <w:adjustRightInd w:val="0"/>
        <w:spacing w:line="240" w:lineRule="auto"/>
        <w:jc w:val="both"/>
        <w:rPr>
          <w:rFonts w:ascii="Times New Roman" w:hAnsi="Times New Roman" w:cs="Times New Roman"/>
          <w:spacing w:val="-1"/>
          <w:szCs w:val="24"/>
        </w:rPr>
      </w:pPr>
      <w:r w:rsidRPr="00C85F0F">
        <w:rPr>
          <w:rFonts w:ascii="Times New Roman" w:hAnsi="Times New Roman" w:cs="Times New Roman"/>
          <w:szCs w:val="24"/>
        </w:rPr>
        <w:t>olen teadlik, et punktis 1 nimetatud õigused jäävad alles ka autorile.</w:t>
      </w:r>
    </w:p>
    <w:p w:rsidR="00C85F0F" w:rsidRPr="00C85F0F" w:rsidRDefault="00C85F0F" w:rsidP="00C85F0F">
      <w:pPr>
        <w:shd w:val="clear" w:color="auto" w:fill="FFFFFF"/>
        <w:jc w:val="both"/>
        <w:rPr>
          <w:rFonts w:ascii="Times New Roman" w:hAnsi="Times New Roman" w:cs="Times New Roman"/>
          <w:szCs w:val="24"/>
        </w:rPr>
      </w:pPr>
    </w:p>
    <w:p w:rsidR="00C85F0F" w:rsidRPr="00C85F0F" w:rsidRDefault="00C85F0F" w:rsidP="00C85F0F">
      <w:pPr>
        <w:pStyle w:val="ListParagraph"/>
        <w:widowControl w:val="0"/>
        <w:numPr>
          <w:ilvl w:val="0"/>
          <w:numId w:val="21"/>
        </w:numPr>
        <w:shd w:val="clear" w:color="auto" w:fill="FFFFFF"/>
        <w:autoSpaceDE w:val="0"/>
        <w:autoSpaceDN w:val="0"/>
        <w:adjustRightInd w:val="0"/>
        <w:spacing w:line="240" w:lineRule="auto"/>
        <w:jc w:val="both"/>
        <w:rPr>
          <w:rFonts w:ascii="Times New Roman" w:hAnsi="Times New Roman" w:cs="Times New Roman"/>
          <w:spacing w:val="-1"/>
          <w:szCs w:val="24"/>
        </w:rPr>
      </w:pPr>
      <w:r w:rsidRPr="00C85F0F">
        <w:rPr>
          <w:rFonts w:ascii="Times New Roman" w:hAnsi="Times New Roman" w:cs="Times New Roman"/>
          <w:szCs w:val="24"/>
        </w:rPr>
        <w:t xml:space="preserve">kinnitan, et lihtlitsentsi andmisega ei rikuta teiste isikute intellektuaalomandi ega isikuandmete kaitse seadusest tulenevaid õigusi. </w:t>
      </w:r>
    </w:p>
    <w:p w:rsidR="00C85F0F" w:rsidRPr="00C85F0F" w:rsidRDefault="00C85F0F" w:rsidP="00C85F0F">
      <w:pPr>
        <w:shd w:val="clear" w:color="auto" w:fill="FFFFFF"/>
        <w:jc w:val="both"/>
        <w:rPr>
          <w:rFonts w:ascii="Times New Roman" w:hAnsi="Times New Roman" w:cs="Times New Roman"/>
          <w:spacing w:val="-1"/>
          <w:szCs w:val="24"/>
        </w:rPr>
      </w:pPr>
    </w:p>
    <w:p w:rsidR="00C85F0F" w:rsidRPr="00C85F0F" w:rsidRDefault="00C85F0F" w:rsidP="00C85F0F">
      <w:pPr>
        <w:shd w:val="clear" w:color="auto" w:fill="FFFFFF"/>
        <w:jc w:val="both"/>
        <w:rPr>
          <w:rFonts w:ascii="Times New Roman" w:hAnsi="Times New Roman" w:cs="Times New Roman"/>
          <w:spacing w:val="-1"/>
          <w:szCs w:val="24"/>
        </w:rPr>
      </w:pPr>
    </w:p>
    <w:p w:rsidR="00C85F0F" w:rsidRPr="00C85F0F" w:rsidRDefault="00C85F0F" w:rsidP="00C85F0F">
      <w:pPr>
        <w:shd w:val="clear" w:color="auto" w:fill="FFFFFF"/>
        <w:jc w:val="both"/>
        <w:rPr>
          <w:rFonts w:ascii="Times New Roman" w:hAnsi="Times New Roman" w:cs="Times New Roman"/>
          <w:spacing w:val="-1"/>
          <w:szCs w:val="24"/>
        </w:rPr>
      </w:pPr>
    </w:p>
    <w:p w:rsidR="00C85F0F" w:rsidRPr="00C85F0F" w:rsidRDefault="00C85F0F" w:rsidP="00C85F0F">
      <w:pPr>
        <w:shd w:val="clear" w:color="auto" w:fill="FFFFFF"/>
        <w:jc w:val="both"/>
        <w:rPr>
          <w:rFonts w:ascii="Times New Roman" w:hAnsi="Times New Roman" w:cs="Times New Roman"/>
          <w:spacing w:val="-1"/>
          <w:szCs w:val="24"/>
        </w:rPr>
      </w:pPr>
    </w:p>
    <w:p w:rsidR="00C85F0F" w:rsidRPr="00C85F0F" w:rsidRDefault="00C85F0F" w:rsidP="00C85F0F">
      <w:pPr>
        <w:shd w:val="clear" w:color="auto" w:fill="FFFFFF"/>
        <w:jc w:val="both"/>
        <w:rPr>
          <w:rFonts w:ascii="Times New Roman" w:hAnsi="Times New Roman" w:cs="Times New Roman"/>
          <w:i/>
          <w:spacing w:val="-1"/>
          <w:szCs w:val="24"/>
        </w:rPr>
      </w:pPr>
      <w:r w:rsidRPr="00C85F0F">
        <w:rPr>
          <w:rFonts w:ascii="Times New Roman" w:hAnsi="Times New Roman" w:cs="Times New Roman"/>
          <w:spacing w:val="-1"/>
          <w:szCs w:val="24"/>
        </w:rPr>
        <w:t xml:space="preserve">Tartus,  </w:t>
      </w:r>
      <w:r w:rsidRPr="00C85F0F">
        <w:rPr>
          <w:rFonts w:ascii="Times New Roman" w:hAnsi="Times New Roman" w:cs="Times New Roman"/>
          <w:b/>
          <w:spacing w:val="-1"/>
          <w:szCs w:val="24"/>
        </w:rPr>
        <w:t>1</w:t>
      </w:r>
      <w:r w:rsidR="00515531">
        <w:rPr>
          <w:rFonts w:ascii="Times New Roman" w:hAnsi="Times New Roman" w:cs="Times New Roman"/>
          <w:b/>
          <w:spacing w:val="-1"/>
          <w:szCs w:val="24"/>
        </w:rPr>
        <w:t>5</w:t>
      </w:r>
      <w:r w:rsidRPr="00C85F0F">
        <w:rPr>
          <w:rFonts w:ascii="Times New Roman" w:hAnsi="Times New Roman" w:cs="Times New Roman"/>
          <w:b/>
          <w:spacing w:val="-1"/>
          <w:szCs w:val="24"/>
        </w:rPr>
        <w:t>.0</w:t>
      </w:r>
      <w:r w:rsidR="00773023">
        <w:rPr>
          <w:rFonts w:ascii="Times New Roman" w:hAnsi="Times New Roman" w:cs="Times New Roman"/>
          <w:b/>
          <w:spacing w:val="-1"/>
          <w:szCs w:val="24"/>
        </w:rPr>
        <w:t>8</w:t>
      </w:r>
      <w:r w:rsidRPr="00C85F0F">
        <w:rPr>
          <w:rFonts w:ascii="Times New Roman" w:hAnsi="Times New Roman" w:cs="Times New Roman"/>
          <w:b/>
          <w:spacing w:val="-1"/>
          <w:szCs w:val="24"/>
        </w:rPr>
        <w:t>.2013</w:t>
      </w:r>
    </w:p>
    <w:p w:rsidR="00E67109" w:rsidRPr="004E159F" w:rsidRDefault="00E67109" w:rsidP="00B24063"/>
    <w:sectPr w:rsidR="00E67109" w:rsidRPr="004E159F" w:rsidSect="00AB62E6">
      <w:footerReference w:type="default" r:id="rId43"/>
      <w:type w:val="continuous"/>
      <w:pgSz w:w="12240" w:h="15840"/>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4E1" w:rsidRDefault="001074E1" w:rsidP="00187121">
      <w:pPr>
        <w:spacing w:line="240" w:lineRule="auto"/>
      </w:pPr>
      <w:r>
        <w:separator/>
      </w:r>
    </w:p>
  </w:endnote>
  <w:endnote w:type="continuationSeparator" w:id="0">
    <w:p w:rsidR="001074E1" w:rsidRDefault="001074E1" w:rsidP="001871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47750"/>
      <w:docPartObj>
        <w:docPartGallery w:val="Page Numbers (Bottom of Page)"/>
        <w:docPartUnique/>
      </w:docPartObj>
    </w:sdtPr>
    <w:sdtEndPr/>
    <w:sdtContent>
      <w:p w:rsidR="00AA0134" w:rsidRDefault="00F91CC0" w:rsidP="00AD6FD7">
        <w:pPr>
          <w:pStyle w:val="Footer"/>
          <w:jc w:val="center"/>
        </w:pPr>
      </w:p>
    </w:sdtContent>
  </w:sdt>
  <w:p w:rsidR="00AA0134" w:rsidRDefault="00AA01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47751"/>
      <w:docPartObj>
        <w:docPartGallery w:val="Page Numbers (Bottom of Page)"/>
        <w:docPartUnique/>
      </w:docPartObj>
    </w:sdtPr>
    <w:sdtEndPr/>
    <w:sdtContent>
      <w:p w:rsidR="00AA0134" w:rsidRDefault="00AA0134">
        <w:pPr>
          <w:pStyle w:val="Footer"/>
          <w:jc w:val="right"/>
        </w:pPr>
        <w:r>
          <w:fldChar w:fldCharType="begin"/>
        </w:r>
        <w:r>
          <w:instrText xml:space="preserve"> PAGE   \* MERGEFORMAT </w:instrText>
        </w:r>
        <w:r>
          <w:fldChar w:fldCharType="separate"/>
        </w:r>
        <w:r w:rsidR="00B63D55">
          <w:rPr>
            <w:noProof/>
          </w:rPr>
          <w:t>6</w:t>
        </w:r>
        <w:r>
          <w:rPr>
            <w:noProof/>
          </w:rPr>
          <w:fldChar w:fldCharType="end"/>
        </w:r>
      </w:p>
    </w:sdtContent>
  </w:sdt>
  <w:p w:rsidR="00AA0134" w:rsidRDefault="00AA01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34" w:rsidRPr="00AB62E6" w:rsidRDefault="00AA0134">
    <w:pPr>
      <w:pStyle w:val="Footer"/>
      <w:jc w:val="right"/>
      <w:rPr>
        <w:color w:val="000000" w:themeColor="text1"/>
      </w:rPr>
    </w:pPr>
  </w:p>
  <w:p w:rsidR="00AA0134" w:rsidRDefault="00AA01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4E1" w:rsidRDefault="001074E1" w:rsidP="00187121">
      <w:pPr>
        <w:spacing w:line="240" w:lineRule="auto"/>
      </w:pPr>
      <w:r>
        <w:separator/>
      </w:r>
    </w:p>
  </w:footnote>
  <w:footnote w:type="continuationSeparator" w:id="0">
    <w:p w:rsidR="001074E1" w:rsidRDefault="001074E1" w:rsidP="0018712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55A4"/>
    <w:multiLevelType w:val="multilevel"/>
    <w:tmpl w:val="20C6B792"/>
    <w:lvl w:ilvl="0">
      <w:start w:val="1"/>
      <w:numFmt w:val="decimal"/>
      <w:lvlText w:val="%1."/>
      <w:lvlJc w:val="left"/>
      <w:pPr>
        <w:ind w:left="379" w:hanging="360"/>
      </w:pPr>
      <w:rPr>
        <w:rFonts w:hint="default"/>
      </w:rPr>
    </w:lvl>
    <w:lvl w:ilvl="1">
      <w:start w:val="1"/>
      <w:numFmt w:val="decimal"/>
      <w:isLgl/>
      <w:lvlText w:val="%1.%2."/>
      <w:lvlJc w:val="left"/>
      <w:pPr>
        <w:ind w:left="379" w:hanging="360"/>
      </w:pPr>
      <w:rPr>
        <w:rFonts w:hint="default"/>
      </w:rPr>
    </w:lvl>
    <w:lvl w:ilvl="2">
      <w:start w:val="1"/>
      <w:numFmt w:val="decimal"/>
      <w:isLgl/>
      <w:lvlText w:val="%1.%2.%3."/>
      <w:lvlJc w:val="left"/>
      <w:pPr>
        <w:ind w:left="739" w:hanging="720"/>
      </w:pPr>
      <w:rPr>
        <w:rFonts w:hint="default"/>
      </w:rPr>
    </w:lvl>
    <w:lvl w:ilvl="3">
      <w:start w:val="1"/>
      <w:numFmt w:val="decimal"/>
      <w:isLgl/>
      <w:lvlText w:val="%1.%2.%3.%4."/>
      <w:lvlJc w:val="left"/>
      <w:pPr>
        <w:ind w:left="739" w:hanging="720"/>
      </w:pPr>
      <w:rPr>
        <w:rFonts w:hint="default"/>
      </w:rPr>
    </w:lvl>
    <w:lvl w:ilvl="4">
      <w:start w:val="1"/>
      <w:numFmt w:val="decimal"/>
      <w:isLgl/>
      <w:lvlText w:val="%1.%2.%3.%4.%5."/>
      <w:lvlJc w:val="left"/>
      <w:pPr>
        <w:ind w:left="1099" w:hanging="1080"/>
      </w:pPr>
      <w:rPr>
        <w:rFonts w:hint="default"/>
      </w:rPr>
    </w:lvl>
    <w:lvl w:ilvl="5">
      <w:start w:val="1"/>
      <w:numFmt w:val="decimal"/>
      <w:isLgl/>
      <w:lvlText w:val="%1.%2.%3.%4.%5.%6."/>
      <w:lvlJc w:val="left"/>
      <w:pPr>
        <w:ind w:left="1099" w:hanging="1080"/>
      </w:pPr>
      <w:rPr>
        <w:rFonts w:hint="default"/>
      </w:rPr>
    </w:lvl>
    <w:lvl w:ilvl="6">
      <w:start w:val="1"/>
      <w:numFmt w:val="decimal"/>
      <w:isLgl/>
      <w:lvlText w:val="%1.%2.%3.%4.%5.%6.%7."/>
      <w:lvlJc w:val="left"/>
      <w:pPr>
        <w:ind w:left="1459" w:hanging="1440"/>
      </w:pPr>
      <w:rPr>
        <w:rFonts w:hint="default"/>
      </w:rPr>
    </w:lvl>
    <w:lvl w:ilvl="7">
      <w:start w:val="1"/>
      <w:numFmt w:val="decimal"/>
      <w:isLgl/>
      <w:lvlText w:val="%1.%2.%3.%4.%5.%6.%7.%8."/>
      <w:lvlJc w:val="left"/>
      <w:pPr>
        <w:ind w:left="1459" w:hanging="1440"/>
      </w:pPr>
      <w:rPr>
        <w:rFonts w:hint="default"/>
      </w:rPr>
    </w:lvl>
    <w:lvl w:ilvl="8">
      <w:start w:val="1"/>
      <w:numFmt w:val="decimal"/>
      <w:isLgl/>
      <w:lvlText w:val="%1.%2.%3.%4.%5.%6.%7.%8.%9."/>
      <w:lvlJc w:val="left"/>
      <w:pPr>
        <w:ind w:left="1819" w:hanging="1800"/>
      </w:pPr>
      <w:rPr>
        <w:rFonts w:hint="default"/>
      </w:rPr>
    </w:lvl>
  </w:abstractNum>
  <w:abstractNum w:abstractNumId="1">
    <w:nsid w:val="0BCB1C9E"/>
    <w:multiLevelType w:val="hybridMultilevel"/>
    <w:tmpl w:val="E3A0135E"/>
    <w:lvl w:ilvl="0" w:tplc="08A4F28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nsid w:val="0BFD2216"/>
    <w:multiLevelType w:val="hybridMultilevel"/>
    <w:tmpl w:val="CB5C11FA"/>
    <w:lvl w:ilvl="0" w:tplc="D43CBF62">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nsid w:val="13887DE1"/>
    <w:multiLevelType w:val="multilevel"/>
    <w:tmpl w:val="14A6845E"/>
    <w:lvl w:ilvl="0">
      <w:start w:val="1"/>
      <w:numFmt w:val="decimal"/>
      <w:lvlText w:val="%1."/>
      <w:lvlJc w:val="left"/>
      <w:pPr>
        <w:ind w:left="720" w:hanging="360"/>
      </w:pPr>
      <w:rPr>
        <w:rFonts w:cs="Times New Roman"/>
      </w:r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
    <w:nsid w:val="15A63469"/>
    <w:multiLevelType w:val="multilevel"/>
    <w:tmpl w:val="D324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0238C2"/>
    <w:multiLevelType w:val="hybridMultilevel"/>
    <w:tmpl w:val="263E79F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2832878"/>
    <w:multiLevelType w:val="hybridMultilevel"/>
    <w:tmpl w:val="A054299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nsid w:val="22E14791"/>
    <w:multiLevelType w:val="multilevel"/>
    <w:tmpl w:val="FE14D514"/>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8">
    <w:nsid w:val="232F6F27"/>
    <w:multiLevelType w:val="hybridMultilevel"/>
    <w:tmpl w:val="F176E4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
    <w:nsid w:val="24691565"/>
    <w:multiLevelType w:val="hybridMultilevel"/>
    <w:tmpl w:val="CAD6274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nsid w:val="2A01241D"/>
    <w:multiLevelType w:val="hybridMultilevel"/>
    <w:tmpl w:val="43183A0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nsid w:val="38170C20"/>
    <w:multiLevelType w:val="hybridMultilevel"/>
    <w:tmpl w:val="99D2B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D96EE6"/>
    <w:multiLevelType w:val="hybridMultilevel"/>
    <w:tmpl w:val="788CF032"/>
    <w:lvl w:ilvl="0" w:tplc="61A6B6A6">
      <w:start w:val="4"/>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nsid w:val="4091483B"/>
    <w:multiLevelType w:val="hybridMultilevel"/>
    <w:tmpl w:val="7EDC5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8F0D60"/>
    <w:multiLevelType w:val="hybridMultilevel"/>
    <w:tmpl w:val="8FEE279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nsid w:val="4B3448C9"/>
    <w:multiLevelType w:val="hybridMultilevel"/>
    <w:tmpl w:val="3528CD0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nsid w:val="4B733C78"/>
    <w:multiLevelType w:val="hybridMultilevel"/>
    <w:tmpl w:val="12C42502"/>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DAA4308"/>
    <w:multiLevelType w:val="hybridMultilevel"/>
    <w:tmpl w:val="9E26A2AE"/>
    <w:lvl w:ilvl="0" w:tplc="E90C1492">
      <w:start w:val="1"/>
      <w:numFmt w:val="decimal"/>
      <w:lvlText w:val="%1."/>
      <w:lvlJc w:val="left"/>
      <w:pPr>
        <w:ind w:left="379" w:hanging="360"/>
      </w:pPr>
      <w:rPr>
        <w:rFonts w:hint="default"/>
      </w:rPr>
    </w:lvl>
    <w:lvl w:ilvl="1" w:tplc="04250019" w:tentative="1">
      <w:start w:val="1"/>
      <w:numFmt w:val="lowerLetter"/>
      <w:lvlText w:val="%2."/>
      <w:lvlJc w:val="left"/>
      <w:pPr>
        <w:ind w:left="1099" w:hanging="360"/>
      </w:pPr>
    </w:lvl>
    <w:lvl w:ilvl="2" w:tplc="0425001B" w:tentative="1">
      <w:start w:val="1"/>
      <w:numFmt w:val="lowerRoman"/>
      <w:lvlText w:val="%3."/>
      <w:lvlJc w:val="right"/>
      <w:pPr>
        <w:ind w:left="1819" w:hanging="180"/>
      </w:pPr>
    </w:lvl>
    <w:lvl w:ilvl="3" w:tplc="0425000F" w:tentative="1">
      <w:start w:val="1"/>
      <w:numFmt w:val="decimal"/>
      <w:lvlText w:val="%4."/>
      <w:lvlJc w:val="left"/>
      <w:pPr>
        <w:ind w:left="2539" w:hanging="360"/>
      </w:pPr>
    </w:lvl>
    <w:lvl w:ilvl="4" w:tplc="04250019" w:tentative="1">
      <w:start w:val="1"/>
      <w:numFmt w:val="lowerLetter"/>
      <w:lvlText w:val="%5."/>
      <w:lvlJc w:val="left"/>
      <w:pPr>
        <w:ind w:left="3259" w:hanging="360"/>
      </w:pPr>
    </w:lvl>
    <w:lvl w:ilvl="5" w:tplc="0425001B" w:tentative="1">
      <w:start w:val="1"/>
      <w:numFmt w:val="lowerRoman"/>
      <w:lvlText w:val="%6."/>
      <w:lvlJc w:val="right"/>
      <w:pPr>
        <w:ind w:left="3979" w:hanging="180"/>
      </w:pPr>
    </w:lvl>
    <w:lvl w:ilvl="6" w:tplc="0425000F" w:tentative="1">
      <w:start w:val="1"/>
      <w:numFmt w:val="decimal"/>
      <w:lvlText w:val="%7."/>
      <w:lvlJc w:val="left"/>
      <w:pPr>
        <w:ind w:left="4699" w:hanging="360"/>
      </w:pPr>
    </w:lvl>
    <w:lvl w:ilvl="7" w:tplc="04250019" w:tentative="1">
      <w:start w:val="1"/>
      <w:numFmt w:val="lowerLetter"/>
      <w:lvlText w:val="%8."/>
      <w:lvlJc w:val="left"/>
      <w:pPr>
        <w:ind w:left="5419" w:hanging="360"/>
      </w:pPr>
    </w:lvl>
    <w:lvl w:ilvl="8" w:tplc="0425001B" w:tentative="1">
      <w:start w:val="1"/>
      <w:numFmt w:val="lowerRoman"/>
      <w:lvlText w:val="%9."/>
      <w:lvlJc w:val="right"/>
      <w:pPr>
        <w:ind w:left="6139" w:hanging="180"/>
      </w:pPr>
    </w:lvl>
  </w:abstractNum>
  <w:abstractNum w:abstractNumId="18">
    <w:nsid w:val="52345B6D"/>
    <w:multiLevelType w:val="multilevel"/>
    <w:tmpl w:val="691A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101F8C"/>
    <w:multiLevelType w:val="multilevel"/>
    <w:tmpl w:val="F258BA7E"/>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nsid w:val="639A63DF"/>
    <w:multiLevelType w:val="hybridMultilevel"/>
    <w:tmpl w:val="678E2C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93730E"/>
    <w:multiLevelType w:val="hybridMultilevel"/>
    <w:tmpl w:val="60703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E3D45C8"/>
    <w:multiLevelType w:val="hybridMultilevel"/>
    <w:tmpl w:val="B394D608"/>
    <w:lvl w:ilvl="0" w:tplc="0409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14"/>
  </w:num>
  <w:num w:numId="2">
    <w:abstractNumId w:val="18"/>
  </w:num>
  <w:num w:numId="3">
    <w:abstractNumId w:val="4"/>
  </w:num>
  <w:num w:numId="4">
    <w:abstractNumId w:val="15"/>
  </w:num>
  <w:num w:numId="5">
    <w:abstractNumId w:val="9"/>
  </w:num>
  <w:num w:numId="6">
    <w:abstractNumId w:val="6"/>
  </w:num>
  <w:num w:numId="7">
    <w:abstractNumId w:val="10"/>
  </w:num>
  <w:num w:numId="8">
    <w:abstractNumId w:val="5"/>
  </w:num>
  <w:num w:numId="9">
    <w:abstractNumId w:val="21"/>
  </w:num>
  <w:num w:numId="10">
    <w:abstractNumId w:val="7"/>
  </w:num>
  <w:num w:numId="11">
    <w:abstractNumId w:val="3"/>
  </w:num>
  <w:num w:numId="12">
    <w:abstractNumId w:val="13"/>
  </w:num>
  <w:num w:numId="13">
    <w:abstractNumId w:val="16"/>
  </w:num>
  <w:num w:numId="14">
    <w:abstractNumId w:val="20"/>
  </w:num>
  <w:num w:numId="15">
    <w:abstractNumId w:val="8"/>
  </w:num>
  <w:num w:numId="16">
    <w:abstractNumId w:val="11"/>
  </w:num>
  <w:num w:numId="17">
    <w:abstractNumId w:val="1"/>
  </w:num>
  <w:num w:numId="18">
    <w:abstractNumId w:val="12"/>
  </w:num>
  <w:num w:numId="19">
    <w:abstractNumId w:val="2"/>
  </w:num>
  <w:num w:numId="20">
    <w:abstractNumId w:val="19"/>
  </w:num>
  <w:num w:numId="21">
    <w:abstractNumId w:val="0"/>
  </w:num>
  <w:num w:numId="22">
    <w:abstractNumId w:val="17"/>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015DA"/>
    <w:rsid w:val="0000198D"/>
    <w:rsid w:val="00001A77"/>
    <w:rsid w:val="000073DD"/>
    <w:rsid w:val="00010F12"/>
    <w:rsid w:val="00011908"/>
    <w:rsid w:val="00011BD5"/>
    <w:rsid w:val="00015C22"/>
    <w:rsid w:val="00021050"/>
    <w:rsid w:val="00021798"/>
    <w:rsid w:val="0002258D"/>
    <w:rsid w:val="00024972"/>
    <w:rsid w:val="00033F2D"/>
    <w:rsid w:val="000351DF"/>
    <w:rsid w:val="0004066C"/>
    <w:rsid w:val="0004510C"/>
    <w:rsid w:val="00046C75"/>
    <w:rsid w:val="00046E60"/>
    <w:rsid w:val="000509EB"/>
    <w:rsid w:val="000514E5"/>
    <w:rsid w:val="00051F33"/>
    <w:rsid w:val="00053D21"/>
    <w:rsid w:val="00061B7A"/>
    <w:rsid w:val="0007290F"/>
    <w:rsid w:val="000736F3"/>
    <w:rsid w:val="000806F6"/>
    <w:rsid w:val="00086604"/>
    <w:rsid w:val="000908C4"/>
    <w:rsid w:val="00090EF2"/>
    <w:rsid w:val="00095E11"/>
    <w:rsid w:val="0009710B"/>
    <w:rsid w:val="000A04E8"/>
    <w:rsid w:val="000A2B9C"/>
    <w:rsid w:val="000A351D"/>
    <w:rsid w:val="000A3FBB"/>
    <w:rsid w:val="000A7769"/>
    <w:rsid w:val="000B3331"/>
    <w:rsid w:val="000B4805"/>
    <w:rsid w:val="000B6E22"/>
    <w:rsid w:val="000C414F"/>
    <w:rsid w:val="000C5F4E"/>
    <w:rsid w:val="000D1A63"/>
    <w:rsid w:val="000D6066"/>
    <w:rsid w:val="000D738C"/>
    <w:rsid w:val="000E1099"/>
    <w:rsid w:val="000E2043"/>
    <w:rsid w:val="000E2E34"/>
    <w:rsid w:val="000E39BB"/>
    <w:rsid w:val="000E485F"/>
    <w:rsid w:val="00103EB4"/>
    <w:rsid w:val="00104DF5"/>
    <w:rsid w:val="001074E1"/>
    <w:rsid w:val="00110ACC"/>
    <w:rsid w:val="00121014"/>
    <w:rsid w:val="0012280E"/>
    <w:rsid w:val="00133D28"/>
    <w:rsid w:val="00136218"/>
    <w:rsid w:val="001437FB"/>
    <w:rsid w:val="00150FC4"/>
    <w:rsid w:val="0015513A"/>
    <w:rsid w:val="00156B3C"/>
    <w:rsid w:val="0016011F"/>
    <w:rsid w:val="00160C28"/>
    <w:rsid w:val="00164AB4"/>
    <w:rsid w:val="0016523B"/>
    <w:rsid w:val="00166183"/>
    <w:rsid w:val="00167E42"/>
    <w:rsid w:val="00170C35"/>
    <w:rsid w:val="00175068"/>
    <w:rsid w:val="0017532A"/>
    <w:rsid w:val="00176A53"/>
    <w:rsid w:val="00185FA8"/>
    <w:rsid w:val="00187121"/>
    <w:rsid w:val="00192286"/>
    <w:rsid w:val="0019336F"/>
    <w:rsid w:val="00195F90"/>
    <w:rsid w:val="00196D76"/>
    <w:rsid w:val="0019728A"/>
    <w:rsid w:val="0019794D"/>
    <w:rsid w:val="001A0D00"/>
    <w:rsid w:val="001A71B5"/>
    <w:rsid w:val="001A768C"/>
    <w:rsid w:val="001B022B"/>
    <w:rsid w:val="001B357A"/>
    <w:rsid w:val="001B4C2B"/>
    <w:rsid w:val="001B4FB9"/>
    <w:rsid w:val="001B5EC8"/>
    <w:rsid w:val="001B6926"/>
    <w:rsid w:val="001B7844"/>
    <w:rsid w:val="001D0857"/>
    <w:rsid w:val="001D1719"/>
    <w:rsid w:val="001D2FAF"/>
    <w:rsid w:val="001D37B0"/>
    <w:rsid w:val="001D42D3"/>
    <w:rsid w:val="001E0CC6"/>
    <w:rsid w:val="001E4CB9"/>
    <w:rsid w:val="001E5CB4"/>
    <w:rsid w:val="0020193B"/>
    <w:rsid w:val="00202B67"/>
    <w:rsid w:val="00203D6C"/>
    <w:rsid w:val="00205600"/>
    <w:rsid w:val="00205ABA"/>
    <w:rsid w:val="002071F5"/>
    <w:rsid w:val="00210948"/>
    <w:rsid w:val="002175FE"/>
    <w:rsid w:val="002206C6"/>
    <w:rsid w:val="00223FD7"/>
    <w:rsid w:val="00226228"/>
    <w:rsid w:val="00235BBC"/>
    <w:rsid w:val="002410F8"/>
    <w:rsid w:val="00242AEC"/>
    <w:rsid w:val="0024544F"/>
    <w:rsid w:val="00247AB0"/>
    <w:rsid w:val="00253E1F"/>
    <w:rsid w:val="002565BD"/>
    <w:rsid w:val="002628D8"/>
    <w:rsid w:val="002638C4"/>
    <w:rsid w:val="00273EBA"/>
    <w:rsid w:val="00277202"/>
    <w:rsid w:val="00277805"/>
    <w:rsid w:val="00284536"/>
    <w:rsid w:val="00290FF4"/>
    <w:rsid w:val="00295FB2"/>
    <w:rsid w:val="002A1AE4"/>
    <w:rsid w:val="002A3C55"/>
    <w:rsid w:val="002A4913"/>
    <w:rsid w:val="002B786F"/>
    <w:rsid w:val="002B7AA2"/>
    <w:rsid w:val="002B7C66"/>
    <w:rsid w:val="002C02D0"/>
    <w:rsid w:val="002C0E6E"/>
    <w:rsid w:val="002C324D"/>
    <w:rsid w:val="002C4FB5"/>
    <w:rsid w:val="002D21EC"/>
    <w:rsid w:val="002D6824"/>
    <w:rsid w:val="002E0FC5"/>
    <w:rsid w:val="002E3EF6"/>
    <w:rsid w:val="002E4911"/>
    <w:rsid w:val="002E76DB"/>
    <w:rsid w:val="002F30FC"/>
    <w:rsid w:val="002F3F19"/>
    <w:rsid w:val="002F71FE"/>
    <w:rsid w:val="00304842"/>
    <w:rsid w:val="00305405"/>
    <w:rsid w:val="00313A9E"/>
    <w:rsid w:val="00314897"/>
    <w:rsid w:val="00321933"/>
    <w:rsid w:val="00325052"/>
    <w:rsid w:val="00327BBB"/>
    <w:rsid w:val="00330AFF"/>
    <w:rsid w:val="00332BA6"/>
    <w:rsid w:val="00334A72"/>
    <w:rsid w:val="00337BC8"/>
    <w:rsid w:val="003411BA"/>
    <w:rsid w:val="00345F44"/>
    <w:rsid w:val="00346A04"/>
    <w:rsid w:val="00346C91"/>
    <w:rsid w:val="0035029B"/>
    <w:rsid w:val="0035511A"/>
    <w:rsid w:val="0035741B"/>
    <w:rsid w:val="00361868"/>
    <w:rsid w:val="003667D6"/>
    <w:rsid w:val="003708DF"/>
    <w:rsid w:val="00393A3E"/>
    <w:rsid w:val="00394D10"/>
    <w:rsid w:val="003A071E"/>
    <w:rsid w:val="003A09B3"/>
    <w:rsid w:val="003A7DB9"/>
    <w:rsid w:val="003B0D1E"/>
    <w:rsid w:val="003B0F08"/>
    <w:rsid w:val="003B5BFD"/>
    <w:rsid w:val="003B7038"/>
    <w:rsid w:val="003C01AC"/>
    <w:rsid w:val="003C25F1"/>
    <w:rsid w:val="003C271D"/>
    <w:rsid w:val="003C2BCF"/>
    <w:rsid w:val="003C58CD"/>
    <w:rsid w:val="003C75DE"/>
    <w:rsid w:val="003D4649"/>
    <w:rsid w:val="003E288A"/>
    <w:rsid w:val="003E41DE"/>
    <w:rsid w:val="003E437C"/>
    <w:rsid w:val="003E46DF"/>
    <w:rsid w:val="003E492A"/>
    <w:rsid w:val="003E5FB9"/>
    <w:rsid w:val="003F13B2"/>
    <w:rsid w:val="003F34B1"/>
    <w:rsid w:val="003F6042"/>
    <w:rsid w:val="00410FBB"/>
    <w:rsid w:val="00415AB6"/>
    <w:rsid w:val="00420D85"/>
    <w:rsid w:val="0042184D"/>
    <w:rsid w:val="0042350C"/>
    <w:rsid w:val="00423563"/>
    <w:rsid w:val="00423B9B"/>
    <w:rsid w:val="0043042F"/>
    <w:rsid w:val="00433777"/>
    <w:rsid w:val="00436601"/>
    <w:rsid w:val="00440CEE"/>
    <w:rsid w:val="004437F6"/>
    <w:rsid w:val="00443952"/>
    <w:rsid w:val="004443C9"/>
    <w:rsid w:val="00450724"/>
    <w:rsid w:val="004534AD"/>
    <w:rsid w:val="00454AB8"/>
    <w:rsid w:val="00456F53"/>
    <w:rsid w:val="004723E6"/>
    <w:rsid w:val="00472E45"/>
    <w:rsid w:val="00473365"/>
    <w:rsid w:val="00474926"/>
    <w:rsid w:val="00474BE5"/>
    <w:rsid w:val="00476E6E"/>
    <w:rsid w:val="00477B01"/>
    <w:rsid w:val="00481F00"/>
    <w:rsid w:val="00486F89"/>
    <w:rsid w:val="004932DA"/>
    <w:rsid w:val="00493F5B"/>
    <w:rsid w:val="00495720"/>
    <w:rsid w:val="00496DE1"/>
    <w:rsid w:val="004A7AC8"/>
    <w:rsid w:val="004B057E"/>
    <w:rsid w:val="004B0F6E"/>
    <w:rsid w:val="004B2894"/>
    <w:rsid w:val="004B6947"/>
    <w:rsid w:val="004B71E1"/>
    <w:rsid w:val="004D18E1"/>
    <w:rsid w:val="004D354D"/>
    <w:rsid w:val="004D4F73"/>
    <w:rsid w:val="004D5335"/>
    <w:rsid w:val="004E01AF"/>
    <w:rsid w:val="004E159F"/>
    <w:rsid w:val="004F33A9"/>
    <w:rsid w:val="00502A03"/>
    <w:rsid w:val="00503947"/>
    <w:rsid w:val="00515531"/>
    <w:rsid w:val="005156B1"/>
    <w:rsid w:val="00517E9D"/>
    <w:rsid w:val="00521130"/>
    <w:rsid w:val="005213AF"/>
    <w:rsid w:val="00521EAE"/>
    <w:rsid w:val="00524AEA"/>
    <w:rsid w:val="00526011"/>
    <w:rsid w:val="005269E6"/>
    <w:rsid w:val="00533A77"/>
    <w:rsid w:val="00543491"/>
    <w:rsid w:val="005476C8"/>
    <w:rsid w:val="00547DF2"/>
    <w:rsid w:val="00550D92"/>
    <w:rsid w:val="00551FC6"/>
    <w:rsid w:val="00553876"/>
    <w:rsid w:val="0056055A"/>
    <w:rsid w:val="00570EF6"/>
    <w:rsid w:val="005752F9"/>
    <w:rsid w:val="005806A6"/>
    <w:rsid w:val="005845E0"/>
    <w:rsid w:val="005848E1"/>
    <w:rsid w:val="00584AF9"/>
    <w:rsid w:val="00585E09"/>
    <w:rsid w:val="00586E39"/>
    <w:rsid w:val="00593045"/>
    <w:rsid w:val="00597785"/>
    <w:rsid w:val="005A1167"/>
    <w:rsid w:val="005A1D26"/>
    <w:rsid w:val="005A560E"/>
    <w:rsid w:val="005A6C72"/>
    <w:rsid w:val="005A7824"/>
    <w:rsid w:val="005B04B8"/>
    <w:rsid w:val="005B0659"/>
    <w:rsid w:val="005B164A"/>
    <w:rsid w:val="005B1BDB"/>
    <w:rsid w:val="005B1ED5"/>
    <w:rsid w:val="005B3562"/>
    <w:rsid w:val="005B3715"/>
    <w:rsid w:val="005B3945"/>
    <w:rsid w:val="005B57C0"/>
    <w:rsid w:val="005B6295"/>
    <w:rsid w:val="005C7DAB"/>
    <w:rsid w:val="005D3170"/>
    <w:rsid w:val="005D6436"/>
    <w:rsid w:val="005D6EEE"/>
    <w:rsid w:val="005E053E"/>
    <w:rsid w:val="005F36EA"/>
    <w:rsid w:val="00606390"/>
    <w:rsid w:val="00620CF4"/>
    <w:rsid w:val="00622FCB"/>
    <w:rsid w:val="00626B13"/>
    <w:rsid w:val="00631EF8"/>
    <w:rsid w:val="006325D7"/>
    <w:rsid w:val="00633398"/>
    <w:rsid w:val="00634E66"/>
    <w:rsid w:val="006416CC"/>
    <w:rsid w:val="00650DCE"/>
    <w:rsid w:val="00652240"/>
    <w:rsid w:val="006528A2"/>
    <w:rsid w:val="00653298"/>
    <w:rsid w:val="0065792A"/>
    <w:rsid w:val="006612A6"/>
    <w:rsid w:val="00664A86"/>
    <w:rsid w:val="00665507"/>
    <w:rsid w:val="00670872"/>
    <w:rsid w:val="006714C2"/>
    <w:rsid w:val="006747CD"/>
    <w:rsid w:val="006916F4"/>
    <w:rsid w:val="006922A2"/>
    <w:rsid w:val="00694F7F"/>
    <w:rsid w:val="00696A79"/>
    <w:rsid w:val="006A3FC8"/>
    <w:rsid w:val="006A42F3"/>
    <w:rsid w:val="006A53B5"/>
    <w:rsid w:val="006A5F12"/>
    <w:rsid w:val="006B6AE2"/>
    <w:rsid w:val="006C0670"/>
    <w:rsid w:val="006C165C"/>
    <w:rsid w:val="006C3A4F"/>
    <w:rsid w:val="006D1F49"/>
    <w:rsid w:val="006D38EE"/>
    <w:rsid w:val="006E05B7"/>
    <w:rsid w:val="006E3B60"/>
    <w:rsid w:val="006E5A59"/>
    <w:rsid w:val="006F244C"/>
    <w:rsid w:val="006F4537"/>
    <w:rsid w:val="00702C83"/>
    <w:rsid w:val="00702D6E"/>
    <w:rsid w:val="00704B03"/>
    <w:rsid w:val="00707262"/>
    <w:rsid w:val="00710F73"/>
    <w:rsid w:val="00711370"/>
    <w:rsid w:val="007118EA"/>
    <w:rsid w:val="00713247"/>
    <w:rsid w:val="007137F6"/>
    <w:rsid w:val="007154FA"/>
    <w:rsid w:val="0072423D"/>
    <w:rsid w:val="00731153"/>
    <w:rsid w:val="00734B3A"/>
    <w:rsid w:val="00734EE7"/>
    <w:rsid w:val="007353E3"/>
    <w:rsid w:val="00745255"/>
    <w:rsid w:val="007454E5"/>
    <w:rsid w:val="00745634"/>
    <w:rsid w:val="00752D7C"/>
    <w:rsid w:val="00753C0C"/>
    <w:rsid w:val="00763BAF"/>
    <w:rsid w:val="0076733B"/>
    <w:rsid w:val="00773023"/>
    <w:rsid w:val="0078008E"/>
    <w:rsid w:val="00792FEB"/>
    <w:rsid w:val="007951C5"/>
    <w:rsid w:val="007A1D04"/>
    <w:rsid w:val="007A2BAD"/>
    <w:rsid w:val="007A2FF6"/>
    <w:rsid w:val="007A558A"/>
    <w:rsid w:val="007A72D2"/>
    <w:rsid w:val="007B0E4B"/>
    <w:rsid w:val="007B16B4"/>
    <w:rsid w:val="007D399D"/>
    <w:rsid w:val="007D64AF"/>
    <w:rsid w:val="007E2E8B"/>
    <w:rsid w:val="00804446"/>
    <w:rsid w:val="00805763"/>
    <w:rsid w:val="00807B04"/>
    <w:rsid w:val="008234FC"/>
    <w:rsid w:val="00824BD0"/>
    <w:rsid w:val="00824DF5"/>
    <w:rsid w:val="008356DC"/>
    <w:rsid w:val="008358AA"/>
    <w:rsid w:val="008370A8"/>
    <w:rsid w:val="00840417"/>
    <w:rsid w:val="00843E8A"/>
    <w:rsid w:val="00845BB5"/>
    <w:rsid w:val="00846183"/>
    <w:rsid w:val="00850D62"/>
    <w:rsid w:val="00851016"/>
    <w:rsid w:val="00851575"/>
    <w:rsid w:val="008543E6"/>
    <w:rsid w:val="0085673F"/>
    <w:rsid w:val="0086091D"/>
    <w:rsid w:val="008674FE"/>
    <w:rsid w:val="008702DE"/>
    <w:rsid w:val="0087311F"/>
    <w:rsid w:val="008751F5"/>
    <w:rsid w:val="00877561"/>
    <w:rsid w:val="0088413B"/>
    <w:rsid w:val="008873BA"/>
    <w:rsid w:val="00893191"/>
    <w:rsid w:val="00894FE6"/>
    <w:rsid w:val="0089661B"/>
    <w:rsid w:val="008A0447"/>
    <w:rsid w:val="008A1B23"/>
    <w:rsid w:val="008A1C70"/>
    <w:rsid w:val="008A5E6E"/>
    <w:rsid w:val="008A6BD2"/>
    <w:rsid w:val="008A6E4D"/>
    <w:rsid w:val="008B0973"/>
    <w:rsid w:val="008B2C59"/>
    <w:rsid w:val="008C4685"/>
    <w:rsid w:val="008C6ABE"/>
    <w:rsid w:val="008C6BCB"/>
    <w:rsid w:val="008C6D75"/>
    <w:rsid w:val="008C7238"/>
    <w:rsid w:val="008D7ABF"/>
    <w:rsid w:val="008E254E"/>
    <w:rsid w:val="008E2C7B"/>
    <w:rsid w:val="008E404A"/>
    <w:rsid w:val="008E7BEF"/>
    <w:rsid w:val="008F3025"/>
    <w:rsid w:val="008F3277"/>
    <w:rsid w:val="0090022B"/>
    <w:rsid w:val="009045AF"/>
    <w:rsid w:val="00905889"/>
    <w:rsid w:val="00913EEF"/>
    <w:rsid w:val="00914B8C"/>
    <w:rsid w:val="00915062"/>
    <w:rsid w:val="00930D54"/>
    <w:rsid w:val="00931752"/>
    <w:rsid w:val="009357F2"/>
    <w:rsid w:val="00940226"/>
    <w:rsid w:val="00951435"/>
    <w:rsid w:val="009554DE"/>
    <w:rsid w:val="009576CF"/>
    <w:rsid w:val="0096131D"/>
    <w:rsid w:val="00962AA8"/>
    <w:rsid w:val="009679B6"/>
    <w:rsid w:val="00974077"/>
    <w:rsid w:val="00982B51"/>
    <w:rsid w:val="009849D2"/>
    <w:rsid w:val="009916E8"/>
    <w:rsid w:val="0099587F"/>
    <w:rsid w:val="00996C20"/>
    <w:rsid w:val="009A3D7E"/>
    <w:rsid w:val="009A695C"/>
    <w:rsid w:val="009B57CA"/>
    <w:rsid w:val="009B6554"/>
    <w:rsid w:val="009C1AF4"/>
    <w:rsid w:val="009C5D9B"/>
    <w:rsid w:val="009C7289"/>
    <w:rsid w:val="009D03AE"/>
    <w:rsid w:val="009D53B4"/>
    <w:rsid w:val="009D5B4E"/>
    <w:rsid w:val="009E1A1C"/>
    <w:rsid w:val="009F0C98"/>
    <w:rsid w:val="009F4FAB"/>
    <w:rsid w:val="009F6580"/>
    <w:rsid w:val="00A033F9"/>
    <w:rsid w:val="00A03FBB"/>
    <w:rsid w:val="00A05CE2"/>
    <w:rsid w:val="00A14E9E"/>
    <w:rsid w:val="00A16E79"/>
    <w:rsid w:val="00A17876"/>
    <w:rsid w:val="00A21276"/>
    <w:rsid w:val="00A2135F"/>
    <w:rsid w:val="00A25149"/>
    <w:rsid w:val="00A262F0"/>
    <w:rsid w:val="00A315B7"/>
    <w:rsid w:val="00A445D1"/>
    <w:rsid w:val="00A4491E"/>
    <w:rsid w:val="00A457F6"/>
    <w:rsid w:val="00A509AA"/>
    <w:rsid w:val="00A50B75"/>
    <w:rsid w:val="00A54560"/>
    <w:rsid w:val="00A55575"/>
    <w:rsid w:val="00A624C0"/>
    <w:rsid w:val="00A62EAD"/>
    <w:rsid w:val="00A64369"/>
    <w:rsid w:val="00A710DB"/>
    <w:rsid w:val="00A730BB"/>
    <w:rsid w:val="00A77B3E"/>
    <w:rsid w:val="00A80C51"/>
    <w:rsid w:val="00A87A63"/>
    <w:rsid w:val="00A87F8D"/>
    <w:rsid w:val="00A92FB7"/>
    <w:rsid w:val="00A95ADA"/>
    <w:rsid w:val="00A95F75"/>
    <w:rsid w:val="00AA0134"/>
    <w:rsid w:val="00AA36AA"/>
    <w:rsid w:val="00AA4396"/>
    <w:rsid w:val="00AB26F2"/>
    <w:rsid w:val="00AB62E6"/>
    <w:rsid w:val="00AB7EDE"/>
    <w:rsid w:val="00AC0426"/>
    <w:rsid w:val="00AC7161"/>
    <w:rsid w:val="00AD6DE1"/>
    <w:rsid w:val="00AD6FD7"/>
    <w:rsid w:val="00AE0242"/>
    <w:rsid w:val="00AE3E0A"/>
    <w:rsid w:val="00AE5AA8"/>
    <w:rsid w:val="00AE7074"/>
    <w:rsid w:val="00AF2348"/>
    <w:rsid w:val="00AF4313"/>
    <w:rsid w:val="00B02D45"/>
    <w:rsid w:val="00B04979"/>
    <w:rsid w:val="00B121C4"/>
    <w:rsid w:val="00B17953"/>
    <w:rsid w:val="00B24063"/>
    <w:rsid w:val="00B26B2A"/>
    <w:rsid w:val="00B3458A"/>
    <w:rsid w:val="00B36544"/>
    <w:rsid w:val="00B372F6"/>
    <w:rsid w:val="00B37A2C"/>
    <w:rsid w:val="00B42423"/>
    <w:rsid w:val="00B509D3"/>
    <w:rsid w:val="00B542C8"/>
    <w:rsid w:val="00B56142"/>
    <w:rsid w:val="00B60536"/>
    <w:rsid w:val="00B63B96"/>
    <w:rsid w:val="00B63D55"/>
    <w:rsid w:val="00B75E69"/>
    <w:rsid w:val="00B84855"/>
    <w:rsid w:val="00B851F8"/>
    <w:rsid w:val="00B852FA"/>
    <w:rsid w:val="00B8555A"/>
    <w:rsid w:val="00B87808"/>
    <w:rsid w:val="00B90837"/>
    <w:rsid w:val="00B92C60"/>
    <w:rsid w:val="00B93BBF"/>
    <w:rsid w:val="00B961A6"/>
    <w:rsid w:val="00BA2092"/>
    <w:rsid w:val="00BA2C3B"/>
    <w:rsid w:val="00BA2FE4"/>
    <w:rsid w:val="00BA65FF"/>
    <w:rsid w:val="00BA7A31"/>
    <w:rsid w:val="00BB0A26"/>
    <w:rsid w:val="00BC023E"/>
    <w:rsid w:val="00BC28A3"/>
    <w:rsid w:val="00BC74AC"/>
    <w:rsid w:val="00BD2E26"/>
    <w:rsid w:val="00BD3669"/>
    <w:rsid w:val="00BD4CD9"/>
    <w:rsid w:val="00BD55B8"/>
    <w:rsid w:val="00BE5834"/>
    <w:rsid w:val="00BE6598"/>
    <w:rsid w:val="00BF1476"/>
    <w:rsid w:val="00BF3B20"/>
    <w:rsid w:val="00BF4834"/>
    <w:rsid w:val="00C049DA"/>
    <w:rsid w:val="00C04B64"/>
    <w:rsid w:val="00C0510C"/>
    <w:rsid w:val="00C12A8F"/>
    <w:rsid w:val="00C1541A"/>
    <w:rsid w:val="00C1798A"/>
    <w:rsid w:val="00C2022C"/>
    <w:rsid w:val="00C21896"/>
    <w:rsid w:val="00C21B87"/>
    <w:rsid w:val="00C27F8F"/>
    <w:rsid w:val="00C353ED"/>
    <w:rsid w:val="00C43AC0"/>
    <w:rsid w:val="00C440CA"/>
    <w:rsid w:val="00C56277"/>
    <w:rsid w:val="00C70A10"/>
    <w:rsid w:val="00C71BCB"/>
    <w:rsid w:val="00C74F41"/>
    <w:rsid w:val="00C7532F"/>
    <w:rsid w:val="00C77C6E"/>
    <w:rsid w:val="00C77FDC"/>
    <w:rsid w:val="00C81845"/>
    <w:rsid w:val="00C846A2"/>
    <w:rsid w:val="00C85F0F"/>
    <w:rsid w:val="00C95201"/>
    <w:rsid w:val="00C96DBC"/>
    <w:rsid w:val="00C978B4"/>
    <w:rsid w:val="00CA01A7"/>
    <w:rsid w:val="00CA1905"/>
    <w:rsid w:val="00CA58D8"/>
    <w:rsid w:val="00CA73F4"/>
    <w:rsid w:val="00CB1BF1"/>
    <w:rsid w:val="00CB50DD"/>
    <w:rsid w:val="00CB6433"/>
    <w:rsid w:val="00CC0EC0"/>
    <w:rsid w:val="00CD7A18"/>
    <w:rsid w:val="00CE059E"/>
    <w:rsid w:val="00CE081E"/>
    <w:rsid w:val="00CE4832"/>
    <w:rsid w:val="00CE6D93"/>
    <w:rsid w:val="00CF5E92"/>
    <w:rsid w:val="00D02020"/>
    <w:rsid w:val="00D029EE"/>
    <w:rsid w:val="00D064BB"/>
    <w:rsid w:val="00D10C81"/>
    <w:rsid w:val="00D11A43"/>
    <w:rsid w:val="00D14637"/>
    <w:rsid w:val="00D2633F"/>
    <w:rsid w:val="00D30A4A"/>
    <w:rsid w:val="00D32E89"/>
    <w:rsid w:val="00D3502D"/>
    <w:rsid w:val="00D3531F"/>
    <w:rsid w:val="00D356EB"/>
    <w:rsid w:val="00D3696C"/>
    <w:rsid w:val="00D37092"/>
    <w:rsid w:val="00D41DF9"/>
    <w:rsid w:val="00D447AE"/>
    <w:rsid w:val="00D52956"/>
    <w:rsid w:val="00D53AB9"/>
    <w:rsid w:val="00D553F7"/>
    <w:rsid w:val="00D615AB"/>
    <w:rsid w:val="00D75BCE"/>
    <w:rsid w:val="00D7672A"/>
    <w:rsid w:val="00D81C41"/>
    <w:rsid w:val="00D83615"/>
    <w:rsid w:val="00D83EC9"/>
    <w:rsid w:val="00D84BF8"/>
    <w:rsid w:val="00D870C1"/>
    <w:rsid w:val="00D91494"/>
    <w:rsid w:val="00D9228B"/>
    <w:rsid w:val="00D93905"/>
    <w:rsid w:val="00D93D09"/>
    <w:rsid w:val="00D946DE"/>
    <w:rsid w:val="00D96D4E"/>
    <w:rsid w:val="00D9759A"/>
    <w:rsid w:val="00DA1EB2"/>
    <w:rsid w:val="00DA1EFB"/>
    <w:rsid w:val="00DB6D2A"/>
    <w:rsid w:val="00DC0F39"/>
    <w:rsid w:val="00DC5897"/>
    <w:rsid w:val="00DD23AB"/>
    <w:rsid w:val="00DD35CE"/>
    <w:rsid w:val="00DD3E7D"/>
    <w:rsid w:val="00DD4490"/>
    <w:rsid w:val="00DD7ED0"/>
    <w:rsid w:val="00DF1C23"/>
    <w:rsid w:val="00DF311A"/>
    <w:rsid w:val="00E069CB"/>
    <w:rsid w:val="00E07FD9"/>
    <w:rsid w:val="00E10F14"/>
    <w:rsid w:val="00E12C00"/>
    <w:rsid w:val="00E1505D"/>
    <w:rsid w:val="00E16F73"/>
    <w:rsid w:val="00E21795"/>
    <w:rsid w:val="00E21F8A"/>
    <w:rsid w:val="00E2236C"/>
    <w:rsid w:val="00E32303"/>
    <w:rsid w:val="00E3258D"/>
    <w:rsid w:val="00E35F15"/>
    <w:rsid w:val="00E37746"/>
    <w:rsid w:val="00E40281"/>
    <w:rsid w:val="00E451BD"/>
    <w:rsid w:val="00E4719E"/>
    <w:rsid w:val="00E5346C"/>
    <w:rsid w:val="00E5596D"/>
    <w:rsid w:val="00E62995"/>
    <w:rsid w:val="00E63381"/>
    <w:rsid w:val="00E67109"/>
    <w:rsid w:val="00E751C6"/>
    <w:rsid w:val="00E759E2"/>
    <w:rsid w:val="00E7696F"/>
    <w:rsid w:val="00E84531"/>
    <w:rsid w:val="00E8540D"/>
    <w:rsid w:val="00E86F39"/>
    <w:rsid w:val="00E92697"/>
    <w:rsid w:val="00E938E5"/>
    <w:rsid w:val="00E96B91"/>
    <w:rsid w:val="00EA1FE8"/>
    <w:rsid w:val="00EA274C"/>
    <w:rsid w:val="00EA4BD4"/>
    <w:rsid w:val="00EB02B6"/>
    <w:rsid w:val="00EB475D"/>
    <w:rsid w:val="00EC21EB"/>
    <w:rsid w:val="00EC400A"/>
    <w:rsid w:val="00EC5466"/>
    <w:rsid w:val="00EC5C86"/>
    <w:rsid w:val="00ED33EC"/>
    <w:rsid w:val="00ED4A42"/>
    <w:rsid w:val="00ED555D"/>
    <w:rsid w:val="00ED66EB"/>
    <w:rsid w:val="00ED6EC2"/>
    <w:rsid w:val="00EE0710"/>
    <w:rsid w:val="00EE6474"/>
    <w:rsid w:val="00EF0425"/>
    <w:rsid w:val="00EF06B6"/>
    <w:rsid w:val="00EF0DAE"/>
    <w:rsid w:val="00EF210C"/>
    <w:rsid w:val="00EF40DB"/>
    <w:rsid w:val="00F002F2"/>
    <w:rsid w:val="00F034D4"/>
    <w:rsid w:val="00F03AD4"/>
    <w:rsid w:val="00F03E83"/>
    <w:rsid w:val="00F0659C"/>
    <w:rsid w:val="00F0674D"/>
    <w:rsid w:val="00F104B4"/>
    <w:rsid w:val="00F10A32"/>
    <w:rsid w:val="00F1111E"/>
    <w:rsid w:val="00F16F23"/>
    <w:rsid w:val="00F17C9D"/>
    <w:rsid w:val="00F314B1"/>
    <w:rsid w:val="00F31582"/>
    <w:rsid w:val="00F33FA3"/>
    <w:rsid w:val="00F34C3C"/>
    <w:rsid w:val="00F43056"/>
    <w:rsid w:val="00F43FEE"/>
    <w:rsid w:val="00F4588D"/>
    <w:rsid w:val="00F45EE3"/>
    <w:rsid w:val="00F46115"/>
    <w:rsid w:val="00F4712E"/>
    <w:rsid w:val="00F56D14"/>
    <w:rsid w:val="00F6763A"/>
    <w:rsid w:val="00F72FEE"/>
    <w:rsid w:val="00F75E47"/>
    <w:rsid w:val="00F76895"/>
    <w:rsid w:val="00F80772"/>
    <w:rsid w:val="00F84D2C"/>
    <w:rsid w:val="00F91CC0"/>
    <w:rsid w:val="00F95EFB"/>
    <w:rsid w:val="00FA300F"/>
    <w:rsid w:val="00FA3A1A"/>
    <w:rsid w:val="00FA438E"/>
    <w:rsid w:val="00FA56A3"/>
    <w:rsid w:val="00FA73FE"/>
    <w:rsid w:val="00FB3024"/>
    <w:rsid w:val="00FB4888"/>
    <w:rsid w:val="00FB6F15"/>
    <w:rsid w:val="00FC0BB7"/>
    <w:rsid w:val="00FC46E3"/>
    <w:rsid w:val="00FC6B43"/>
    <w:rsid w:val="00FD3BD1"/>
    <w:rsid w:val="00FE0A76"/>
    <w:rsid w:val="00FE10E2"/>
    <w:rsid w:val="00FE3558"/>
    <w:rsid w:val="00FE4440"/>
    <w:rsid w:val="00FE7233"/>
    <w:rsid w:val="00FF37A0"/>
  </w:rsids>
  <m:mathPr>
    <m:mathFont m:val="Cambria Math"/>
    <m:brkBin m:val="before"/>
    <m:brkBinSub m:val="--"/>
    <m:smallFrac/>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E35F15"/>
    <w:pPr>
      <w:spacing w:line="276" w:lineRule="auto"/>
    </w:pPr>
    <w:rPr>
      <w:rFonts w:ascii="Arial" w:hAnsi="Arial" w:cs="Arial"/>
      <w:color w:val="000000"/>
      <w:sz w:val="24"/>
      <w:szCs w:val="22"/>
      <w:lang w:val="et-EE" w:eastAsia="et-EE"/>
    </w:rPr>
  </w:style>
  <w:style w:type="paragraph" w:styleId="Heading1">
    <w:name w:val="heading 1"/>
    <w:basedOn w:val="Normal"/>
    <w:next w:val="Normal"/>
    <w:link w:val="Heading1Char"/>
    <w:uiPriority w:val="99"/>
    <w:qFormat/>
    <w:rsid w:val="00051F33"/>
    <w:pPr>
      <w:spacing w:before="480" w:after="120" w:line="240" w:lineRule="auto"/>
      <w:outlineLvl w:val="0"/>
    </w:pPr>
    <w:rPr>
      <w:b/>
      <w:bCs/>
      <w:sz w:val="48"/>
      <w:szCs w:val="48"/>
    </w:rPr>
  </w:style>
  <w:style w:type="paragraph" w:styleId="Heading2">
    <w:name w:val="heading 2"/>
    <w:basedOn w:val="Normal"/>
    <w:next w:val="Normal"/>
    <w:link w:val="Heading2Char"/>
    <w:uiPriority w:val="99"/>
    <w:qFormat/>
    <w:rsid w:val="00051F33"/>
    <w:pPr>
      <w:spacing w:before="360" w:after="80" w:line="240" w:lineRule="auto"/>
      <w:outlineLvl w:val="1"/>
    </w:pPr>
    <w:rPr>
      <w:b/>
      <w:bCs/>
      <w:sz w:val="36"/>
      <w:szCs w:val="36"/>
    </w:rPr>
  </w:style>
  <w:style w:type="paragraph" w:styleId="Heading3">
    <w:name w:val="heading 3"/>
    <w:basedOn w:val="Normal"/>
    <w:next w:val="Normal"/>
    <w:link w:val="Heading3Char"/>
    <w:uiPriority w:val="99"/>
    <w:qFormat/>
    <w:rsid w:val="00051F33"/>
    <w:pPr>
      <w:spacing w:before="280" w:after="80" w:line="240" w:lineRule="auto"/>
      <w:outlineLvl w:val="2"/>
    </w:pPr>
    <w:rPr>
      <w:b/>
      <w:bCs/>
      <w:sz w:val="28"/>
      <w:szCs w:val="28"/>
    </w:rPr>
  </w:style>
  <w:style w:type="paragraph" w:styleId="Heading4">
    <w:name w:val="heading 4"/>
    <w:basedOn w:val="Normal"/>
    <w:next w:val="Normal"/>
    <w:link w:val="Heading4Char"/>
    <w:uiPriority w:val="99"/>
    <w:qFormat/>
    <w:rsid w:val="00051F33"/>
    <w:pPr>
      <w:spacing w:before="240" w:after="40" w:line="240" w:lineRule="auto"/>
      <w:outlineLvl w:val="3"/>
    </w:pPr>
    <w:rPr>
      <w:b/>
      <w:bCs/>
      <w:szCs w:val="24"/>
    </w:rPr>
  </w:style>
  <w:style w:type="paragraph" w:styleId="Heading5">
    <w:name w:val="heading 5"/>
    <w:basedOn w:val="Normal"/>
    <w:next w:val="Normal"/>
    <w:link w:val="Heading5Char"/>
    <w:uiPriority w:val="99"/>
    <w:qFormat/>
    <w:rsid w:val="00051F33"/>
    <w:pPr>
      <w:spacing w:before="220" w:after="40" w:line="240" w:lineRule="auto"/>
      <w:outlineLvl w:val="4"/>
    </w:pPr>
    <w:rPr>
      <w:b/>
      <w:bCs/>
    </w:rPr>
  </w:style>
  <w:style w:type="paragraph" w:styleId="Heading6">
    <w:name w:val="heading 6"/>
    <w:basedOn w:val="Normal"/>
    <w:next w:val="Normal"/>
    <w:link w:val="Heading6Char"/>
    <w:uiPriority w:val="99"/>
    <w:qFormat/>
    <w:rsid w:val="00051F33"/>
    <w:pPr>
      <w:spacing w:before="200" w:after="40" w:line="240" w:lineRule="auto"/>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A7769"/>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locked/>
    <w:rsid w:val="000A7769"/>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0A7769"/>
    <w:rPr>
      <w:rFonts w:ascii="Cambria" w:hAnsi="Cambria" w:cs="Times New Roman"/>
      <w:b/>
      <w:bCs/>
      <w:color w:val="000000"/>
      <w:sz w:val="26"/>
      <w:szCs w:val="26"/>
    </w:rPr>
  </w:style>
  <w:style w:type="character" w:customStyle="1" w:styleId="Heading4Char">
    <w:name w:val="Heading 4 Char"/>
    <w:basedOn w:val="DefaultParagraphFont"/>
    <w:link w:val="Heading4"/>
    <w:uiPriority w:val="99"/>
    <w:semiHidden/>
    <w:locked/>
    <w:rsid w:val="000A7769"/>
    <w:rPr>
      <w:rFonts w:ascii="Calibri" w:hAnsi="Calibri" w:cs="Times New Roman"/>
      <w:b/>
      <w:bCs/>
      <w:color w:val="000000"/>
      <w:sz w:val="28"/>
      <w:szCs w:val="28"/>
    </w:rPr>
  </w:style>
  <w:style w:type="character" w:customStyle="1" w:styleId="Heading5Char">
    <w:name w:val="Heading 5 Char"/>
    <w:basedOn w:val="DefaultParagraphFont"/>
    <w:link w:val="Heading5"/>
    <w:uiPriority w:val="99"/>
    <w:semiHidden/>
    <w:locked/>
    <w:rsid w:val="000A7769"/>
    <w:rPr>
      <w:rFonts w:ascii="Calibri" w:hAnsi="Calibri" w:cs="Times New Roman"/>
      <w:b/>
      <w:bCs/>
      <w:i/>
      <w:iCs/>
      <w:color w:val="000000"/>
      <w:sz w:val="26"/>
      <w:szCs w:val="26"/>
    </w:rPr>
  </w:style>
  <w:style w:type="character" w:customStyle="1" w:styleId="Heading6Char">
    <w:name w:val="Heading 6 Char"/>
    <w:basedOn w:val="DefaultParagraphFont"/>
    <w:link w:val="Heading6"/>
    <w:uiPriority w:val="99"/>
    <w:semiHidden/>
    <w:locked/>
    <w:rsid w:val="000A7769"/>
    <w:rPr>
      <w:rFonts w:ascii="Calibri" w:hAnsi="Calibri" w:cs="Times New Roman"/>
      <w:b/>
      <w:bCs/>
      <w:color w:val="000000"/>
    </w:rPr>
  </w:style>
  <w:style w:type="paragraph" w:styleId="Header">
    <w:name w:val="header"/>
    <w:basedOn w:val="Normal"/>
    <w:link w:val="HeaderChar"/>
    <w:uiPriority w:val="99"/>
    <w:rsid w:val="00187121"/>
    <w:pPr>
      <w:tabs>
        <w:tab w:val="center" w:pos="4536"/>
        <w:tab w:val="right" w:pos="9072"/>
      </w:tabs>
      <w:spacing w:line="240" w:lineRule="auto"/>
    </w:pPr>
  </w:style>
  <w:style w:type="character" w:customStyle="1" w:styleId="HeaderChar">
    <w:name w:val="Header Char"/>
    <w:basedOn w:val="DefaultParagraphFont"/>
    <w:link w:val="Header"/>
    <w:uiPriority w:val="99"/>
    <w:locked/>
    <w:rsid w:val="00187121"/>
    <w:rPr>
      <w:rFonts w:ascii="Arial" w:hAnsi="Arial" w:cs="Arial"/>
      <w:color w:val="000000"/>
      <w:sz w:val="22"/>
      <w:szCs w:val="22"/>
    </w:rPr>
  </w:style>
  <w:style w:type="paragraph" w:styleId="Footer">
    <w:name w:val="footer"/>
    <w:basedOn w:val="Normal"/>
    <w:link w:val="FooterChar"/>
    <w:uiPriority w:val="99"/>
    <w:rsid w:val="00187121"/>
    <w:pPr>
      <w:tabs>
        <w:tab w:val="center" w:pos="4536"/>
        <w:tab w:val="right" w:pos="9072"/>
      </w:tabs>
      <w:spacing w:line="240" w:lineRule="auto"/>
    </w:pPr>
  </w:style>
  <w:style w:type="character" w:customStyle="1" w:styleId="FooterChar">
    <w:name w:val="Footer Char"/>
    <w:basedOn w:val="DefaultParagraphFont"/>
    <w:link w:val="Footer"/>
    <w:uiPriority w:val="99"/>
    <w:locked/>
    <w:rsid w:val="00187121"/>
    <w:rPr>
      <w:rFonts w:ascii="Arial" w:hAnsi="Arial" w:cs="Arial"/>
      <w:color w:val="000000"/>
      <w:sz w:val="22"/>
      <w:szCs w:val="22"/>
    </w:rPr>
  </w:style>
  <w:style w:type="paragraph" w:styleId="TOCHeading">
    <w:name w:val="TOC Heading"/>
    <w:basedOn w:val="Heading1"/>
    <w:next w:val="Normal"/>
    <w:uiPriority w:val="99"/>
    <w:qFormat/>
    <w:rsid w:val="000514E5"/>
    <w:pPr>
      <w:keepNext/>
      <w:keepLines/>
      <w:spacing w:after="0" w:line="276" w:lineRule="auto"/>
      <w:outlineLvl w:val="9"/>
    </w:pPr>
    <w:rPr>
      <w:rFonts w:ascii="Cambria" w:hAnsi="Cambria" w:cs="Times New Roman"/>
      <w:color w:val="365F91"/>
      <w:sz w:val="28"/>
      <w:szCs w:val="28"/>
      <w:lang w:val="en-US" w:eastAsia="en-US"/>
    </w:rPr>
  </w:style>
  <w:style w:type="paragraph" w:styleId="TOC2">
    <w:name w:val="toc 2"/>
    <w:basedOn w:val="Normal"/>
    <w:next w:val="Normal"/>
    <w:autoRedefine/>
    <w:uiPriority w:val="39"/>
    <w:rsid w:val="000514E5"/>
    <w:pPr>
      <w:spacing w:after="100"/>
      <w:ind w:left="220"/>
    </w:pPr>
  </w:style>
  <w:style w:type="paragraph" w:styleId="TOC1">
    <w:name w:val="toc 1"/>
    <w:basedOn w:val="Normal"/>
    <w:next w:val="Normal"/>
    <w:autoRedefine/>
    <w:uiPriority w:val="39"/>
    <w:rsid w:val="000514E5"/>
    <w:pPr>
      <w:spacing w:after="100"/>
    </w:pPr>
  </w:style>
  <w:style w:type="character" w:styleId="Hyperlink">
    <w:name w:val="Hyperlink"/>
    <w:basedOn w:val="DefaultParagraphFont"/>
    <w:uiPriority w:val="99"/>
    <w:rsid w:val="000514E5"/>
    <w:rPr>
      <w:rFonts w:cs="Times New Roman"/>
      <w:color w:val="0000FF"/>
      <w:u w:val="single"/>
    </w:rPr>
  </w:style>
  <w:style w:type="paragraph" w:styleId="BalloonText">
    <w:name w:val="Balloon Text"/>
    <w:basedOn w:val="Normal"/>
    <w:link w:val="BalloonTextChar"/>
    <w:uiPriority w:val="99"/>
    <w:rsid w:val="000514E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0514E5"/>
    <w:rPr>
      <w:rFonts w:ascii="Tahoma" w:hAnsi="Tahoma" w:cs="Tahoma"/>
      <w:color w:val="000000"/>
      <w:sz w:val="16"/>
      <w:szCs w:val="16"/>
    </w:rPr>
  </w:style>
  <w:style w:type="paragraph" w:styleId="TOC3">
    <w:name w:val="toc 3"/>
    <w:basedOn w:val="Normal"/>
    <w:next w:val="Normal"/>
    <w:autoRedefine/>
    <w:uiPriority w:val="39"/>
    <w:rsid w:val="002F30FC"/>
    <w:pPr>
      <w:spacing w:after="100"/>
      <w:ind w:left="440"/>
    </w:pPr>
  </w:style>
  <w:style w:type="paragraph" w:styleId="Caption">
    <w:name w:val="caption"/>
    <w:basedOn w:val="Normal"/>
    <w:next w:val="Normal"/>
    <w:uiPriority w:val="99"/>
    <w:qFormat/>
    <w:rsid w:val="0086091D"/>
    <w:pPr>
      <w:spacing w:after="200" w:line="240" w:lineRule="auto"/>
    </w:pPr>
    <w:rPr>
      <w:b/>
      <w:bCs/>
      <w:color w:val="4F81BD"/>
      <w:sz w:val="18"/>
      <w:szCs w:val="18"/>
    </w:rPr>
  </w:style>
  <w:style w:type="table" w:styleId="TableGrid">
    <w:name w:val="Table Grid"/>
    <w:basedOn w:val="TableNormal"/>
    <w:uiPriority w:val="99"/>
    <w:rsid w:val="003E28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631EF8"/>
    <w:rPr>
      <w:rFonts w:cs="Times New Roman"/>
      <w:sz w:val="16"/>
      <w:szCs w:val="16"/>
    </w:rPr>
  </w:style>
  <w:style w:type="paragraph" w:styleId="CommentText">
    <w:name w:val="annotation text"/>
    <w:basedOn w:val="Normal"/>
    <w:link w:val="CommentTextChar"/>
    <w:uiPriority w:val="99"/>
    <w:semiHidden/>
    <w:rsid w:val="00631EF8"/>
    <w:rPr>
      <w:sz w:val="20"/>
      <w:szCs w:val="20"/>
    </w:rPr>
  </w:style>
  <w:style w:type="character" w:customStyle="1" w:styleId="CommentTextChar">
    <w:name w:val="Comment Text Char"/>
    <w:basedOn w:val="DefaultParagraphFont"/>
    <w:link w:val="CommentText"/>
    <w:uiPriority w:val="99"/>
    <w:semiHidden/>
    <w:locked/>
    <w:rsid w:val="000A7769"/>
    <w:rPr>
      <w:rFonts w:ascii="Arial" w:hAnsi="Arial" w:cs="Arial"/>
      <w:color w:val="000000"/>
      <w:sz w:val="20"/>
      <w:szCs w:val="20"/>
    </w:rPr>
  </w:style>
  <w:style w:type="paragraph" w:styleId="CommentSubject">
    <w:name w:val="annotation subject"/>
    <w:basedOn w:val="CommentText"/>
    <w:next w:val="CommentText"/>
    <w:link w:val="CommentSubjectChar"/>
    <w:uiPriority w:val="99"/>
    <w:semiHidden/>
    <w:rsid w:val="00631EF8"/>
    <w:rPr>
      <w:b/>
      <w:bCs/>
    </w:rPr>
  </w:style>
  <w:style w:type="character" w:customStyle="1" w:styleId="CommentSubjectChar">
    <w:name w:val="Comment Subject Char"/>
    <w:basedOn w:val="CommentTextChar"/>
    <w:link w:val="CommentSubject"/>
    <w:uiPriority w:val="99"/>
    <w:semiHidden/>
    <w:locked/>
    <w:rsid w:val="000A7769"/>
    <w:rPr>
      <w:rFonts w:ascii="Arial" w:hAnsi="Arial" w:cs="Arial"/>
      <w:b/>
      <w:bCs/>
      <w:color w:val="000000"/>
      <w:sz w:val="20"/>
      <w:szCs w:val="20"/>
    </w:rPr>
  </w:style>
  <w:style w:type="paragraph" w:styleId="ListParagraph">
    <w:name w:val="List Paragraph"/>
    <w:basedOn w:val="Normal"/>
    <w:uiPriority w:val="34"/>
    <w:qFormat/>
    <w:rsid w:val="001E4CB9"/>
    <w:pPr>
      <w:ind w:left="720"/>
      <w:contextualSpacing/>
    </w:pPr>
  </w:style>
  <w:style w:type="paragraph" w:styleId="BodyText">
    <w:name w:val="Body Text"/>
    <w:basedOn w:val="Normal"/>
    <w:link w:val="BodyTextChar"/>
    <w:uiPriority w:val="99"/>
    <w:rsid w:val="005F36EA"/>
    <w:pPr>
      <w:widowControl w:val="0"/>
      <w:suppressAutoHyphens/>
      <w:spacing w:after="120" w:line="360" w:lineRule="auto"/>
      <w:jc w:val="both"/>
    </w:pPr>
    <w:rPr>
      <w:rFonts w:ascii="Times New Roman" w:hAnsi="Times New Roman" w:cs="Times New Roman"/>
      <w:color w:val="auto"/>
      <w:szCs w:val="20"/>
      <w:lang w:val="en-US"/>
    </w:rPr>
  </w:style>
  <w:style w:type="character" w:customStyle="1" w:styleId="BodyTextChar">
    <w:name w:val="Body Text Char"/>
    <w:basedOn w:val="DefaultParagraphFont"/>
    <w:link w:val="BodyText"/>
    <w:uiPriority w:val="99"/>
    <w:locked/>
    <w:rsid w:val="005F36EA"/>
    <w:rPr>
      <w:rFonts w:eastAsia="Times New Roman" w:cs="Times New Roman"/>
      <w:sz w:val="20"/>
      <w:szCs w:val="20"/>
      <w:lang w:val="en-US"/>
    </w:rPr>
  </w:style>
  <w:style w:type="paragraph" w:styleId="NormalWeb">
    <w:name w:val="Normal (Web)"/>
    <w:basedOn w:val="Normal"/>
    <w:uiPriority w:val="99"/>
    <w:semiHidden/>
    <w:rsid w:val="00D615AB"/>
    <w:pPr>
      <w:spacing w:before="100" w:beforeAutospacing="1" w:after="100" w:afterAutospacing="1" w:line="240" w:lineRule="auto"/>
    </w:pPr>
    <w:rPr>
      <w:rFonts w:ascii="Times New Roman" w:hAnsi="Times New Roman" w:cs="Times New Roman"/>
      <w:color w:val="auto"/>
      <w:szCs w:val="24"/>
    </w:rPr>
  </w:style>
  <w:style w:type="character" w:customStyle="1" w:styleId="texhtml">
    <w:name w:val="texhtml"/>
    <w:basedOn w:val="DefaultParagraphFont"/>
    <w:uiPriority w:val="99"/>
    <w:rsid w:val="00D615AB"/>
    <w:rPr>
      <w:rFonts w:cs="Times New Roman"/>
    </w:rPr>
  </w:style>
  <w:style w:type="character" w:styleId="PlaceholderText">
    <w:name w:val="Placeholder Text"/>
    <w:basedOn w:val="DefaultParagraphFont"/>
    <w:uiPriority w:val="99"/>
    <w:semiHidden/>
    <w:rsid w:val="00D615AB"/>
    <w:rPr>
      <w:rFonts w:cs="Times New Roman"/>
      <w:color w:val="808080"/>
    </w:rPr>
  </w:style>
  <w:style w:type="character" w:styleId="FollowedHyperlink">
    <w:name w:val="FollowedHyperlink"/>
    <w:basedOn w:val="DefaultParagraphFont"/>
    <w:uiPriority w:val="99"/>
    <w:semiHidden/>
    <w:rsid w:val="009357F2"/>
    <w:rPr>
      <w:rFonts w:cs="Times New Roman"/>
      <w:color w:val="800080"/>
      <w:u w:val="single"/>
    </w:rPr>
  </w:style>
  <w:style w:type="character" w:customStyle="1" w:styleId="apple-converted-space">
    <w:name w:val="apple-converted-space"/>
    <w:basedOn w:val="DefaultParagraphFont"/>
    <w:uiPriority w:val="99"/>
    <w:rsid w:val="00F03AD4"/>
    <w:rPr>
      <w:rFonts w:cs="Times New Roman"/>
    </w:rPr>
  </w:style>
  <w:style w:type="paragraph" w:styleId="HTMLPreformatted">
    <w:name w:val="HTML Preformatted"/>
    <w:basedOn w:val="Normal"/>
    <w:link w:val="HTMLPreformattedChar"/>
    <w:uiPriority w:val="99"/>
    <w:semiHidden/>
    <w:unhideWhenUsed/>
    <w:locked/>
    <w:rsid w:val="002C0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auto"/>
      <w:sz w:val="20"/>
      <w:szCs w:val="20"/>
      <w:lang w:val="en-US" w:eastAsia="en-US"/>
    </w:rPr>
  </w:style>
  <w:style w:type="character" w:customStyle="1" w:styleId="HTMLPreformattedChar">
    <w:name w:val="HTML Preformatted Char"/>
    <w:basedOn w:val="DefaultParagraphFont"/>
    <w:link w:val="HTMLPreformatted"/>
    <w:uiPriority w:val="99"/>
    <w:semiHidden/>
    <w:rsid w:val="002C0E6E"/>
    <w:rPr>
      <w:rFonts w:ascii="Courier New" w:hAnsi="Courier New" w:cs="Courier New"/>
    </w:rPr>
  </w:style>
  <w:style w:type="character" w:styleId="HTMLCode">
    <w:name w:val="HTML Code"/>
    <w:basedOn w:val="DefaultParagraphFont"/>
    <w:uiPriority w:val="99"/>
    <w:semiHidden/>
    <w:unhideWhenUsed/>
    <w:locked/>
    <w:rsid w:val="002C0E6E"/>
    <w:rPr>
      <w:rFonts w:ascii="Courier New" w:eastAsia="Times New Roman" w:hAnsi="Courier New" w:cs="Courier New"/>
      <w:sz w:val="20"/>
      <w:szCs w:val="20"/>
    </w:rPr>
  </w:style>
  <w:style w:type="paragraph" w:styleId="Bibliography">
    <w:name w:val="Bibliography"/>
    <w:basedOn w:val="Normal"/>
    <w:next w:val="Normal"/>
    <w:uiPriority w:val="37"/>
    <w:unhideWhenUsed/>
    <w:rsid w:val="00FE4440"/>
  </w:style>
  <w:style w:type="paragraph" w:styleId="NoSpacing">
    <w:name w:val="No Spacing"/>
    <w:uiPriority w:val="1"/>
    <w:qFormat/>
    <w:rsid w:val="002C4FB5"/>
    <w:rPr>
      <w:rFonts w:ascii="Arial" w:hAnsi="Arial" w:cs="Arial"/>
      <w:color w:val="000000"/>
      <w:sz w:val="24"/>
      <w:szCs w:val="22"/>
      <w:lang w:val="et-EE" w:eastAsia="et-EE"/>
    </w:rPr>
  </w:style>
  <w:style w:type="paragraph" w:styleId="TOC4">
    <w:name w:val="toc 4"/>
    <w:basedOn w:val="Normal"/>
    <w:next w:val="Normal"/>
    <w:autoRedefine/>
    <w:uiPriority w:val="39"/>
    <w:unhideWhenUsed/>
    <w:locked/>
    <w:rsid w:val="002E76DB"/>
    <w:pPr>
      <w:spacing w:after="100"/>
      <w:ind w:left="720"/>
    </w:pPr>
  </w:style>
  <w:style w:type="character" w:styleId="HTMLCite">
    <w:name w:val="HTML Cite"/>
    <w:basedOn w:val="DefaultParagraphFont"/>
    <w:uiPriority w:val="99"/>
    <w:semiHidden/>
    <w:unhideWhenUsed/>
    <w:locked/>
    <w:rsid w:val="00D3502D"/>
    <w:rPr>
      <w:i/>
      <w:iCs/>
    </w:rPr>
  </w:style>
  <w:style w:type="character" w:styleId="LineNumber">
    <w:name w:val="line number"/>
    <w:basedOn w:val="DefaultParagraphFont"/>
    <w:uiPriority w:val="99"/>
    <w:semiHidden/>
    <w:unhideWhenUsed/>
    <w:locked/>
    <w:rsid w:val="004932DA"/>
  </w:style>
  <w:style w:type="paragraph" w:styleId="Subtitle">
    <w:name w:val="Subtitle"/>
    <w:basedOn w:val="Normal"/>
    <w:next w:val="Normal"/>
    <w:link w:val="SubtitleChar"/>
    <w:uiPriority w:val="11"/>
    <w:qFormat/>
    <w:locked/>
    <w:rsid w:val="006F244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6F244C"/>
    <w:rPr>
      <w:rFonts w:asciiTheme="majorHAnsi" w:eastAsiaTheme="majorEastAsia" w:hAnsiTheme="majorHAnsi" w:cstheme="majorBidi"/>
      <w:i/>
      <w:iCs/>
      <w:color w:val="4F81BD" w:themeColor="accent1"/>
      <w:spacing w:val="15"/>
      <w:sz w:val="24"/>
      <w:szCs w:val="24"/>
      <w:lang w:val="et-EE" w:eastAsia="et-EE"/>
    </w:rPr>
  </w:style>
  <w:style w:type="character" w:styleId="Strong">
    <w:name w:val="Strong"/>
    <w:basedOn w:val="DefaultParagraphFont"/>
    <w:uiPriority w:val="22"/>
    <w:qFormat/>
    <w:locked/>
    <w:rsid w:val="009F4FAB"/>
    <w:rPr>
      <w:b/>
      <w:bCs/>
    </w:rPr>
  </w:style>
  <w:style w:type="character" w:styleId="IntenseReference">
    <w:name w:val="Intense Reference"/>
    <w:basedOn w:val="DefaultParagraphFont"/>
    <w:uiPriority w:val="32"/>
    <w:qFormat/>
    <w:rsid w:val="009F4FAB"/>
    <w:rPr>
      <w:b/>
      <w:bCs/>
      <w:smallCaps/>
      <w:color w:val="C0504D" w:themeColor="accent2"/>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t-EE" w:eastAsia="et-E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44679">
      <w:bodyDiv w:val="1"/>
      <w:marLeft w:val="0"/>
      <w:marRight w:val="0"/>
      <w:marTop w:val="0"/>
      <w:marBottom w:val="0"/>
      <w:divBdr>
        <w:top w:val="none" w:sz="0" w:space="0" w:color="auto"/>
        <w:left w:val="none" w:sz="0" w:space="0" w:color="auto"/>
        <w:bottom w:val="none" w:sz="0" w:space="0" w:color="auto"/>
        <w:right w:val="none" w:sz="0" w:space="0" w:color="auto"/>
      </w:divBdr>
    </w:div>
    <w:div w:id="417410510">
      <w:bodyDiv w:val="1"/>
      <w:marLeft w:val="0"/>
      <w:marRight w:val="0"/>
      <w:marTop w:val="0"/>
      <w:marBottom w:val="0"/>
      <w:divBdr>
        <w:top w:val="none" w:sz="0" w:space="0" w:color="auto"/>
        <w:left w:val="none" w:sz="0" w:space="0" w:color="auto"/>
        <w:bottom w:val="none" w:sz="0" w:space="0" w:color="auto"/>
        <w:right w:val="none" w:sz="0" w:space="0" w:color="auto"/>
      </w:divBdr>
    </w:div>
    <w:div w:id="447509815">
      <w:bodyDiv w:val="1"/>
      <w:marLeft w:val="0"/>
      <w:marRight w:val="0"/>
      <w:marTop w:val="0"/>
      <w:marBottom w:val="0"/>
      <w:divBdr>
        <w:top w:val="none" w:sz="0" w:space="0" w:color="auto"/>
        <w:left w:val="none" w:sz="0" w:space="0" w:color="auto"/>
        <w:bottom w:val="none" w:sz="0" w:space="0" w:color="auto"/>
        <w:right w:val="none" w:sz="0" w:space="0" w:color="auto"/>
      </w:divBdr>
    </w:div>
    <w:div w:id="776367212">
      <w:bodyDiv w:val="1"/>
      <w:marLeft w:val="0"/>
      <w:marRight w:val="0"/>
      <w:marTop w:val="0"/>
      <w:marBottom w:val="0"/>
      <w:divBdr>
        <w:top w:val="none" w:sz="0" w:space="0" w:color="auto"/>
        <w:left w:val="none" w:sz="0" w:space="0" w:color="auto"/>
        <w:bottom w:val="none" w:sz="0" w:space="0" w:color="auto"/>
        <w:right w:val="none" w:sz="0" w:space="0" w:color="auto"/>
      </w:divBdr>
    </w:div>
    <w:div w:id="794448155">
      <w:bodyDiv w:val="1"/>
      <w:marLeft w:val="0"/>
      <w:marRight w:val="0"/>
      <w:marTop w:val="0"/>
      <w:marBottom w:val="0"/>
      <w:divBdr>
        <w:top w:val="none" w:sz="0" w:space="0" w:color="auto"/>
        <w:left w:val="none" w:sz="0" w:space="0" w:color="auto"/>
        <w:bottom w:val="none" w:sz="0" w:space="0" w:color="auto"/>
        <w:right w:val="none" w:sz="0" w:space="0" w:color="auto"/>
      </w:divBdr>
    </w:div>
    <w:div w:id="854265389">
      <w:bodyDiv w:val="1"/>
      <w:marLeft w:val="0"/>
      <w:marRight w:val="0"/>
      <w:marTop w:val="0"/>
      <w:marBottom w:val="0"/>
      <w:divBdr>
        <w:top w:val="none" w:sz="0" w:space="0" w:color="auto"/>
        <w:left w:val="none" w:sz="0" w:space="0" w:color="auto"/>
        <w:bottom w:val="none" w:sz="0" w:space="0" w:color="auto"/>
        <w:right w:val="none" w:sz="0" w:space="0" w:color="auto"/>
      </w:divBdr>
    </w:div>
    <w:div w:id="1194345889">
      <w:bodyDiv w:val="1"/>
      <w:marLeft w:val="0"/>
      <w:marRight w:val="0"/>
      <w:marTop w:val="0"/>
      <w:marBottom w:val="0"/>
      <w:divBdr>
        <w:top w:val="none" w:sz="0" w:space="0" w:color="auto"/>
        <w:left w:val="none" w:sz="0" w:space="0" w:color="auto"/>
        <w:bottom w:val="none" w:sz="0" w:space="0" w:color="auto"/>
        <w:right w:val="none" w:sz="0" w:space="0" w:color="auto"/>
      </w:divBdr>
    </w:div>
    <w:div w:id="1238131317">
      <w:bodyDiv w:val="1"/>
      <w:marLeft w:val="0"/>
      <w:marRight w:val="0"/>
      <w:marTop w:val="0"/>
      <w:marBottom w:val="0"/>
      <w:divBdr>
        <w:top w:val="none" w:sz="0" w:space="0" w:color="auto"/>
        <w:left w:val="none" w:sz="0" w:space="0" w:color="auto"/>
        <w:bottom w:val="none" w:sz="0" w:space="0" w:color="auto"/>
        <w:right w:val="none" w:sz="0" w:space="0" w:color="auto"/>
      </w:divBdr>
    </w:div>
    <w:div w:id="1357119568">
      <w:bodyDiv w:val="1"/>
      <w:marLeft w:val="0"/>
      <w:marRight w:val="0"/>
      <w:marTop w:val="0"/>
      <w:marBottom w:val="0"/>
      <w:divBdr>
        <w:top w:val="none" w:sz="0" w:space="0" w:color="auto"/>
        <w:left w:val="none" w:sz="0" w:space="0" w:color="auto"/>
        <w:bottom w:val="none" w:sz="0" w:space="0" w:color="auto"/>
        <w:right w:val="none" w:sz="0" w:space="0" w:color="auto"/>
      </w:divBdr>
    </w:div>
    <w:div w:id="1457868134">
      <w:bodyDiv w:val="1"/>
      <w:marLeft w:val="0"/>
      <w:marRight w:val="0"/>
      <w:marTop w:val="0"/>
      <w:marBottom w:val="0"/>
      <w:divBdr>
        <w:top w:val="none" w:sz="0" w:space="0" w:color="auto"/>
        <w:left w:val="none" w:sz="0" w:space="0" w:color="auto"/>
        <w:bottom w:val="none" w:sz="0" w:space="0" w:color="auto"/>
        <w:right w:val="none" w:sz="0" w:space="0" w:color="auto"/>
      </w:divBdr>
    </w:div>
    <w:div w:id="1540586396">
      <w:bodyDiv w:val="1"/>
      <w:marLeft w:val="0"/>
      <w:marRight w:val="0"/>
      <w:marTop w:val="0"/>
      <w:marBottom w:val="0"/>
      <w:divBdr>
        <w:top w:val="none" w:sz="0" w:space="0" w:color="auto"/>
        <w:left w:val="none" w:sz="0" w:space="0" w:color="auto"/>
        <w:bottom w:val="none" w:sz="0" w:space="0" w:color="auto"/>
        <w:right w:val="none" w:sz="0" w:space="0" w:color="auto"/>
      </w:divBdr>
    </w:div>
    <w:div w:id="1879078657">
      <w:bodyDiv w:val="1"/>
      <w:marLeft w:val="0"/>
      <w:marRight w:val="0"/>
      <w:marTop w:val="0"/>
      <w:marBottom w:val="0"/>
      <w:divBdr>
        <w:top w:val="none" w:sz="0" w:space="0" w:color="auto"/>
        <w:left w:val="none" w:sz="0" w:space="0" w:color="auto"/>
        <w:bottom w:val="none" w:sz="0" w:space="0" w:color="auto"/>
        <w:right w:val="none" w:sz="0" w:space="0" w:color="auto"/>
      </w:divBdr>
    </w:div>
    <w:div w:id="1980770146">
      <w:bodyDiv w:val="1"/>
      <w:marLeft w:val="0"/>
      <w:marRight w:val="0"/>
      <w:marTop w:val="0"/>
      <w:marBottom w:val="0"/>
      <w:divBdr>
        <w:top w:val="none" w:sz="0" w:space="0" w:color="auto"/>
        <w:left w:val="none" w:sz="0" w:space="0" w:color="auto"/>
        <w:bottom w:val="none" w:sz="0" w:space="0" w:color="auto"/>
        <w:right w:val="none" w:sz="0" w:space="0" w:color="auto"/>
      </w:divBdr>
    </w:div>
    <w:div w:id="1997956345">
      <w:marLeft w:val="0"/>
      <w:marRight w:val="0"/>
      <w:marTop w:val="0"/>
      <w:marBottom w:val="0"/>
      <w:divBdr>
        <w:top w:val="none" w:sz="0" w:space="0" w:color="auto"/>
        <w:left w:val="none" w:sz="0" w:space="0" w:color="auto"/>
        <w:bottom w:val="none" w:sz="0" w:space="0" w:color="auto"/>
        <w:right w:val="none" w:sz="0" w:space="0" w:color="auto"/>
      </w:divBdr>
    </w:div>
    <w:div w:id="2060090541">
      <w:bodyDiv w:val="1"/>
      <w:marLeft w:val="0"/>
      <w:marRight w:val="0"/>
      <w:marTop w:val="0"/>
      <w:marBottom w:val="0"/>
      <w:divBdr>
        <w:top w:val="none" w:sz="0" w:space="0" w:color="auto"/>
        <w:left w:val="none" w:sz="0" w:space="0" w:color="auto"/>
        <w:bottom w:val="none" w:sz="0" w:space="0" w:color="auto"/>
        <w:right w:val="none" w:sz="0" w:space="0" w:color="auto"/>
      </w:divBdr>
    </w:div>
    <w:div w:id="213228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image" Target="media/image15.png"/><Relationship Id="rId39" Type="http://schemas.openxmlformats.org/officeDocument/2006/relationships/hyperlink" Target="http://www.doc.ic.ac.uk/~nd/surprise_96/journal/vol4/cs11/report.html" TargetMode="Externa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yperlink" Target="http://www.obitko.com/tutorials/genetic-algorithms/ga-basic-description.php" TargetMode="External"/><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chart" Target="charts/chart1.xml"/><Relationship Id="rId33" Type="http://schemas.openxmlformats.org/officeDocument/2006/relationships/hyperlink" Target="http://www.willamette.edu/~gorr/classes/cs449/brain.html" TargetMode="External"/><Relationship Id="rId38" Type="http://schemas.openxmlformats.org/officeDocument/2006/relationships/hyperlink" Target="http://en.wikipedia.org/wiki/Simulated_annealing"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emf"/><Relationship Id="rId29" Type="http://schemas.openxmlformats.org/officeDocument/2006/relationships/hyperlink" Target="http://www.ece.uic.edu/~rgandhi/resume/Hope_tsp.PDF" TargetMode="External"/><Relationship Id="rId41" Type="http://schemas.openxmlformats.org/officeDocument/2006/relationships/hyperlink" Target="http://en.wikipedia.org/wiki/Travelling_salesman_proble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4.png"/><Relationship Id="rId32" Type="http://schemas.openxmlformats.org/officeDocument/2006/relationships/hyperlink" Target="http://www.cs.ut.ee/~koit/Tehisintellekt/T5.html" TargetMode="External"/><Relationship Id="rId37" Type="http://schemas.openxmlformats.org/officeDocument/2006/relationships/hyperlink" Target="http://www.obitko.com/tutorials/genetic-algorithms/selection.php" TargetMode="External"/><Relationship Id="rId40" Type="http://schemas.openxmlformats.org/officeDocument/2006/relationships/hyperlink" Target="http://www.staff.ttu.ee/~jmajak/Tehisnarvivorgud.doc"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hyperlink" Target="http://www.cs.washington.edu/education/courses/cse326/03su/homework/hw3/bestfirstsearch.html" TargetMode="External"/><Relationship Id="rId36" Type="http://schemas.openxmlformats.org/officeDocument/2006/relationships/hyperlink" Target="http://www.obitko.com/tutorials/genetic-algorithms/crossover-mutation.php" TargetMode="Externa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hyperlink" Target="http://www.dcc.ttu.ee/las/ISS0010/Tehisnarvivorgud-Eduard2004.pdf"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hyperlink" Target="http://www.ehow.com/list_6193138_benefits-neural-networks_.html(05.01.2012)" TargetMode="External"/><Relationship Id="rId30" Type="http://schemas.openxmlformats.org/officeDocument/2006/relationships/hyperlink" Target="http://en.wikipedia.org/wiki/Hopfield_network" TargetMode="External"/><Relationship Id="rId35" Type="http://schemas.openxmlformats.org/officeDocument/2006/relationships/hyperlink" Target="http://www.obitko.com/tutorials/genetic-algorithms/ga-basic-description.php" TargetMode="External"/><Relationship Id="rId43"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BitWebLaptop\Deskto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t-EE"/>
              <a:t>Arvutatud</a:t>
            </a:r>
            <a:r>
              <a:rPr lang="et-EE" baseline="0"/>
              <a:t> teepikkuste graafik</a:t>
            </a:r>
            <a:endParaRPr lang="et-EE"/>
          </a:p>
        </c:rich>
      </c:tx>
      <c:overlay val="0"/>
    </c:title>
    <c:autoTitleDeleted val="0"/>
    <c:plotArea>
      <c:layout/>
      <c:lineChart>
        <c:grouping val="standard"/>
        <c:varyColors val="0"/>
        <c:ser>
          <c:idx val="0"/>
          <c:order val="0"/>
          <c:tx>
            <c:strRef>
              <c:f>Sheet1!$H$48</c:f>
              <c:strCache>
                <c:ptCount val="1"/>
                <c:pt idx="0">
                  <c:v>Süvitsi otsing</c:v>
                </c:pt>
              </c:strCache>
            </c:strRef>
          </c:tx>
          <c:marker>
            <c:symbol val="none"/>
          </c:marker>
          <c:cat>
            <c:numRef>
              <c:f>Sheet1!$G$49:$G$62</c:f>
              <c:numCache>
                <c:formatCode>General</c:formatCode>
                <c:ptCount val="14"/>
                <c:pt idx="0">
                  <c:v>5</c:v>
                </c:pt>
                <c:pt idx="1">
                  <c:v>6</c:v>
                </c:pt>
                <c:pt idx="2">
                  <c:v>7</c:v>
                </c:pt>
                <c:pt idx="3">
                  <c:v>8</c:v>
                </c:pt>
                <c:pt idx="4">
                  <c:v>9</c:v>
                </c:pt>
                <c:pt idx="5">
                  <c:v>10</c:v>
                </c:pt>
                <c:pt idx="6">
                  <c:v>15</c:v>
                </c:pt>
                <c:pt idx="7">
                  <c:v>25</c:v>
                </c:pt>
                <c:pt idx="8">
                  <c:v>40</c:v>
                </c:pt>
                <c:pt idx="9">
                  <c:v>80</c:v>
                </c:pt>
                <c:pt idx="10">
                  <c:v>100</c:v>
                </c:pt>
                <c:pt idx="11">
                  <c:v>200</c:v>
                </c:pt>
                <c:pt idx="12">
                  <c:v>400</c:v>
                </c:pt>
                <c:pt idx="13">
                  <c:v>800</c:v>
                </c:pt>
              </c:numCache>
            </c:numRef>
          </c:cat>
          <c:val>
            <c:numRef>
              <c:f>Sheet1!$H$49:$H$62</c:f>
              <c:numCache>
                <c:formatCode>General</c:formatCode>
                <c:ptCount val="14"/>
                <c:pt idx="0">
                  <c:v>1747</c:v>
                </c:pt>
                <c:pt idx="1">
                  <c:v>967</c:v>
                </c:pt>
                <c:pt idx="2">
                  <c:v>1527</c:v>
                </c:pt>
                <c:pt idx="3">
                  <c:v>2032</c:v>
                </c:pt>
                <c:pt idx="4">
                  <c:v>1833</c:v>
                </c:pt>
                <c:pt idx="5">
                  <c:v>1966</c:v>
                </c:pt>
                <c:pt idx="6">
                  <c:v>2981</c:v>
                </c:pt>
                <c:pt idx="7">
                  <c:v>7450</c:v>
                </c:pt>
                <c:pt idx="8">
                  <c:v>12319</c:v>
                </c:pt>
                <c:pt idx="9">
                  <c:v>28377</c:v>
                </c:pt>
                <c:pt idx="10">
                  <c:v>33071</c:v>
                </c:pt>
                <c:pt idx="11">
                  <c:v>68364</c:v>
                </c:pt>
                <c:pt idx="12">
                  <c:v>151114</c:v>
                </c:pt>
                <c:pt idx="13">
                  <c:v>274886</c:v>
                </c:pt>
              </c:numCache>
            </c:numRef>
          </c:val>
          <c:smooth val="0"/>
        </c:ser>
        <c:ser>
          <c:idx val="1"/>
          <c:order val="1"/>
          <c:tx>
            <c:strRef>
              <c:f>Sheet1!$I$48</c:f>
              <c:strCache>
                <c:ptCount val="1"/>
                <c:pt idx="0">
                  <c:v>Laiuti otsing</c:v>
                </c:pt>
              </c:strCache>
            </c:strRef>
          </c:tx>
          <c:marker>
            <c:symbol val="none"/>
          </c:marker>
          <c:cat>
            <c:numRef>
              <c:f>Sheet1!$G$49:$G$62</c:f>
              <c:numCache>
                <c:formatCode>General</c:formatCode>
                <c:ptCount val="14"/>
                <c:pt idx="0">
                  <c:v>5</c:v>
                </c:pt>
                <c:pt idx="1">
                  <c:v>6</c:v>
                </c:pt>
                <c:pt idx="2">
                  <c:v>7</c:v>
                </c:pt>
                <c:pt idx="3">
                  <c:v>8</c:v>
                </c:pt>
                <c:pt idx="4">
                  <c:v>9</c:v>
                </c:pt>
                <c:pt idx="5">
                  <c:v>10</c:v>
                </c:pt>
                <c:pt idx="6">
                  <c:v>15</c:v>
                </c:pt>
                <c:pt idx="7">
                  <c:v>25</c:v>
                </c:pt>
                <c:pt idx="8">
                  <c:v>40</c:v>
                </c:pt>
                <c:pt idx="9">
                  <c:v>80</c:v>
                </c:pt>
                <c:pt idx="10">
                  <c:v>100</c:v>
                </c:pt>
                <c:pt idx="11">
                  <c:v>200</c:v>
                </c:pt>
                <c:pt idx="12">
                  <c:v>400</c:v>
                </c:pt>
                <c:pt idx="13">
                  <c:v>800</c:v>
                </c:pt>
              </c:numCache>
            </c:numRef>
          </c:cat>
          <c:val>
            <c:numRef>
              <c:f>Sheet1!$I$49:$I$62</c:f>
              <c:numCache>
                <c:formatCode>General</c:formatCode>
                <c:ptCount val="14"/>
                <c:pt idx="0">
                  <c:v>1747</c:v>
                </c:pt>
                <c:pt idx="1">
                  <c:v>967</c:v>
                </c:pt>
                <c:pt idx="2">
                  <c:v>1527</c:v>
                </c:pt>
                <c:pt idx="3">
                  <c:v>2032</c:v>
                </c:pt>
                <c:pt idx="4">
                  <c:v>1833</c:v>
                </c:pt>
                <c:pt idx="5">
                  <c:v>1966</c:v>
                </c:pt>
              </c:numCache>
            </c:numRef>
          </c:val>
          <c:smooth val="0"/>
        </c:ser>
        <c:ser>
          <c:idx val="2"/>
          <c:order val="2"/>
          <c:tx>
            <c:strRef>
              <c:f>Sheet1!$J$48</c:f>
              <c:strCache>
                <c:ptCount val="1"/>
                <c:pt idx="0">
                  <c:v>Lähima naabri algoritm</c:v>
                </c:pt>
              </c:strCache>
            </c:strRef>
          </c:tx>
          <c:marker>
            <c:symbol val="none"/>
          </c:marker>
          <c:cat>
            <c:numRef>
              <c:f>Sheet1!$G$49:$G$62</c:f>
              <c:numCache>
                <c:formatCode>General</c:formatCode>
                <c:ptCount val="14"/>
                <c:pt idx="0">
                  <c:v>5</c:v>
                </c:pt>
                <c:pt idx="1">
                  <c:v>6</c:v>
                </c:pt>
                <c:pt idx="2">
                  <c:v>7</c:v>
                </c:pt>
                <c:pt idx="3">
                  <c:v>8</c:v>
                </c:pt>
                <c:pt idx="4">
                  <c:v>9</c:v>
                </c:pt>
                <c:pt idx="5">
                  <c:v>10</c:v>
                </c:pt>
                <c:pt idx="6">
                  <c:v>15</c:v>
                </c:pt>
                <c:pt idx="7">
                  <c:v>25</c:v>
                </c:pt>
                <c:pt idx="8">
                  <c:v>40</c:v>
                </c:pt>
                <c:pt idx="9">
                  <c:v>80</c:v>
                </c:pt>
                <c:pt idx="10">
                  <c:v>100</c:v>
                </c:pt>
                <c:pt idx="11">
                  <c:v>200</c:v>
                </c:pt>
                <c:pt idx="12">
                  <c:v>400</c:v>
                </c:pt>
                <c:pt idx="13">
                  <c:v>800</c:v>
                </c:pt>
              </c:numCache>
            </c:numRef>
          </c:cat>
          <c:val>
            <c:numRef>
              <c:f>Sheet1!$J$49:$J$62</c:f>
              <c:numCache>
                <c:formatCode>General</c:formatCode>
                <c:ptCount val="14"/>
                <c:pt idx="0">
                  <c:v>1747</c:v>
                </c:pt>
                <c:pt idx="1">
                  <c:v>967</c:v>
                </c:pt>
                <c:pt idx="2">
                  <c:v>1527</c:v>
                </c:pt>
                <c:pt idx="3">
                  <c:v>2032</c:v>
                </c:pt>
                <c:pt idx="4">
                  <c:v>1833</c:v>
                </c:pt>
                <c:pt idx="5">
                  <c:v>1966</c:v>
                </c:pt>
                <c:pt idx="6">
                  <c:v>2433</c:v>
                </c:pt>
                <c:pt idx="7">
                  <c:v>3609</c:v>
                </c:pt>
                <c:pt idx="8">
                  <c:v>4578</c:v>
                </c:pt>
                <c:pt idx="9">
                  <c:v>6047</c:v>
                </c:pt>
                <c:pt idx="10">
                  <c:v>7190</c:v>
                </c:pt>
                <c:pt idx="11">
                  <c:v>9905</c:v>
                </c:pt>
                <c:pt idx="12">
                  <c:v>13239</c:v>
                </c:pt>
                <c:pt idx="13">
                  <c:v>19262</c:v>
                </c:pt>
              </c:numCache>
            </c:numRef>
          </c:val>
          <c:smooth val="0"/>
        </c:ser>
        <c:ser>
          <c:idx val="3"/>
          <c:order val="3"/>
          <c:tx>
            <c:strRef>
              <c:f>Sheet1!$K$48</c:f>
              <c:strCache>
                <c:ptCount val="1"/>
                <c:pt idx="0">
                  <c:v>Lähima naabri (laiuti) otsing</c:v>
                </c:pt>
              </c:strCache>
            </c:strRef>
          </c:tx>
          <c:marker>
            <c:symbol val="none"/>
          </c:marker>
          <c:cat>
            <c:numRef>
              <c:f>Sheet1!$G$49:$G$62</c:f>
              <c:numCache>
                <c:formatCode>General</c:formatCode>
                <c:ptCount val="14"/>
                <c:pt idx="0">
                  <c:v>5</c:v>
                </c:pt>
                <c:pt idx="1">
                  <c:v>6</c:v>
                </c:pt>
                <c:pt idx="2">
                  <c:v>7</c:v>
                </c:pt>
                <c:pt idx="3">
                  <c:v>8</c:v>
                </c:pt>
                <c:pt idx="4">
                  <c:v>9</c:v>
                </c:pt>
                <c:pt idx="5">
                  <c:v>10</c:v>
                </c:pt>
                <c:pt idx="6">
                  <c:v>15</c:v>
                </c:pt>
                <c:pt idx="7">
                  <c:v>25</c:v>
                </c:pt>
                <c:pt idx="8">
                  <c:v>40</c:v>
                </c:pt>
                <c:pt idx="9">
                  <c:v>80</c:v>
                </c:pt>
                <c:pt idx="10">
                  <c:v>100</c:v>
                </c:pt>
                <c:pt idx="11">
                  <c:v>200</c:v>
                </c:pt>
                <c:pt idx="12">
                  <c:v>400</c:v>
                </c:pt>
                <c:pt idx="13">
                  <c:v>800</c:v>
                </c:pt>
              </c:numCache>
            </c:numRef>
          </c:cat>
          <c:val>
            <c:numRef>
              <c:f>Sheet1!$K$49:$K$62</c:f>
              <c:numCache>
                <c:formatCode>General</c:formatCode>
                <c:ptCount val="14"/>
                <c:pt idx="0">
                  <c:v>1747</c:v>
                </c:pt>
                <c:pt idx="1">
                  <c:v>967</c:v>
                </c:pt>
                <c:pt idx="2">
                  <c:v>1527</c:v>
                </c:pt>
                <c:pt idx="3">
                  <c:v>2035</c:v>
                </c:pt>
                <c:pt idx="4">
                  <c:v>1833</c:v>
                </c:pt>
                <c:pt idx="5">
                  <c:v>1966</c:v>
                </c:pt>
              </c:numCache>
            </c:numRef>
          </c:val>
          <c:smooth val="0"/>
        </c:ser>
        <c:ser>
          <c:idx val="4"/>
          <c:order val="4"/>
          <c:tx>
            <c:strRef>
              <c:f>Sheet1!$L$48</c:f>
              <c:strCache>
                <c:ptCount val="1"/>
                <c:pt idx="0">
                  <c:v>Parim enne otsing </c:v>
                </c:pt>
              </c:strCache>
            </c:strRef>
          </c:tx>
          <c:marker>
            <c:symbol val="none"/>
          </c:marker>
          <c:cat>
            <c:numRef>
              <c:f>Sheet1!$G$49:$G$62</c:f>
              <c:numCache>
                <c:formatCode>General</c:formatCode>
                <c:ptCount val="14"/>
                <c:pt idx="0">
                  <c:v>5</c:v>
                </c:pt>
                <c:pt idx="1">
                  <c:v>6</c:v>
                </c:pt>
                <c:pt idx="2">
                  <c:v>7</c:v>
                </c:pt>
                <c:pt idx="3">
                  <c:v>8</c:v>
                </c:pt>
                <c:pt idx="4">
                  <c:v>9</c:v>
                </c:pt>
                <c:pt idx="5">
                  <c:v>10</c:v>
                </c:pt>
                <c:pt idx="6">
                  <c:v>15</c:v>
                </c:pt>
                <c:pt idx="7">
                  <c:v>25</c:v>
                </c:pt>
                <c:pt idx="8">
                  <c:v>40</c:v>
                </c:pt>
                <c:pt idx="9">
                  <c:v>80</c:v>
                </c:pt>
                <c:pt idx="10">
                  <c:v>100</c:v>
                </c:pt>
                <c:pt idx="11">
                  <c:v>200</c:v>
                </c:pt>
                <c:pt idx="12">
                  <c:v>400</c:v>
                </c:pt>
                <c:pt idx="13">
                  <c:v>800</c:v>
                </c:pt>
              </c:numCache>
            </c:numRef>
          </c:cat>
          <c:val>
            <c:numRef>
              <c:f>Sheet1!$L$49:$L$62</c:f>
              <c:numCache>
                <c:formatCode>General</c:formatCode>
                <c:ptCount val="14"/>
                <c:pt idx="0">
                  <c:v>1747</c:v>
                </c:pt>
                <c:pt idx="1">
                  <c:v>967</c:v>
                </c:pt>
                <c:pt idx="2">
                  <c:v>1527</c:v>
                </c:pt>
                <c:pt idx="3">
                  <c:v>2032</c:v>
                </c:pt>
                <c:pt idx="4">
                  <c:v>1833</c:v>
                </c:pt>
                <c:pt idx="5">
                  <c:v>1966</c:v>
                </c:pt>
                <c:pt idx="6">
                  <c:v>2142</c:v>
                </c:pt>
                <c:pt idx="7">
                  <c:v>3273</c:v>
                </c:pt>
                <c:pt idx="8">
                  <c:v>4051</c:v>
                </c:pt>
              </c:numCache>
            </c:numRef>
          </c:val>
          <c:smooth val="0"/>
        </c:ser>
        <c:ser>
          <c:idx val="5"/>
          <c:order val="5"/>
          <c:tx>
            <c:strRef>
              <c:f>Sheet1!$M$48</c:f>
              <c:strCache>
                <c:ptCount val="1"/>
                <c:pt idx="0">
                  <c:v>Geneetiline algoritm</c:v>
                </c:pt>
              </c:strCache>
            </c:strRef>
          </c:tx>
          <c:marker>
            <c:symbol val="none"/>
          </c:marker>
          <c:cat>
            <c:numRef>
              <c:f>Sheet1!$G$49:$G$62</c:f>
              <c:numCache>
                <c:formatCode>General</c:formatCode>
                <c:ptCount val="14"/>
                <c:pt idx="0">
                  <c:v>5</c:v>
                </c:pt>
                <c:pt idx="1">
                  <c:v>6</c:v>
                </c:pt>
                <c:pt idx="2">
                  <c:v>7</c:v>
                </c:pt>
                <c:pt idx="3">
                  <c:v>8</c:v>
                </c:pt>
                <c:pt idx="4">
                  <c:v>9</c:v>
                </c:pt>
                <c:pt idx="5">
                  <c:v>10</c:v>
                </c:pt>
                <c:pt idx="6">
                  <c:v>15</c:v>
                </c:pt>
                <c:pt idx="7">
                  <c:v>25</c:v>
                </c:pt>
                <c:pt idx="8">
                  <c:v>40</c:v>
                </c:pt>
                <c:pt idx="9">
                  <c:v>80</c:v>
                </c:pt>
                <c:pt idx="10">
                  <c:v>100</c:v>
                </c:pt>
                <c:pt idx="11">
                  <c:v>200</c:v>
                </c:pt>
                <c:pt idx="12">
                  <c:v>400</c:v>
                </c:pt>
                <c:pt idx="13">
                  <c:v>800</c:v>
                </c:pt>
              </c:numCache>
            </c:numRef>
          </c:cat>
          <c:val>
            <c:numRef>
              <c:f>Sheet1!$M$49:$M$62</c:f>
              <c:numCache>
                <c:formatCode>General</c:formatCode>
                <c:ptCount val="14"/>
                <c:pt idx="0">
                  <c:v>1747</c:v>
                </c:pt>
                <c:pt idx="1">
                  <c:v>967</c:v>
                </c:pt>
                <c:pt idx="2">
                  <c:v>1527</c:v>
                </c:pt>
                <c:pt idx="3">
                  <c:v>2063</c:v>
                </c:pt>
                <c:pt idx="4">
                  <c:v>2003</c:v>
                </c:pt>
                <c:pt idx="5">
                  <c:v>2121</c:v>
                </c:pt>
                <c:pt idx="6">
                  <c:v>2841</c:v>
                </c:pt>
                <c:pt idx="7">
                  <c:v>3347</c:v>
                </c:pt>
                <c:pt idx="8">
                  <c:v>4020</c:v>
                </c:pt>
                <c:pt idx="9">
                  <c:v>6823</c:v>
                </c:pt>
                <c:pt idx="10">
                  <c:v>9147</c:v>
                </c:pt>
                <c:pt idx="11">
                  <c:v>26213</c:v>
                </c:pt>
                <c:pt idx="12">
                  <c:v>77300</c:v>
                </c:pt>
                <c:pt idx="13">
                  <c:v>184140</c:v>
                </c:pt>
              </c:numCache>
            </c:numRef>
          </c:val>
          <c:smooth val="0"/>
        </c:ser>
        <c:ser>
          <c:idx val="6"/>
          <c:order val="6"/>
          <c:tx>
            <c:strRef>
              <c:f>Sheet1!$N$48</c:f>
              <c:strCache>
                <c:ptCount val="1"/>
                <c:pt idx="0">
                  <c:v>Libalõõmutamise algoritm</c:v>
                </c:pt>
              </c:strCache>
            </c:strRef>
          </c:tx>
          <c:marker>
            <c:symbol val="none"/>
          </c:marker>
          <c:cat>
            <c:numRef>
              <c:f>Sheet1!$G$49:$G$62</c:f>
              <c:numCache>
                <c:formatCode>General</c:formatCode>
                <c:ptCount val="14"/>
                <c:pt idx="0">
                  <c:v>5</c:v>
                </c:pt>
                <c:pt idx="1">
                  <c:v>6</c:v>
                </c:pt>
                <c:pt idx="2">
                  <c:v>7</c:v>
                </c:pt>
                <c:pt idx="3">
                  <c:v>8</c:v>
                </c:pt>
                <c:pt idx="4">
                  <c:v>9</c:v>
                </c:pt>
                <c:pt idx="5">
                  <c:v>10</c:v>
                </c:pt>
                <c:pt idx="6">
                  <c:v>15</c:v>
                </c:pt>
                <c:pt idx="7">
                  <c:v>25</c:v>
                </c:pt>
                <c:pt idx="8">
                  <c:v>40</c:v>
                </c:pt>
                <c:pt idx="9">
                  <c:v>80</c:v>
                </c:pt>
                <c:pt idx="10">
                  <c:v>100</c:v>
                </c:pt>
                <c:pt idx="11">
                  <c:v>200</c:v>
                </c:pt>
                <c:pt idx="12">
                  <c:v>400</c:v>
                </c:pt>
                <c:pt idx="13">
                  <c:v>800</c:v>
                </c:pt>
              </c:numCache>
            </c:numRef>
          </c:cat>
          <c:val>
            <c:numRef>
              <c:f>Sheet1!$N$49:$N$62</c:f>
              <c:numCache>
                <c:formatCode>General</c:formatCode>
                <c:ptCount val="14"/>
                <c:pt idx="0">
                  <c:v>1747</c:v>
                </c:pt>
                <c:pt idx="1">
                  <c:v>967</c:v>
                </c:pt>
                <c:pt idx="2">
                  <c:v>1527</c:v>
                </c:pt>
                <c:pt idx="3">
                  <c:v>2032</c:v>
                </c:pt>
                <c:pt idx="4">
                  <c:v>1833</c:v>
                </c:pt>
                <c:pt idx="5">
                  <c:v>1966</c:v>
                </c:pt>
                <c:pt idx="6">
                  <c:v>2142</c:v>
                </c:pt>
                <c:pt idx="7">
                  <c:v>3179</c:v>
                </c:pt>
                <c:pt idx="8">
                  <c:v>3618</c:v>
                </c:pt>
                <c:pt idx="9">
                  <c:v>4766</c:v>
                </c:pt>
                <c:pt idx="10">
                  <c:v>5299</c:v>
                </c:pt>
                <c:pt idx="11">
                  <c:v>7245</c:v>
                </c:pt>
                <c:pt idx="12">
                  <c:v>9744</c:v>
                </c:pt>
                <c:pt idx="13">
                  <c:v>13785</c:v>
                </c:pt>
              </c:numCache>
            </c:numRef>
          </c:val>
          <c:smooth val="0"/>
        </c:ser>
        <c:ser>
          <c:idx val="7"/>
          <c:order val="7"/>
          <c:tx>
            <c:strRef>
              <c:f>Sheet1!$O$48</c:f>
              <c:strCache>
                <c:ptCount val="1"/>
                <c:pt idx="0">
                  <c:v>Hopfieldi närvivõrk</c:v>
                </c:pt>
              </c:strCache>
            </c:strRef>
          </c:tx>
          <c:marker>
            <c:symbol val="none"/>
          </c:marker>
          <c:cat>
            <c:numRef>
              <c:f>Sheet1!$G$49:$G$62</c:f>
              <c:numCache>
                <c:formatCode>General</c:formatCode>
                <c:ptCount val="14"/>
                <c:pt idx="0">
                  <c:v>5</c:v>
                </c:pt>
                <c:pt idx="1">
                  <c:v>6</c:v>
                </c:pt>
                <c:pt idx="2">
                  <c:v>7</c:v>
                </c:pt>
                <c:pt idx="3">
                  <c:v>8</c:v>
                </c:pt>
                <c:pt idx="4">
                  <c:v>9</c:v>
                </c:pt>
                <c:pt idx="5">
                  <c:v>10</c:v>
                </c:pt>
                <c:pt idx="6">
                  <c:v>15</c:v>
                </c:pt>
                <c:pt idx="7">
                  <c:v>25</c:v>
                </c:pt>
                <c:pt idx="8">
                  <c:v>40</c:v>
                </c:pt>
                <c:pt idx="9">
                  <c:v>80</c:v>
                </c:pt>
                <c:pt idx="10">
                  <c:v>100</c:v>
                </c:pt>
                <c:pt idx="11">
                  <c:v>200</c:v>
                </c:pt>
                <c:pt idx="12">
                  <c:v>400</c:v>
                </c:pt>
                <c:pt idx="13">
                  <c:v>800</c:v>
                </c:pt>
              </c:numCache>
            </c:numRef>
          </c:cat>
          <c:val>
            <c:numRef>
              <c:f>Sheet1!$O$49:$O$62</c:f>
              <c:numCache>
                <c:formatCode>General</c:formatCode>
                <c:ptCount val="14"/>
                <c:pt idx="0">
                  <c:v>2605</c:v>
                </c:pt>
                <c:pt idx="1">
                  <c:v>1613</c:v>
                </c:pt>
                <c:pt idx="2">
                  <c:v>2430</c:v>
                </c:pt>
                <c:pt idx="3">
                  <c:v>2227</c:v>
                </c:pt>
                <c:pt idx="4">
                  <c:v>2670</c:v>
                </c:pt>
                <c:pt idx="5">
                  <c:v>3701</c:v>
                </c:pt>
                <c:pt idx="6">
                  <c:v>4607</c:v>
                </c:pt>
                <c:pt idx="7">
                  <c:v>9325</c:v>
                </c:pt>
                <c:pt idx="8">
                  <c:v>14174</c:v>
                </c:pt>
                <c:pt idx="9">
                  <c:v>27937</c:v>
                </c:pt>
              </c:numCache>
            </c:numRef>
          </c:val>
          <c:smooth val="0"/>
        </c:ser>
        <c:dLbls>
          <c:showLegendKey val="0"/>
          <c:showVal val="0"/>
          <c:showCatName val="0"/>
          <c:showSerName val="0"/>
          <c:showPercent val="0"/>
          <c:showBubbleSize val="0"/>
        </c:dLbls>
        <c:marker val="1"/>
        <c:smooth val="0"/>
        <c:axId val="44220416"/>
        <c:axId val="44222336"/>
      </c:lineChart>
      <c:catAx>
        <c:axId val="44220416"/>
        <c:scaling>
          <c:orientation val="minMax"/>
        </c:scaling>
        <c:delete val="0"/>
        <c:axPos val="b"/>
        <c:title>
          <c:tx>
            <c:rich>
              <a:bodyPr/>
              <a:lstStyle/>
              <a:p>
                <a:pPr>
                  <a:defRPr/>
                </a:pPr>
                <a:r>
                  <a:rPr lang="et-EE"/>
                  <a:t>Linnade arv</a:t>
                </a:r>
              </a:p>
            </c:rich>
          </c:tx>
          <c:overlay val="0"/>
        </c:title>
        <c:numFmt formatCode="General" sourceLinked="1"/>
        <c:majorTickMark val="none"/>
        <c:minorTickMark val="none"/>
        <c:tickLblPos val="nextTo"/>
        <c:crossAx val="44222336"/>
        <c:crosses val="autoZero"/>
        <c:auto val="1"/>
        <c:lblAlgn val="ctr"/>
        <c:lblOffset val="100"/>
        <c:noMultiLvlLbl val="0"/>
      </c:catAx>
      <c:valAx>
        <c:axId val="44222336"/>
        <c:scaling>
          <c:orientation val="minMax"/>
        </c:scaling>
        <c:delete val="0"/>
        <c:axPos val="l"/>
        <c:majorGridlines/>
        <c:title>
          <c:tx>
            <c:rich>
              <a:bodyPr/>
              <a:lstStyle/>
              <a:p>
                <a:pPr>
                  <a:defRPr/>
                </a:pPr>
                <a:r>
                  <a:rPr lang="et-EE"/>
                  <a:t>Teepikkus</a:t>
                </a:r>
              </a:p>
            </c:rich>
          </c:tx>
          <c:overlay val="0"/>
        </c:title>
        <c:numFmt formatCode="General" sourceLinked="1"/>
        <c:majorTickMark val="out"/>
        <c:minorTickMark val="none"/>
        <c:tickLblPos val="nextTo"/>
        <c:crossAx val="44220416"/>
        <c:crosses val="autoZero"/>
        <c:crossBetween val="between"/>
      </c:valAx>
    </c:plotArea>
    <c:legend>
      <c:legendPos val="r"/>
      <c:legendEntry>
        <c:idx val="3"/>
        <c:delete val="1"/>
      </c:legendEntry>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Koi11</b:Tag>
    <b:SourceType>Report</b:SourceType>
    <b:Guid>{5277AA2C-8E69-4624-B65B-8578F12C9552}</b:Guid>
    <b:Author>
      <b:Author>
        <b:NameList>
          <b:Person>
            <b:Last>Koit</b:Last>
            <b:First>Mare</b:First>
          </b:Person>
          <b:Person>
            <b:Last>Roosmaa</b:Last>
            <b:First>Tiit</b:First>
          </b:Person>
        </b:NameList>
      </b:Author>
    </b:Author>
    <b:Title>Tehisintellekt</b:Title>
    <b:Year>2011</b:Year>
    <b:Publisher>Tõnu Tamme</b:Publisher>
    <b:City>Tartu</b:City>
    <b:RefOrder>6</b:RefOrder>
  </b:Source>
  <b:Source>
    <b:Tag>Rit01</b:Tag>
    <b:SourceType>Report</b:SourceType>
    <b:Guid>{9DB52F53-7959-44F4-9D3D-D67D7734ED22}</b:Guid>
    <b:Author>
      <b:Author>
        <b:NameList>
          <b:Person>
            <b:Last>Gandhi</b:Last>
            <b:First>Ritesh</b:First>
          </b:Person>
        </b:NameList>
      </b:Author>
    </b:Author>
    <b:Title>Implementation of traveling salesman's problem using neural network</b:Title>
    <b:Year>2001</b:Year>
    <b:RefOrder>3</b:RefOrder>
  </b:Source>
  <b:Source>
    <b:Tag>Jea</b:Tag>
    <b:SourceType>Report</b:SourceType>
    <b:Guid>{E1C17494-26FA-4DB0-8995-2FD9C179E9E5}</b:Guid>
    <b:Author>
      <b:Author>
        <b:NameList>
          <b:Person>
            <b:Last>Potvin</b:Last>
            <b:First>Jean-Yves</b:First>
          </b:Person>
        </b:NameList>
      </b:Author>
    </b:Author>
    <b:Title>The Traveling Salesman Problem: A Neural Network Perspective</b:Title>
    <b:City>Montreal</b:City>
    <b:RefOrder>4</b:RefOrder>
  </b:Source>
  <b:Source>
    <b:Tag>Tra13</b:Tag>
    <b:SourceType>InternetSite</b:SourceType>
    <b:Guid>{0E725B7A-3063-4239-B58B-471B2FA842A7}</b:Guid>
    <b:Title>Traveling salesman problem</b:Title>
    <b:InternetSiteTitle>Wikipedia</b:InternetSiteTitle>
    <b:Year>2013</b:Year>
    <b:Month>April</b:Month>
    <b:Day>10</b:Day>
    <b:YearAccessed>2011</b:YearAccessed>
    <b:URL>http://en.wikipedia.org/wiki/Travelling_salesman_problem</b:URL>
    <b:RefOrder>1</b:RefOrder>
  </b:Source>
  <b:Source>
    <b:Tag>ben12</b:Tag>
    <b:SourceType>InternetSite</b:SourceType>
    <b:Guid>{CB916802-AC23-426B-A7DE-6E90884A6D53}</b:Guid>
    <b:Title>Benefits of neural networks</b:Title>
    <b:InternetSiteTitle>ehow</b:InternetSiteTitle>
    <b:YearAccessed>2012</b:YearAccessed>
    <b:MonthAccessed>January</b:MonthAccessed>
    <b:URL>http://www.ehow.com/list_6193138_benefits-neural-networks_.html</b:URL>
    <b:RefOrder>2</b:RefOrder>
  </b:Source>
  <b:Source>
    <b:Tag>Mar11</b:Tag>
    <b:SourceType>InternetSite</b:SourceType>
    <b:Guid>{B88F1F80-303F-41E8-BBC5-92B62C7A4817}</b:Guid>
    <b:Author>
      <b:Author>
        <b:NameList>
          <b:Person>
            <b:Last>Koit</b:Last>
            <b:First>Mare</b:First>
          </b:Person>
        </b:NameList>
      </b:Author>
    </b:Author>
    <b:Title>Probleemid ja probleemilahendus</b:Title>
    <b:InternetSiteTitle>Tehisintellekt</b:InternetSiteTitle>
    <b:YearAccessed>2011</b:YearAccessed>
    <b:MonthAccessed>August</b:MonthAccessed>
    <b:URL>http://www.cs.ut.ee/~koit/Tehisintellekt/T5.html</b:URL>
    <b:RefOrder>5</b:RefOrder>
  </b:Source>
  <b:Source>
    <b:Tag>Mar98</b:Tag>
    <b:SourceType>InternetSite</b:SourceType>
    <b:Guid>{88B76756-9B1D-49A7-8D54-5B5DB10D9C77}</b:Guid>
    <b:Author>
      <b:Author>
        <b:NameList>
          <b:Person>
            <b:Last>Obitko</b:Last>
            <b:First>Marek</b:First>
          </b:Person>
        </b:NameList>
      </b:Author>
    </b:Author>
    <b:Title>Introduction to Genetic Algorihms</b:Title>
    <b:InternetSiteTitle>www.obitko.com</b:InternetSiteTitle>
    <b:Year>1998</b:Year>
    <b:YearAccessed>2013</b:YearAccessed>
    <b:URL>http://www.obitko.com/tutorials/genetic-algorithms/</b:URL>
    <b:RefOrder>7</b:RefOrder>
  </b:Source>
</b:Sources>
</file>

<file path=customXml/itemProps1.xml><?xml version="1.0" encoding="utf-8"?>
<ds:datastoreItem xmlns:ds="http://schemas.openxmlformats.org/officeDocument/2006/customXml" ds:itemID="{EA0ACB0A-FAA8-4CC4-B2C5-DA12E8804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4</Pages>
  <Words>11032</Words>
  <Characters>62883</Characters>
  <Application>Microsoft Office Word</Application>
  <DocSecurity>0</DocSecurity>
  <Lines>524</Lines>
  <Paragraphs>147</Paragraphs>
  <ScaleCrop>false</ScaleCrop>
  <HeadingPairs>
    <vt:vector size="4" baseType="variant">
      <vt:variant>
        <vt:lpstr>Title</vt:lpstr>
      </vt:variant>
      <vt:variant>
        <vt:i4>1</vt:i4>
      </vt:variant>
      <vt:variant>
        <vt:lpstr>Tiitel</vt:lpstr>
      </vt:variant>
      <vt:variant>
        <vt:i4>1</vt:i4>
      </vt:variant>
    </vt:vector>
  </HeadingPairs>
  <TitlesOfParts>
    <vt:vector size="2" baseType="lpstr">
      <vt:lpstr>TARTU ÜLIKOOL</vt:lpstr>
      <vt:lpstr>TARTU ÜLIKOOL</vt:lpstr>
    </vt:vector>
  </TitlesOfParts>
  <Company/>
  <LinksUpToDate>false</LinksUpToDate>
  <CharactersWithSpaces>73768</CharactersWithSpaces>
  <SharedDoc>false</SharedDoc>
  <HLinks>
    <vt:vector size="150" baseType="variant">
      <vt:variant>
        <vt:i4>1310770</vt:i4>
      </vt:variant>
      <vt:variant>
        <vt:i4>146</vt:i4>
      </vt:variant>
      <vt:variant>
        <vt:i4>0</vt:i4>
      </vt:variant>
      <vt:variant>
        <vt:i4>5</vt:i4>
      </vt:variant>
      <vt:variant>
        <vt:lpwstr/>
      </vt:variant>
      <vt:variant>
        <vt:lpwstr>_Toc317551365</vt:lpwstr>
      </vt:variant>
      <vt:variant>
        <vt:i4>1310770</vt:i4>
      </vt:variant>
      <vt:variant>
        <vt:i4>140</vt:i4>
      </vt:variant>
      <vt:variant>
        <vt:i4>0</vt:i4>
      </vt:variant>
      <vt:variant>
        <vt:i4>5</vt:i4>
      </vt:variant>
      <vt:variant>
        <vt:lpwstr/>
      </vt:variant>
      <vt:variant>
        <vt:lpwstr>_Toc317551364</vt:lpwstr>
      </vt:variant>
      <vt:variant>
        <vt:i4>1310770</vt:i4>
      </vt:variant>
      <vt:variant>
        <vt:i4>134</vt:i4>
      </vt:variant>
      <vt:variant>
        <vt:i4>0</vt:i4>
      </vt:variant>
      <vt:variant>
        <vt:i4>5</vt:i4>
      </vt:variant>
      <vt:variant>
        <vt:lpwstr/>
      </vt:variant>
      <vt:variant>
        <vt:lpwstr>_Toc317551363</vt:lpwstr>
      </vt:variant>
      <vt:variant>
        <vt:i4>1310770</vt:i4>
      </vt:variant>
      <vt:variant>
        <vt:i4>128</vt:i4>
      </vt:variant>
      <vt:variant>
        <vt:i4>0</vt:i4>
      </vt:variant>
      <vt:variant>
        <vt:i4>5</vt:i4>
      </vt:variant>
      <vt:variant>
        <vt:lpwstr/>
      </vt:variant>
      <vt:variant>
        <vt:lpwstr>_Toc317551362</vt:lpwstr>
      </vt:variant>
      <vt:variant>
        <vt:i4>1310770</vt:i4>
      </vt:variant>
      <vt:variant>
        <vt:i4>122</vt:i4>
      </vt:variant>
      <vt:variant>
        <vt:i4>0</vt:i4>
      </vt:variant>
      <vt:variant>
        <vt:i4>5</vt:i4>
      </vt:variant>
      <vt:variant>
        <vt:lpwstr/>
      </vt:variant>
      <vt:variant>
        <vt:lpwstr>_Toc317551361</vt:lpwstr>
      </vt:variant>
      <vt:variant>
        <vt:i4>1310770</vt:i4>
      </vt:variant>
      <vt:variant>
        <vt:i4>116</vt:i4>
      </vt:variant>
      <vt:variant>
        <vt:i4>0</vt:i4>
      </vt:variant>
      <vt:variant>
        <vt:i4>5</vt:i4>
      </vt:variant>
      <vt:variant>
        <vt:lpwstr/>
      </vt:variant>
      <vt:variant>
        <vt:lpwstr>_Toc317551360</vt:lpwstr>
      </vt:variant>
      <vt:variant>
        <vt:i4>1507378</vt:i4>
      </vt:variant>
      <vt:variant>
        <vt:i4>110</vt:i4>
      </vt:variant>
      <vt:variant>
        <vt:i4>0</vt:i4>
      </vt:variant>
      <vt:variant>
        <vt:i4>5</vt:i4>
      </vt:variant>
      <vt:variant>
        <vt:lpwstr/>
      </vt:variant>
      <vt:variant>
        <vt:lpwstr>_Toc317551359</vt:lpwstr>
      </vt:variant>
      <vt:variant>
        <vt:i4>1507378</vt:i4>
      </vt:variant>
      <vt:variant>
        <vt:i4>104</vt:i4>
      </vt:variant>
      <vt:variant>
        <vt:i4>0</vt:i4>
      </vt:variant>
      <vt:variant>
        <vt:i4>5</vt:i4>
      </vt:variant>
      <vt:variant>
        <vt:lpwstr/>
      </vt:variant>
      <vt:variant>
        <vt:lpwstr>_Toc317551358</vt:lpwstr>
      </vt:variant>
      <vt:variant>
        <vt:i4>1507378</vt:i4>
      </vt:variant>
      <vt:variant>
        <vt:i4>98</vt:i4>
      </vt:variant>
      <vt:variant>
        <vt:i4>0</vt:i4>
      </vt:variant>
      <vt:variant>
        <vt:i4>5</vt:i4>
      </vt:variant>
      <vt:variant>
        <vt:lpwstr/>
      </vt:variant>
      <vt:variant>
        <vt:lpwstr>_Toc317551357</vt:lpwstr>
      </vt:variant>
      <vt:variant>
        <vt:i4>1507378</vt:i4>
      </vt:variant>
      <vt:variant>
        <vt:i4>92</vt:i4>
      </vt:variant>
      <vt:variant>
        <vt:i4>0</vt:i4>
      </vt:variant>
      <vt:variant>
        <vt:i4>5</vt:i4>
      </vt:variant>
      <vt:variant>
        <vt:lpwstr/>
      </vt:variant>
      <vt:variant>
        <vt:lpwstr>_Toc317551356</vt:lpwstr>
      </vt:variant>
      <vt:variant>
        <vt:i4>1507378</vt:i4>
      </vt:variant>
      <vt:variant>
        <vt:i4>86</vt:i4>
      </vt:variant>
      <vt:variant>
        <vt:i4>0</vt:i4>
      </vt:variant>
      <vt:variant>
        <vt:i4>5</vt:i4>
      </vt:variant>
      <vt:variant>
        <vt:lpwstr/>
      </vt:variant>
      <vt:variant>
        <vt:lpwstr>_Toc317551355</vt:lpwstr>
      </vt:variant>
      <vt:variant>
        <vt:i4>1507378</vt:i4>
      </vt:variant>
      <vt:variant>
        <vt:i4>80</vt:i4>
      </vt:variant>
      <vt:variant>
        <vt:i4>0</vt:i4>
      </vt:variant>
      <vt:variant>
        <vt:i4>5</vt:i4>
      </vt:variant>
      <vt:variant>
        <vt:lpwstr/>
      </vt:variant>
      <vt:variant>
        <vt:lpwstr>_Toc317551354</vt:lpwstr>
      </vt:variant>
      <vt:variant>
        <vt:i4>1507378</vt:i4>
      </vt:variant>
      <vt:variant>
        <vt:i4>74</vt:i4>
      </vt:variant>
      <vt:variant>
        <vt:i4>0</vt:i4>
      </vt:variant>
      <vt:variant>
        <vt:i4>5</vt:i4>
      </vt:variant>
      <vt:variant>
        <vt:lpwstr/>
      </vt:variant>
      <vt:variant>
        <vt:lpwstr>_Toc317551353</vt:lpwstr>
      </vt:variant>
      <vt:variant>
        <vt:i4>1507378</vt:i4>
      </vt:variant>
      <vt:variant>
        <vt:i4>68</vt:i4>
      </vt:variant>
      <vt:variant>
        <vt:i4>0</vt:i4>
      </vt:variant>
      <vt:variant>
        <vt:i4>5</vt:i4>
      </vt:variant>
      <vt:variant>
        <vt:lpwstr/>
      </vt:variant>
      <vt:variant>
        <vt:lpwstr>_Toc317551352</vt:lpwstr>
      </vt:variant>
      <vt:variant>
        <vt:i4>1507378</vt:i4>
      </vt:variant>
      <vt:variant>
        <vt:i4>62</vt:i4>
      </vt:variant>
      <vt:variant>
        <vt:i4>0</vt:i4>
      </vt:variant>
      <vt:variant>
        <vt:i4>5</vt:i4>
      </vt:variant>
      <vt:variant>
        <vt:lpwstr/>
      </vt:variant>
      <vt:variant>
        <vt:lpwstr>_Toc317551351</vt:lpwstr>
      </vt:variant>
      <vt:variant>
        <vt:i4>1507378</vt:i4>
      </vt:variant>
      <vt:variant>
        <vt:i4>56</vt:i4>
      </vt:variant>
      <vt:variant>
        <vt:i4>0</vt:i4>
      </vt:variant>
      <vt:variant>
        <vt:i4>5</vt:i4>
      </vt:variant>
      <vt:variant>
        <vt:lpwstr/>
      </vt:variant>
      <vt:variant>
        <vt:lpwstr>_Toc317551350</vt:lpwstr>
      </vt:variant>
      <vt:variant>
        <vt:i4>1441842</vt:i4>
      </vt:variant>
      <vt:variant>
        <vt:i4>50</vt:i4>
      </vt:variant>
      <vt:variant>
        <vt:i4>0</vt:i4>
      </vt:variant>
      <vt:variant>
        <vt:i4>5</vt:i4>
      </vt:variant>
      <vt:variant>
        <vt:lpwstr/>
      </vt:variant>
      <vt:variant>
        <vt:lpwstr>_Toc317551349</vt:lpwstr>
      </vt:variant>
      <vt:variant>
        <vt:i4>1441842</vt:i4>
      </vt:variant>
      <vt:variant>
        <vt:i4>44</vt:i4>
      </vt:variant>
      <vt:variant>
        <vt:i4>0</vt:i4>
      </vt:variant>
      <vt:variant>
        <vt:i4>5</vt:i4>
      </vt:variant>
      <vt:variant>
        <vt:lpwstr/>
      </vt:variant>
      <vt:variant>
        <vt:lpwstr>_Toc317551348</vt:lpwstr>
      </vt:variant>
      <vt:variant>
        <vt:i4>1441842</vt:i4>
      </vt:variant>
      <vt:variant>
        <vt:i4>38</vt:i4>
      </vt:variant>
      <vt:variant>
        <vt:i4>0</vt:i4>
      </vt:variant>
      <vt:variant>
        <vt:i4>5</vt:i4>
      </vt:variant>
      <vt:variant>
        <vt:lpwstr/>
      </vt:variant>
      <vt:variant>
        <vt:lpwstr>_Toc317551347</vt:lpwstr>
      </vt:variant>
      <vt:variant>
        <vt:i4>1441842</vt:i4>
      </vt:variant>
      <vt:variant>
        <vt:i4>32</vt:i4>
      </vt:variant>
      <vt:variant>
        <vt:i4>0</vt:i4>
      </vt:variant>
      <vt:variant>
        <vt:i4>5</vt:i4>
      </vt:variant>
      <vt:variant>
        <vt:lpwstr/>
      </vt:variant>
      <vt:variant>
        <vt:lpwstr>_Toc317551346</vt:lpwstr>
      </vt:variant>
      <vt:variant>
        <vt:i4>1441842</vt:i4>
      </vt:variant>
      <vt:variant>
        <vt:i4>26</vt:i4>
      </vt:variant>
      <vt:variant>
        <vt:i4>0</vt:i4>
      </vt:variant>
      <vt:variant>
        <vt:i4>5</vt:i4>
      </vt:variant>
      <vt:variant>
        <vt:lpwstr/>
      </vt:variant>
      <vt:variant>
        <vt:lpwstr>_Toc317551345</vt:lpwstr>
      </vt:variant>
      <vt:variant>
        <vt:i4>1441842</vt:i4>
      </vt:variant>
      <vt:variant>
        <vt:i4>20</vt:i4>
      </vt:variant>
      <vt:variant>
        <vt:i4>0</vt:i4>
      </vt:variant>
      <vt:variant>
        <vt:i4>5</vt:i4>
      </vt:variant>
      <vt:variant>
        <vt:lpwstr/>
      </vt:variant>
      <vt:variant>
        <vt:lpwstr>_Toc317551344</vt:lpwstr>
      </vt:variant>
      <vt:variant>
        <vt:i4>1441842</vt:i4>
      </vt:variant>
      <vt:variant>
        <vt:i4>14</vt:i4>
      </vt:variant>
      <vt:variant>
        <vt:i4>0</vt:i4>
      </vt:variant>
      <vt:variant>
        <vt:i4>5</vt:i4>
      </vt:variant>
      <vt:variant>
        <vt:lpwstr/>
      </vt:variant>
      <vt:variant>
        <vt:lpwstr>_Toc317551343</vt:lpwstr>
      </vt:variant>
      <vt:variant>
        <vt:i4>1441842</vt:i4>
      </vt:variant>
      <vt:variant>
        <vt:i4>8</vt:i4>
      </vt:variant>
      <vt:variant>
        <vt:i4>0</vt:i4>
      </vt:variant>
      <vt:variant>
        <vt:i4>5</vt:i4>
      </vt:variant>
      <vt:variant>
        <vt:lpwstr/>
      </vt:variant>
      <vt:variant>
        <vt:lpwstr>_Toc317551342</vt:lpwstr>
      </vt:variant>
      <vt:variant>
        <vt:i4>1441842</vt:i4>
      </vt:variant>
      <vt:variant>
        <vt:i4>2</vt:i4>
      </vt:variant>
      <vt:variant>
        <vt:i4>0</vt:i4>
      </vt:variant>
      <vt:variant>
        <vt:i4>5</vt:i4>
      </vt:variant>
      <vt:variant>
        <vt:lpwstr/>
      </vt:variant>
      <vt:variant>
        <vt:lpwstr>_Toc317551341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TARTU ÜLIKOOL</dc:title>
  <dc:creator>Erich</dc:creator>
  <cp:lastModifiedBy>Erich</cp:lastModifiedBy>
  <cp:revision>37</cp:revision>
  <cp:lastPrinted>2013-08-15T11:23:00Z</cp:lastPrinted>
  <dcterms:created xsi:type="dcterms:W3CDTF">2013-05-12T20:50:00Z</dcterms:created>
  <dcterms:modified xsi:type="dcterms:W3CDTF">2013-08-15T11:25:00Z</dcterms:modified>
</cp:coreProperties>
</file>